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DB40C" w14:textId="01221DFA"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10</w:t>
      </w:r>
      <w:r>
        <w:rPr>
          <w:rFonts w:cs="Arial"/>
          <w:b/>
          <w:sz w:val="24"/>
          <w:szCs w:val="24"/>
        </w:rPr>
        <w:tab/>
      </w:r>
      <w:r w:rsidR="00480B8D" w:rsidRPr="00480B8D">
        <w:rPr>
          <w:rFonts w:cs="Arial"/>
          <w:b/>
          <w:sz w:val="24"/>
          <w:szCs w:val="24"/>
        </w:rPr>
        <w:t>R4-2403737</w:t>
      </w:r>
      <w:bookmarkStart w:id="24" w:name="_GoBack"/>
      <w:bookmarkEnd w:id="24"/>
    </w:p>
    <w:p w14:paraId="23FB6D27" w14:textId="316DC11F" w:rsidR="00D2717F" w:rsidRDefault="00055B40" w:rsidP="00153ED3">
      <w:pPr>
        <w:pStyle w:val="CRCoverPage"/>
        <w:outlineLvl w:val="0"/>
        <w:rPr>
          <w:b/>
          <w:noProof/>
          <w:sz w:val="24"/>
        </w:rPr>
      </w:pPr>
      <w:r>
        <w:rPr>
          <w:b/>
          <w:bCs/>
          <w:sz w:val="24"/>
          <w:szCs w:val="24"/>
        </w:rPr>
        <w:t>Athens</w:t>
      </w:r>
      <w:r w:rsidR="005235AC">
        <w:rPr>
          <w:b/>
          <w:bCs/>
          <w:sz w:val="24"/>
          <w:szCs w:val="24"/>
        </w:rPr>
        <w:t xml:space="preserve">, </w:t>
      </w:r>
      <w:r>
        <w:rPr>
          <w:b/>
          <w:bCs/>
          <w:sz w:val="24"/>
          <w:szCs w:val="24"/>
        </w:rPr>
        <w:t>Greece</w:t>
      </w:r>
      <w:r w:rsidR="005235AC">
        <w:rPr>
          <w:b/>
          <w:bCs/>
          <w:sz w:val="24"/>
          <w:szCs w:val="24"/>
        </w:rPr>
        <w:t xml:space="preserve">, </w:t>
      </w:r>
      <w:r>
        <w:rPr>
          <w:b/>
          <w:bCs/>
          <w:sz w:val="24"/>
          <w:szCs w:val="24"/>
        </w:rPr>
        <w:t>26 Feb – 01 Mar</w:t>
      </w:r>
      <w:r w:rsidR="005235AC">
        <w:rPr>
          <w:b/>
          <w:bCs/>
          <w:sz w:val="24"/>
          <w:szCs w:val="24"/>
        </w:rPr>
        <w:t>, 202</w:t>
      </w:r>
      <w:r>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B922DB">
            <w:pPr>
              <w:pStyle w:val="CRCoverPage"/>
              <w:spacing w:after="0"/>
              <w:rPr>
                <w:noProof/>
                <w:lang w:eastAsia="fr-FR"/>
              </w:rPr>
            </w:pPr>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D3E95F" w:rsidR="00D2717F" w:rsidRDefault="00D2717F" w:rsidP="00491D3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491D3A">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d"/>
                  <w:rFonts w:cs="Arial"/>
                  <w:b/>
                  <w:i/>
                  <w:noProof/>
                  <w:color w:val="FF0000"/>
                  <w:lang w:eastAsia="fr-FR"/>
                </w:rPr>
                <w:t>HE</w:t>
              </w:r>
              <w:bookmarkStart w:id="25" w:name="_Hlt497126619"/>
              <w:r>
                <w:rPr>
                  <w:rStyle w:val="ad"/>
                  <w:rFonts w:cs="Arial"/>
                  <w:b/>
                  <w:i/>
                  <w:noProof/>
                  <w:color w:val="FF0000"/>
                  <w:lang w:eastAsia="fr-FR"/>
                </w:rPr>
                <w:t>L</w:t>
              </w:r>
              <w:bookmarkEnd w:id="25"/>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d"/>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9EDB860" w:rsidR="00D2717F" w:rsidRDefault="005235AC" w:rsidP="00491D3A">
            <w:pPr>
              <w:pStyle w:val="CRCoverPage"/>
              <w:spacing w:after="0"/>
              <w:rPr>
                <w:noProof/>
                <w:lang w:eastAsia="fr-FR"/>
              </w:rPr>
            </w:pPr>
            <w:r w:rsidRPr="00393E89">
              <w:t>Draft CR</w:t>
            </w:r>
            <w:r w:rsidRPr="0063210B">
              <w:rPr>
                <w:lang w:eastAsia="fr-FR"/>
              </w:rPr>
              <w:t xml:space="preserve"> 38.101-3 Rel-18 </w:t>
            </w:r>
            <w:r w:rsidR="00491D3A">
              <w:rPr>
                <w:lang w:eastAsia="fr-FR"/>
              </w:rPr>
              <w:t xml:space="preserve">Introducing PC3 </w:t>
            </w:r>
            <w:r w:rsidR="00491D3A" w:rsidRPr="00491D3A">
              <w:rPr>
                <w:lang w:eastAsia="fr-FR"/>
              </w:rPr>
              <w:t>DC_3A-28A_n41A-n77A</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9F108D8" w:rsidR="00D2717F" w:rsidRDefault="0009230C" w:rsidP="00B922DB">
            <w:pPr>
              <w:pStyle w:val="CRCoverPage"/>
              <w:spacing w:after="0"/>
              <w:ind w:left="100"/>
              <w:rPr>
                <w:noProof/>
                <w:lang w:eastAsia="fr-FR"/>
              </w:rPr>
            </w:pPr>
            <w:r w:rsidRPr="00037DB1">
              <w:rPr>
                <w:rFonts w:cs="Arial"/>
                <w:noProof/>
              </w:rPr>
              <w:t xml:space="preserve">Samsung, </w:t>
            </w:r>
            <w:r>
              <w:rPr>
                <w:rFonts w:cs="Arial"/>
                <w:noProof/>
              </w:rPr>
              <w:t>KDDI</w:t>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6BD6D9C9" w:rsidR="00D2717F" w:rsidRDefault="006C2A9A" w:rsidP="0013350B">
            <w:pPr>
              <w:pStyle w:val="CRCoverPage"/>
              <w:spacing w:after="0"/>
              <w:ind w:left="100"/>
              <w:rPr>
                <w:noProof/>
                <w:lang w:eastAsia="fr-FR"/>
              </w:rPr>
            </w:pPr>
            <w:r w:rsidRPr="00F72FAC">
              <w:rPr>
                <w:rFonts w:eastAsia="MS Mincho" w:cs="Arial"/>
                <w:sz w:val="18"/>
                <w:szCs w:val="18"/>
                <w:lang w:eastAsia="ja-JP"/>
              </w:rPr>
              <w:t>DC_R18_xBLTE_2BNR_yDL2UL-Core</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1B700A27" w:rsidR="00D2717F" w:rsidRDefault="00491D3A" w:rsidP="00B922DB">
            <w:pPr>
              <w:pStyle w:val="CRCoverPage"/>
              <w:spacing w:after="0"/>
              <w:ind w:left="100"/>
              <w:rPr>
                <w:noProof/>
                <w:lang w:eastAsia="fr-FR"/>
              </w:rPr>
            </w:pPr>
            <w:r>
              <w:rPr>
                <w:lang w:eastAsia="fr-FR"/>
              </w:rPr>
              <w:t>2024-02-04</w:t>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3D187066" w:rsidR="00254375" w:rsidRPr="00350883" w:rsidRDefault="00491D3A" w:rsidP="00B92BC0">
            <w:pPr>
              <w:pStyle w:val="CRCoverPage"/>
              <w:spacing w:after="0"/>
              <w:ind w:left="100"/>
              <w:rPr>
                <w:rFonts w:cs="Arial"/>
                <w:lang w:eastAsia="zh-CN"/>
              </w:rPr>
            </w:pPr>
            <w:r>
              <w:rPr>
                <w:rFonts w:cs="Arial"/>
              </w:rPr>
              <w:t>Introducing PC3</w:t>
            </w:r>
            <w:r w:rsidRPr="00491D3A">
              <w:rPr>
                <w:lang w:eastAsia="fr-FR"/>
              </w:rPr>
              <w:t xml:space="preserve"> DC_3A-28A_n41A-n77</w:t>
            </w:r>
            <w:r>
              <w:rPr>
                <w:lang w:eastAsia="fr-FR"/>
              </w:rPr>
              <w:t>A according to operator’s request</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B922DB">
            <w:pPr>
              <w:pStyle w:val="CRCoverPage"/>
              <w:spacing w:after="0"/>
              <w:rPr>
                <w:rFonts w:cs="Arial"/>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F54FA59" w14:textId="7103EE90" w:rsidR="00254375" w:rsidRPr="00254375" w:rsidRDefault="00254375" w:rsidP="00254375">
            <w:pPr>
              <w:spacing w:after="0"/>
              <w:ind w:left="100"/>
              <w:rPr>
                <w:rFonts w:ascii="Arial" w:eastAsia="Malgun Gothic" w:hAnsi="Arial" w:cs="Arial"/>
                <w:lang w:eastAsia="ko-KR"/>
              </w:rPr>
            </w:pPr>
            <w:r w:rsidRPr="00254375">
              <w:rPr>
                <w:rFonts w:ascii="Arial" w:eastAsia="Malgun Gothic" w:hAnsi="Arial" w:cs="Arial"/>
                <w:noProof/>
                <w:lang w:eastAsia="ko-KR"/>
              </w:rPr>
              <w:t xml:space="preserve">Add </w:t>
            </w:r>
            <w:r w:rsidR="00491D3A" w:rsidRPr="00491D3A">
              <w:rPr>
                <w:rFonts w:ascii="Arial" w:eastAsia="Malgun Gothic" w:hAnsi="Arial" w:cs="Arial"/>
                <w:lang w:eastAsia="ko-KR"/>
              </w:rPr>
              <w:t>DC_3A-28A_n41A-n77A</w:t>
            </w:r>
            <w:r w:rsidR="00491D3A">
              <w:rPr>
                <w:rFonts w:ascii="Arial" w:eastAsia="Malgun Gothic" w:hAnsi="Arial" w:cs="Arial"/>
                <w:lang w:eastAsia="ko-KR"/>
              </w:rPr>
              <w:t xml:space="preserve"> into configuration table </w:t>
            </w:r>
            <w:r w:rsidR="001B2913">
              <w:rPr>
                <w:rFonts w:ascii="Arial" w:eastAsia="Malgun Gothic" w:hAnsi="Arial" w:cs="Arial"/>
                <w:lang w:eastAsia="ko-KR"/>
              </w:rPr>
              <w:t xml:space="preserve">and specify Tib and Rib </w:t>
            </w:r>
            <w:r w:rsidR="00491D3A">
              <w:rPr>
                <w:rFonts w:ascii="Arial" w:eastAsia="Malgun Gothic" w:hAnsi="Arial" w:cs="Arial"/>
                <w:lang w:eastAsia="ko-KR"/>
              </w:rPr>
              <w:t xml:space="preserve">given there is no MSD to be defined. </w:t>
            </w:r>
          </w:p>
          <w:p w14:paraId="6466F3D3" w14:textId="4AD17BEA" w:rsidR="008C2C7C" w:rsidRPr="00350883" w:rsidRDefault="00491D3A" w:rsidP="0095034A">
            <w:pPr>
              <w:pStyle w:val="CRCoverPage"/>
              <w:spacing w:after="0"/>
              <w:ind w:left="100"/>
              <w:rPr>
                <w:rFonts w:cs="Arial"/>
                <w:lang w:eastAsia="zh-CN"/>
              </w:rPr>
            </w:pPr>
            <w:r w:rsidRPr="008E2B96">
              <w:rPr>
                <w:rFonts w:cs="Arial" w:hint="eastAsia"/>
                <w:lang w:eastAsia="zh-CN"/>
              </w:rPr>
              <w:t>A</w:t>
            </w:r>
            <w:r w:rsidRPr="008E2B96">
              <w:rPr>
                <w:rFonts w:cs="Arial"/>
                <w:lang w:eastAsia="zh-CN"/>
              </w:rPr>
              <w:t xml:space="preserve">ll fallbacks have been specified except DC_28A_n41A-n77A which is proposed in this meeting as </w:t>
            </w:r>
            <w:r w:rsidR="008E2B96" w:rsidRPr="008E2B96">
              <w:rPr>
                <w:rFonts w:cs="Arial"/>
                <w:lang w:eastAsia="zh-CN"/>
              </w:rPr>
              <w:t>R4-2402267</w:t>
            </w:r>
            <w:r w:rsidRPr="008E2B96">
              <w:rPr>
                <w:rFonts w:cs="Arial"/>
                <w:lang w:eastAsia="zh-CN"/>
              </w:rPr>
              <w:t>.</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B922DB">
            <w:pPr>
              <w:pStyle w:val="CRCoverPage"/>
              <w:spacing w:after="0"/>
              <w:rPr>
                <w:rFonts w:cs="Arial"/>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70F96FE6"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The requested band combination is not specified.</w:t>
            </w:r>
            <w:r w:rsidR="00483865" w:rsidRPr="00350883">
              <w:rPr>
                <w:rFonts w:ascii="Arial" w:hAnsi="Arial" w:cs="Arial"/>
                <w:noProof/>
                <w:lang w:eastAsia="fr-FR"/>
              </w:rPr>
              <w:t xml:space="preserve"> </w:t>
            </w:r>
          </w:p>
          <w:p w14:paraId="476AB531" w14:textId="2E609DA6" w:rsidR="00D2717F" w:rsidRPr="00350883" w:rsidRDefault="00D2717F" w:rsidP="00B922DB">
            <w:pPr>
              <w:pStyle w:val="CRCoverPage"/>
              <w:spacing w:after="0"/>
              <w:ind w:left="100"/>
              <w:rPr>
                <w:rFonts w:cs="Arial"/>
                <w:noProof/>
                <w:lang w:eastAsia="fr-FR"/>
              </w:rPr>
            </w:pP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1A55B91B" w:rsidR="00D2717F" w:rsidRDefault="00D2717F" w:rsidP="00B922DB">
            <w:pPr>
              <w:pStyle w:val="CRCoverPage"/>
              <w:spacing w:after="0"/>
              <w:ind w:left="100"/>
              <w:rPr>
                <w:noProof/>
                <w:lang w:eastAsia="fr-FR"/>
              </w:rPr>
            </w:pPr>
            <w:r w:rsidRPr="00FD0538">
              <w:rPr>
                <w:noProof/>
              </w:rPr>
              <w:t>5.5B.4.</w:t>
            </w:r>
            <w:r w:rsidR="00FC4850">
              <w:rPr>
                <w:noProof/>
              </w:rPr>
              <w:t>3</w:t>
            </w:r>
            <w:r w:rsidR="001B2913">
              <w:rPr>
                <w:noProof/>
              </w:rPr>
              <w:t>, 6.2B.4.2.3.3, 7.3B.3.3.3</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37CE1"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67DAB23" w14:textId="454BD2F7" w:rsidR="009112DC" w:rsidRPr="009112DC" w:rsidRDefault="009112DC" w:rsidP="009112DC">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E3435CD" w14:textId="77777777" w:rsidR="00FC4850" w:rsidRPr="00FC4850" w:rsidRDefault="00FC4850" w:rsidP="00FC4850">
      <w:pPr>
        <w:keepNext/>
        <w:keepLines/>
        <w:spacing w:before="60"/>
        <w:jc w:val="center"/>
        <w:rPr>
          <w:rFonts w:ascii="Arial" w:hAnsi="Arial"/>
          <w:b/>
        </w:rPr>
      </w:pPr>
      <w:r w:rsidRPr="00FC4850">
        <w:rPr>
          <w:rFonts w:ascii="Arial" w:hAnsi="Arial"/>
          <w:b/>
        </w:rPr>
        <w:t xml:space="preserve">Table 5.5B.4.3-1: Inter-band EN-DC configurations </w:t>
      </w:r>
      <w:r w:rsidRPr="00FC4850">
        <w:rPr>
          <w:rFonts w:ascii="Arial" w:hAnsi="Arial"/>
          <w:b/>
          <w:lang w:eastAsia="zh-CN"/>
        </w:rPr>
        <w:t xml:space="preserve">within FR1 </w:t>
      </w:r>
      <w:r w:rsidRPr="00FC4850">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112DC" w:rsidRPr="009112DC" w14:paraId="088FAEE3" w14:textId="77777777" w:rsidTr="00E94F5E">
        <w:trPr>
          <w:trHeight w:val="187"/>
          <w:tblHeader/>
          <w:jc w:val="center"/>
        </w:trPr>
        <w:tc>
          <w:tcPr>
            <w:tcW w:w="3397" w:type="dxa"/>
            <w:shd w:val="clear" w:color="auto" w:fill="auto"/>
            <w:hideMark/>
          </w:tcPr>
          <w:p w14:paraId="5456B305" w14:textId="77777777" w:rsidR="009112DC" w:rsidRPr="009112DC" w:rsidRDefault="009112DC" w:rsidP="009112DC">
            <w:pPr>
              <w:keepNext/>
              <w:keepLines/>
              <w:spacing w:after="0"/>
              <w:jc w:val="center"/>
              <w:rPr>
                <w:rFonts w:ascii="Arial" w:hAnsi="Arial"/>
                <w:b/>
                <w:sz w:val="18"/>
                <w:lang w:eastAsia="fi-FI"/>
              </w:rPr>
            </w:pPr>
            <w:bookmarkStart w:id="26" w:name="_Toc21351725"/>
            <w:bookmarkStart w:id="27" w:name="_Toc29807307"/>
            <w:bookmarkStart w:id="28" w:name="_Toc36649021"/>
            <w:bookmarkStart w:id="29" w:name="_Toc36651746"/>
            <w:bookmarkStart w:id="30" w:name="_Toc37256680"/>
            <w:bookmarkStart w:id="31" w:name="_Toc37257021"/>
            <w:bookmarkStart w:id="32" w:name="_Toc45890768"/>
            <w:bookmarkStart w:id="33" w:name="_Toc45891992"/>
            <w:bookmarkStart w:id="34" w:name="_Toc45892402"/>
            <w:bookmarkStart w:id="35" w:name="_Toc45892812"/>
            <w:r w:rsidRPr="009112DC">
              <w:rPr>
                <w:rFonts w:ascii="Arial" w:hAnsi="Arial"/>
                <w:b/>
                <w:sz w:val="18"/>
                <w:lang w:eastAsia="fi-FI"/>
              </w:rPr>
              <w:lastRenderedPageBreak/>
              <w:t>EN-DC</w:t>
            </w:r>
          </w:p>
          <w:p w14:paraId="1D1EAB39"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b/>
                <w:sz w:val="18"/>
                <w:lang w:eastAsia="fi-FI"/>
              </w:rPr>
              <w:t>configuration</w:t>
            </w:r>
          </w:p>
        </w:tc>
        <w:tc>
          <w:tcPr>
            <w:tcW w:w="3686" w:type="dxa"/>
          </w:tcPr>
          <w:p w14:paraId="3C9B6C78" w14:textId="77777777" w:rsidR="009112DC" w:rsidRPr="009112DC" w:rsidRDefault="009112DC" w:rsidP="009112DC">
            <w:pPr>
              <w:keepNext/>
              <w:keepLines/>
              <w:spacing w:after="0"/>
              <w:jc w:val="center"/>
              <w:rPr>
                <w:rFonts w:ascii="Arial" w:hAnsi="Arial"/>
                <w:b/>
                <w:sz w:val="18"/>
                <w:lang w:val="fr-FR" w:eastAsia="fi-FI"/>
              </w:rPr>
            </w:pPr>
            <w:r w:rsidRPr="009112DC">
              <w:rPr>
                <w:rFonts w:ascii="Arial" w:hAnsi="Arial"/>
                <w:b/>
                <w:sz w:val="18"/>
                <w:lang w:val="fr-FR" w:eastAsia="fi-FI"/>
              </w:rPr>
              <w:t>Uplink EN-DC</w:t>
            </w:r>
          </w:p>
          <w:p w14:paraId="319D0B5D" w14:textId="77777777" w:rsidR="009112DC" w:rsidRPr="009112DC" w:rsidRDefault="009112DC" w:rsidP="009112DC">
            <w:pPr>
              <w:keepNext/>
              <w:keepLines/>
              <w:spacing w:after="0"/>
              <w:jc w:val="center"/>
              <w:rPr>
                <w:rFonts w:ascii="Arial" w:hAnsi="Arial"/>
                <w:b/>
                <w:sz w:val="18"/>
                <w:lang w:val="fr-FR" w:eastAsia="fi-FI"/>
              </w:rPr>
            </w:pPr>
            <w:r w:rsidRPr="009112DC">
              <w:rPr>
                <w:rFonts w:ascii="Arial" w:hAnsi="Arial"/>
                <w:b/>
                <w:sz w:val="18"/>
                <w:lang w:val="fr-FR" w:eastAsia="fi-FI"/>
              </w:rPr>
              <w:t>configuration</w:t>
            </w:r>
          </w:p>
          <w:p w14:paraId="70C9CB78" w14:textId="77777777" w:rsidR="009112DC" w:rsidRPr="009112DC" w:rsidRDefault="009112DC" w:rsidP="009112DC">
            <w:pPr>
              <w:keepNext/>
              <w:keepLines/>
              <w:spacing w:after="0"/>
              <w:jc w:val="center"/>
              <w:rPr>
                <w:rFonts w:ascii="Arial" w:hAnsi="Arial"/>
                <w:b/>
                <w:sz w:val="18"/>
                <w:lang w:val="fr-FR" w:eastAsia="fi-FI"/>
              </w:rPr>
            </w:pPr>
            <w:r w:rsidRPr="009112DC">
              <w:rPr>
                <w:rFonts w:ascii="Arial" w:hAnsi="Arial"/>
                <w:b/>
                <w:sz w:val="18"/>
                <w:lang w:val="fr-FR" w:eastAsia="fi-FI"/>
              </w:rPr>
              <w:t>(NOTE 1)</w:t>
            </w:r>
          </w:p>
        </w:tc>
      </w:tr>
      <w:tr w:rsidR="009112DC" w:rsidRPr="009112DC" w14:paraId="73BAAD9B" w14:textId="77777777" w:rsidTr="00E94F5E">
        <w:trPr>
          <w:trHeight w:val="187"/>
          <w:jc w:val="center"/>
        </w:trPr>
        <w:tc>
          <w:tcPr>
            <w:tcW w:w="3397" w:type="dxa"/>
            <w:shd w:val="clear" w:color="auto" w:fill="auto"/>
            <w:noWrap/>
            <w:vAlign w:val="center"/>
          </w:tcPr>
          <w:p w14:paraId="0B34EA5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DC_1A-(n)3AA-n8A</w:t>
            </w:r>
          </w:p>
        </w:tc>
        <w:tc>
          <w:tcPr>
            <w:tcW w:w="3686" w:type="dxa"/>
            <w:vAlign w:val="center"/>
          </w:tcPr>
          <w:p w14:paraId="080F0E6F" w14:textId="77777777" w:rsidR="009112DC" w:rsidRPr="009112DC" w:rsidRDefault="009112DC" w:rsidP="009112DC">
            <w:pPr>
              <w:bidi/>
              <w:spacing w:after="0"/>
              <w:jc w:val="center"/>
              <w:rPr>
                <w:rFonts w:ascii="Arial" w:eastAsia="Times New Roman" w:hAnsi="Arial" w:cs="Arial"/>
                <w:sz w:val="18"/>
                <w:szCs w:val="18"/>
                <w:lang w:val="en-US" w:eastAsia="zh-CN"/>
              </w:rPr>
            </w:pPr>
            <w:r w:rsidRPr="009112DC">
              <w:rPr>
                <w:rFonts w:ascii="Arial" w:eastAsia="Times New Roman" w:hAnsi="Arial" w:cs="Arial"/>
                <w:sz w:val="18"/>
                <w:szCs w:val="18"/>
                <w:lang w:val="en-US" w:eastAsia="zh-CN"/>
              </w:rPr>
              <w:t>DC_1A_n3A</w:t>
            </w:r>
          </w:p>
          <w:p w14:paraId="44A97158" w14:textId="77777777" w:rsidR="009112DC" w:rsidRPr="009112DC" w:rsidRDefault="009112DC" w:rsidP="009112DC">
            <w:pPr>
              <w:bidi/>
              <w:spacing w:after="0"/>
              <w:jc w:val="center"/>
              <w:rPr>
                <w:rFonts w:ascii="Arial" w:eastAsia="Times New Roman" w:hAnsi="Arial" w:cs="Arial"/>
                <w:sz w:val="18"/>
                <w:szCs w:val="18"/>
                <w:lang w:val="en-US" w:eastAsia="zh-CN"/>
              </w:rPr>
            </w:pPr>
            <w:r w:rsidRPr="009112DC">
              <w:rPr>
                <w:rFonts w:ascii="Arial" w:eastAsia="Times New Roman" w:hAnsi="Arial" w:cs="Arial"/>
                <w:sz w:val="18"/>
                <w:szCs w:val="18"/>
                <w:lang w:val="en-US" w:eastAsia="zh-CN"/>
              </w:rPr>
              <w:t>DC_1A_n8A</w:t>
            </w:r>
          </w:p>
          <w:p w14:paraId="336E1F93" w14:textId="77777777" w:rsidR="009112DC" w:rsidRPr="009112DC" w:rsidRDefault="009112DC" w:rsidP="009112DC">
            <w:pPr>
              <w:bidi/>
              <w:spacing w:after="0"/>
              <w:jc w:val="center"/>
              <w:rPr>
                <w:rFonts w:ascii="Arial" w:eastAsia="Times New Roman" w:hAnsi="Arial" w:cs="Arial"/>
                <w:sz w:val="18"/>
                <w:szCs w:val="18"/>
                <w:lang w:val="en-US" w:eastAsia="zh-CN"/>
              </w:rPr>
            </w:pPr>
            <w:r w:rsidRPr="009112DC">
              <w:rPr>
                <w:rFonts w:ascii="Arial" w:eastAsia="Times New Roman" w:hAnsi="Arial" w:cs="Arial"/>
                <w:sz w:val="18"/>
                <w:szCs w:val="18"/>
                <w:lang w:val="en-US" w:eastAsia="zh-CN"/>
              </w:rPr>
              <w:t>DC_(n)3AA</w:t>
            </w:r>
            <w:r w:rsidRPr="009112DC">
              <w:rPr>
                <w:rFonts w:ascii="Arial" w:eastAsia="Times New Roman" w:hAnsi="Arial" w:cs="Arial"/>
                <w:sz w:val="18"/>
                <w:szCs w:val="18"/>
                <w:vertAlign w:val="superscript"/>
                <w:lang w:val="en-US" w:eastAsia="zh-CN"/>
              </w:rPr>
              <w:t>1</w:t>
            </w:r>
          </w:p>
          <w:p w14:paraId="22BE25BE" w14:textId="77777777" w:rsidR="009112DC" w:rsidRPr="009112DC" w:rsidRDefault="009112DC" w:rsidP="009112DC">
            <w:pPr>
              <w:keepNext/>
              <w:keepLines/>
              <w:spacing w:after="0"/>
              <w:jc w:val="center"/>
              <w:rPr>
                <w:rFonts w:ascii="Arial" w:hAnsi="Arial"/>
                <w:sz w:val="18"/>
                <w:lang w:eastAsia="fi-FI"/>
              </w:rPr>
            </w:pPr>
            <w:r w:rsidRPr="009112DC">
              <w:rPr>
                <w:rFonts w:ascii="Arial" w:eastAsia="Times New Roman" w:hAnsi="Arial" w:cs="Arial"/>
                <w:sz w:val="18"/>
                <w:szCs w:val="18"/>
                <w:lang w:val="en-US" w:eastAsia="zh-CN"/>
              </w:rPr>
              <w:t>DC_3A_n8A</w:t>
            </w:r>
          </w:p>
        </w:tc>
      </w:tr>
      <w:tr w:rsidR="009112DC" w:rsidRPr="009112DC" w14:paraId="51958231" w14:textId="77777777" w:rsidTr="00E94F5E">
        <w:trPr>
          <w:trHeight w:val="187"/>
          <w:jc w:val="center"/>
        </w:trPr>
        <w:tc>
          <w:tcPr>
            <w:tcW w:w="3397" w:type="dxa"/>
            <w:shd w:val="clear" w:color="auto" w:fill="auto"/>
            <w:noWrap/>
          </w:tcPr>
          <w:p w14:paraId="5BA30D5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-n41</w:t>
            </w:r>
            <w:r w:rsidRPr="009112DC">
              <w:rPr>
                <w:rFonts w:ascii="Arial" w:eastAsia="等线" w:hAnsi="Arial"/>
                <w:sz w:val="18"/>
                <w:lang w:eastAsia="zh-CN"/>
              </w:rPr>
              <w:t>A</w:t>
            </w:r>
          </w:p>
        </w:tc>
        <w:tc>
          <w:tcPr>
            <w:tcW w:w="3686" w:type="dxa"/>
          </w:tcPr>
          <w:p w14:paraId="1944A4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79788A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2068AE6D"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3</w:t>
            </w:r>
            <w:r w:rsidRPr="009112DC">
              <w:rPr>
                <w:rFonts w:ascii="Arial" w:hAnsi="Arial"/>
                <w:sz w:val="18"/>
              </w:rPr>
              <w:t>A_n3A</w:t>
            </w:r>
            <w:r w:rsidRPr="009112DC">
              <w:rPr>
                <w:rFonts w:ascii="Arial" w:hAnsi="Arial"/>
                <w:sz w:val="18"/>
                <w:vertAlign w:val="superscript"/>
                <w:lang w:eastAsia="zh-CN"/>
              </w:rPr>
              <w:t>4</w:t>
            </w:r>
          </w:p>
          <w:p w14:paraId="6AF845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3</w:t>
            </w:r>
            <w:r w:rsidRPr="009112DC">
              <w:rPr>
                <w:rFonts w:ascii="Arial" w:hAnsi="Arial"/>
                <w:sz w:val="18"/>
              </w:rPr>
              <w:t>A_n41A</w:t>
            </w:r>
          </w:p>
        </w:tc>
      </w:tr>
      <w:tr w:rsidR="009112DC" w:rsidRPr="009112DC" w14:paraId="350CCE6B" w14:textId="77777777" w:rsidTr="00E94F5E">
        <w:trPr>
          <w:trHeight w:val="187"/>
          <w:jc w:val="center"/>
        </w:trPr>
        <w:tc>
          <w:tcPr>
            <w:tcW w:w="3397" w:type="dxa"/>
            <w:shd w:val="clear" w:color="auto" w:fill="auto"/>
            <w:noWrap/>
          </w:tcPr>
          <w:p w14:paraId="6FB080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r w:rsidRPr="009112DC">
              <w:rPr>
                <w:rFonts w:ascii="Arial" w:eastAsia="等线" w:hAnsi="Arial"/>
                <w:sz w:val="18"/>
                <w:vertAlign w:val="superscript"/>
                <w:lang w:eastAsia="zh-CN"/>
              </w:rPr>
              <w:t>2</w:t>
            </w:r>
          </w:p>
        </w:tc>
        <w:tc>
          <w:tcPr>
            <w:tcW w:w="3686" w:type="dxa"/>
          </w:tcPr>
          <w:p w14:paraId="6137A0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2E174E9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4F2FAD82"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3</w:t>
            </w:r>
            <w:r w:rsidRPr="009112DC">
              <w:rPr>
                <w:rFonts w:ascii="Arial" w:hAnsi="Arial"/>
                <w:sz w:val="18"/>
              </w:rPr>
              <w:t>A_n3A</w:t>
            </w:r>
            <w:r w:rsidRPr="009112DC">
              <w:rPr>
                <w:rFonts w:ascii="Arial" w:hAnsi="Arial"/>
                <w:sz w:val="18"/>
                <w:vertAlign w:val="superscript"/>
                <w:lang w:eastAsia="zh-CN"/>
              </w:rPr>
              <w:t>4</w:t>
            </w:r>
          </w:p>
          <w:p w14:paraId="7320313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3</w:t>
            </w:r>
            <w:r w:rsidRPr="009112DC">
              <w:rPr>
                <w:rFonts w:ascii="Arial" w:hAnsi="Arial"/>
                <w:sz w:val="18"/>
              </w:rPr>
              <w:t>A_n77A</w:t>
            </w:r>
          </w:p>
        </w:tc>
      </w:tr>
      <w:tr w:rsidR="009112DC" w:rsidRPr="009112DC" w14:paraId="4BDD9292" w14:textId="77777777" w:rsidTr="00E94F5E">
        <w:trPr>
          <w:trHeight w:val="187"/>
          <w:jc w:val="center"/>
        </w:trPr>
        <w:tc>
          <w:tcPr>
            <w:tcW w:w="3397" w:type="dxa"/>
            <w:shd w:val="clear" w:color="auto" w:fill="auto"/>
            <w:noWrap/>
          </w:tcPr>
          <w:p w14:paraId="4757A4A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r w:rsidRPr="009112DC">
              <w:rPr>
                <w:rFonts w:ascii="Arial" w:eastAsia="等线" w:hAnsi="Arial"/>
                <w:sz w:val="18"/>
                <w:vertAlign w:val="superscript"/>
                <w:lang w:eastAsia="zh-CN"/>
              </w:rPr>
              <w:t>2</w:t>
            </w:r>
          </w:p>
        </w:tc>
        <w:tc>
          <w:tcPr>
            <w:tcW w:w="3686" w:type="dxa"/>
          </w:tcPr>
          <w:p w14:paraId="085392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092617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A_n78A</w:t>
            </w:r>
          </w:p>
          <w:p w14:paraId="155010D1"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3</w:t>
            </w:r>
            <w:r w:rsidRPr="009112DC">
              <w:rPr>
                <w:rFonts w:ascii="Arial" w:hAnsi="Arial"/>
                <w:sz w:val="18"/>
              </w:rPr>
              <w:t>A_n3A</w:t>
            </w:r>
            <w:r w:rsidRPr="009112DC">
              <w:rPr>
                <w:rFonts w:ascii="Arial" w:hAnsi="Arial"/>
                <w:sz w:val="18"/>
                <w:vertAlign w:val="superscript"/>
                <w:lang w:eastAsia="zh-CN"/>
              </w:rPr>
              <w:t>4</w:t>
            </w:r>
          </w:p>
          <w:p w14:paraId="3BA1DE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3</w:t>
            </w:r>
            <w:r w:rsidRPr="009112DC">
              <w:rPr>
                <w:rFonts w:ascii="Arial" w:hAnsi="Arial"/>
                <w:sz w:val="18"/>
              </w:rPr>
              <w:t>A_n78A</w:t>
            </w:r>
          </w:p>
        </w:tc>
      </w:tr>
      <w:tr w:rsidR="009112DC" w:rsidRPr="009112DC" w14:paraId="2041A1D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CC8A1" w14:textId="77777777" w:rsidR="009112DC" w:rsidRPr="009112DC" w:rsidRDefault="009112DC" w:rsidP="009112DC">
            <w:pPr>
              <w:keepNext/>
              <w:keepLines/>
              <w:spacing w:after="0"/>
              <w:jc w:val="center"/>
              <w:rPr>
                <w:rFonts w:ascii="Arial" w:hAnsi="Arial"/>
                <w:sz w:val="18"/>
              </w:rPr>
            </w:pPr>
            <w:r w:rsidRPr="009112DC">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32B976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014ED1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0DD786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DC_5A_n28A</w:t>
            </w:r>
          </w:p>
        </w:tc>
      </w:tr>
      <w:tr w:rsidR="009112DC" w:rsidRPr="009112DC" w14:paraId="76D8FE4E" w14:textId="77777777" w:rsidTr="00E94F5E">
        <w:trPr>
          <w:trHeight w:val="187"/>
          <w:jc w:val="center"/>
        </w:trPr>
        <w:tc>
          <w:tcPr>
            <w:tcW w:w="3397" w:type="dxa"/>
            <w:shd w:val="clear" w:color="auto" w:fill="auto"/>
            <w:noWrap/>
          </w:tcPr>
          <w:p w14:paraId="10EA86A1" w14:textId="77777777" w:rsidR="009112DC" w:rsidRPr="009112DC" w:rsidRDefault="009112DC" w:rsidP="009112DC">
            <w:pPr>
              <w:keepNext/>
              <w:keepLines/>
              <w:spacing w:after="0"/>
              <w:jc w:val="center"/>
              <w:rPr>
                <w:rFonts w:ascii="Arial" w:hAnsi="Arial"/>
                <w:sz w:val="18"/>
              </w:rPr>
            </w:pPr>
            <w:r w:rsidRPr="009112DC">
              <w:rPr>
                <w:rFonts w:ascii="Arial" w:eastAsia="Yu Mincho" w:hAnsi="Arial" w:cs="Arial" w:hint="cs"/>
                <w:sz w:val="18"/>
                <w:lang w:eastAsia="ja-JP"/>
              </w:rPr>
              <w:t>D</w:t>
            </w:r>
            <w:r w:rsidRPr="009112DC">
              <w:rPr>
                <w:rFonts w:ascii="Arial" w:eastAsia="Yu Mincho" w:hAnsi="Arial" w:cs="Arial"/>
                <w:sz w:val="18"/>
                <w:lang w:eastAsia="ja-JP"/>
              </w:rPr>
              <w:t>C_1A-3A-5A_n40A</w:t>
            </w:r>
          </w:p>
        </w:tc>
        <w:tc>
          <w:tcPr>
            <w:tcW w:w="3686" w:type="dxa"/>
          </w:tcPr>
          <w:p w14:paraId="103B99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598D89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DC_3A_n40A</w:t>
            </w:r>
          </w:p>
          <w:p w14:paraId="25CE4F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DC_5A_n40A</w:t>
            </w:r>
          </w:p>
        </w:tc>
      </w:tr>
      <w:tr w:rsidR="009112DC" w:rsidRPr="009112DC" w14:paraId="5AE131FC" w14:textId="77777777" w:rsidTr="00E94F5E">
        <w:trPr>
          <w:trHeight w:val="187"/>
          <w:jc w:val="center"/>
        </w:trPr>
        <w:tc>
          <w:tcPr>
            <w:tcW w:w="3397" w:type="dxa"/>
            <w:shd w:val="clear" w:color="auto" w:fill="auto"/>
            <w:noWrap/>
          </w:tcPr>
          <w:p w14:paraId="7DA1006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DC_1A-3A_n5A-n40A</w:t>
            </w:r>
          </w:p>
        </w:tc>
        <w:tc>
          <w:tcPr>
            <w:tcW w:w="3686" w:type="dxa"/>
          </w:tcPr>
          <w:p w14:paraId="249A4CD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eastAsia"/>
                <w:sz w:val="18"/>
                <w:lang w:eastAsia="zh-CN"/>
              </w:rPr>
              <w:t>D</w:t>
            </w:r>
            <w:r w:rsidRPr="009112DC">
              <w:rPr>
                <w:rFonts w:ascii="Arial" w:hAnsi="Arial"/>
                <w:sz w:val="18"/>
                <w:lang w:eastAsia="zh-CN"/>
              </w:rPr>
              <w:t>C_1A_n5A</w:t>
            </w:r>
          </w:p>
          <w:p w14:paraId="4E817AB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DC_1A_n40A</w:t>
            </w:r>
          </w:p>
          <w:p w14:paraId="584E80D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DC_3A_n5A</w:t>
            </w:r>
          </w:p>
          <w:p w14:paraId="56B0E22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DC_3A_n40A</w:t>
            </w:r>
          </w:p>
        </w:tc>
      </w:tr>
      <w:tr w:rsidR="009112DC" w:rsidRPr="009112DC" w14:paraId="121E5437" w14:textId="77777777" w:rsidTr="00E94F5E">
        <w:trPr>
          <w:trHeight w:val="187"/>
          <w:jc w:val="center"/>
        </w:trPr>
        <w:tc>
          <w:tcPr>
            <w:tcW w:w="3397" w:type="dxa"/>
            <w:shd w:val="clear" w:color="auto" w:fill="auto"/>
            <w:noWrap/>
          </w:tcPr>
          <w:p w14:paraId="0C476A64"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DC_1A-3A-5A_n77A</w:t>
            </w:r>
          </w:p>
          <w:p w14:paraId="2AC929A3"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DC_1A-3A-5A_n77(3A)</w:t>
            </w:r>
          </w:p>
          <w:p w14:paraId="024F2B9C"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DC_1A-3A-5A_n77(2A)</w:t>
            </w:r>
          </w:p>
        </w:tc>
        <w:tc>
          <w:tcPr>
            <w:tcW w:w="3686" w:type="dxa"/>
          </w:tcPr>
          <w:p w14:paraId="3248A78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284FFE87"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1FE43D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DC_5A_n77A</w:t>
            </w:r>
          </w:p>
        </w:tc>
      </w:tr>
      <w:tr w:rsidR="009112DC" w:rsidRPr="009112DC" w14:paraId="02D3CF59" w14:textId="77777777" w:rsidTr="00E94F5E">
        <w:trPr>
          <w:trHeight w:val="187"/>
          <w:jc w:val="center"/>
        </w:trPr>
        <w:tc>
          <w:tcPr>
            <w:tcW w:w="3397" w:type="dxa"/>
            <w:shd w:val="clear" w:color="auto" w:fill="auto"/>
            <w:noWrap/>
          </w:tcPr>
          <w:p w14:paraId="309170F6"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fi-FI"/>
              </w:rPr>
              <w:t>DC_1A-3A-5A_n78A</w:t>
            </w:r>
            <w:r w:rsidRPr="009112DC">
              <w:rPr>
                <w:rFonts w:ascii="Arial" w:hAnsi="Arial"/>
                <w:sz w:val="18"/>
                <w:vertAlign w:val="superscript"/>
                <w:lang w:eastAsia="fi-FI"/>
              </w:rPr>
              <w:t>2</w:t>
            </w:r>
            <w:r w:rsidRPr="009112DC">
              <w:rPr>
                <w:rFonts w:ascii="Arial" w:hAnsi="Arial" w:hint="eastAsia"/>
                <w:sz w:val="18"/>
                <w:vertAlign w:val="superscript"/>
                <w:lang w:eastAsia="zh-CN"/>
              </w:rPr>
              <w:t xml:space="preserve"> </w:t>
            </w:r>
          </w:p>
          <w:p w14:paraId="56A762EF" w14:textId="77777777" w:rsidR="009112DC" w:rsidRPr="009112DC" w:rsidRDefault="009112DC" w:rsidP="009112DC">
            <w:pPr>
              <w:keepNext/>
              <w:keepLines/>
              <w:spacing w:after="0"/>
              <w:jc w:val="center"/>
              <w:rPr>
                <w:rFonts w:ascii="Arial" w:hAnsi="Arial"/>
                <w:noProof/>
                <w:sz w:val="18"/>
                <w:vertAlign w:val="superscript"/>
                <w:lang w:eastAsia="zh-CN"/>
              </w:rPr>
            </w:pPr>
            <w:r w:rsidRPr="009112DC">
              <w:rPr>
                <w:rFonts w:ascii="Arial" w:hAnsi="Arial"/>
                <w:noProof/>
                <w:sz w:val="18"/>
                <w:lang w:eastAsia="zh-CN"/>
              </w:rPr>
              <w:t>DC_1A-3A-5A_n78C</w:t>
            </w:r>
            <w:r w:rsidRPr="009112DC">
              <w:rPr>
                <w:rFonts w:ascii="Arial" w:hAnsi="Arial" w:hint="eastAsia"/>
                <w:noProof/>
                <w:sz w:val="18"/>
                <w:vertAlign w:val="superscript"/>
                <w:lang w:eastAsia="zh-CN"/>
              </w:rPr>
              <w:t>2</w:t>
            </w:r>
          </w:p>
          <w:p w14:paraId="6E8B55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DC_1A-3C-5A_n78A</w:t>
            </w:r>
          </w:p>
          <w:p w14:paraId="725422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DC_1A-1A-3A-5A_n78A</w:t>
            </w:r>
          </w:p>
          <w:p w14:paraId="20C4CC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DC_1A-1A-3C-5A_n78A</w:t>
            </w:r>
          </w:p>
        </w:tc>
        <w:tc>
          <w:tcPr>
            <w:tcW w:w="3686" w:type="dxa"/>
          </w:tcPr>
          <w:p w14:paraId="38D5F00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26567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0737CD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tc>
      </w:tr>
      <w:tr w:rsidR="009112DC" w:rsidRPr="009112DC" w14:paraId="78D5BAA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628A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71209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A0A23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2036F6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DC_5A_n78A</w:t>
            </w:r>
          </w:p>
        </w:tc>
      </w:tr>
      <w:tr w:rsidR="009112DC" w:rsidRPr="009112DC" w14:paraId="62E8321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76D25" w14:textId="77777777" w:rsidR="009112DC" w:rsidRPr="009112DC" w:rsidRDefault="009112DC" w:rsidP="009112DC">
            <w:pPr>
              <w:keepNext/>
              <w:keepLines/>
              <w:spacing w:after="0"/>
              <w:jc w:val="center"/>
              <w:rPr>
                <w:rFonts w:ascii="Arial" w:hAnsi="Arial"/>
                <w:noProof/>
                <w:sz w:val="18"/>
                <w:lang w:val="fr-FR" w:eastAsia="zh-CN"/>
              </w:rPr>
            </w:pPr>
            <w:r w:rsidRPr="009112DC">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CD2E64E"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31DA0B37"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14ECFE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DC_5A_n78A</w:t>
            </w:r>
          </w:p>
        </w:tc>
      </w:tr>
      <w:tr w:rsidR="009112DC" w:rsidRPr="009112DC" w14:paraId="3BFE005B" w14:textId="77777777" w:rsidTr="00E94F5E">
        <w:trPr>
          <w:trHeight w:val="187"/>
          <w:jc w:val="center"/>
        </w:trPr>
        <w:tc>
          <w:tcPr>
            <w:tcW w:w="3397" w:type="dxa"/>
            <w:shd w:val="clear" w:color="auto" w:fill="auto"/>
            <w:noWrap/>
          </w:tcPr>
          <w:p w14:paraId="00D7A96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DC_1A-3A_n5A-n78A</w:t>
            </w:r>
            <w:r w:rsidRPr="009112DC">
              <w:rPr>
                <w:rFonts w:ascii="Arial" w:hAnsi="Arial"/>
                <w:sz w:val="18"/>
                <w:vertAlign w:val="superscript"/>
                <w:lang w:eastAsia="fi-FI"/>
              </w:rPr>
              <w:t>2</w:t>
            </w:r>
          </w:p>
          <w:p w14:paraId="6C8A9B9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DC_1A-3C_n5A-n78A</w:t>
            </w:r>
            <w:r w:rsidRPr="009112DC">
              <w:rPr>
                <w:rFonts w:ascii="Arial" w:hAnsi="Arial"/>
                <w:sz w:val="18"/>
                <w:vertAlign w:val="superscript"/>
                <w:lang w:eastAsia="fi-FI"/>
              </w:rPr>
              <w:t>2</w:t>
            </w:r>
          </w:p>
        </w:tc>
        <w:tc>
          <w:tcPr>
            <w:tcW w:w="3686" w:type="dxa"/>
          </w:tcPr>
          <w:p w14:paraId="1C802BD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DC_1A_n5A</w:t>
            </w:r>
          </w:p>
          <w:p w14:paraId="7C1F258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51EFBC5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DC_3A_n5A</w:t>
            </w:r>
          </w:p>
          <w:p w14:paraId="7519C2E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7856FB9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DC_3C_n78A</w:t>
            </w:r>
          </w:p>
        </w:tc>
      </w:tr>
      <w:tr w:rsidR="009112DC" w:rsidRPr="009112DC" w14:paraId="5593F59B" w14:textId="77777777" w:rsidTr="00E94F5E">
        <w:trPr>
          <w:trHeight w:val="187"/>
          <w:jc w:val="center"/>
        </w:trPr>
        <w:tc>
          <w:tcPr>
            <w:tcW w:w="3397" w:type="dxa"/>
            <w:shd w:val="clear" w:color="auto" w:fill="auto"/>
            <w:noWrap/>
          </w:tcPr>
          <w:p w14:paraId="1A6087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DC_1A-3A-5A_n79A</w:t>
            </w:r>
            <w:r w:rsidRPr="009112DC">
              <w:rPr>
                <w:rFonts w:ascii="Arial" w:hAnsi="Arial"/>
                <w:sz w:val="18"/>
                <w:vertAlign w:val="superscript"/>
                <w:lang w:eastAsia="fi-FI"/>
              </w:rPr>
              <w:t>2</w:t>
            </w:r>
          </w:p>
        </w:tc>
        <w:tc>
          <w:tcPr>
            <w:tcW w:w="3686" w:type="dxa"/>
          </w:tcPr>
          <w:p w14:paraId="0442429C"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DC_1A_n79A</w:t>
            </w:r>
          </w:p>
          <w:p w14:paraId="7D01FBB6"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DC_3A_n79A</w:t>
            </w:r>
          </w:p>
          <w:p w14:paraId="502279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DC_5A_n79A</w:t>
            </w:r>
          </w:p>
        </w:tc>
      </w:tr>
      <w:tr w:rsidR="009112DC" w:rsidRPr="009112DC" w14:paraId="4568E571" w14:textId="77777777" w:rsidTr="00E94F5E">
        <w:trPr>
          <w:trHeight w:val="187"/>
          <w:jc w:val="center"/>
        </w:trPr>
        <w:tc>
          <w:tcPr>
            <w:tcW w:w="3397" w:type="dxa"/>
            <w:shd w:val="clear" w:color="auto" w:fill="auto"/>
            <w:noWrap/>
          </w:tcPr>
          <w:p w14:paraId="2842207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lang w:eastAsia="zh-CN"/>
              </w:rPr>
              <w:t>DC_1A-3A-7A_n1A</w:t>
            </w:r>
          </w:p>
        </w:tc>
        <w:tc>
          <w:tcPr>
            <w:tcW w:w="3686" w:type="dxa"/>
          </w:tcPr>
          <w:p w14:paraId="0BE430F4"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DC_1A_n1A</w:t>
            </w:r>
          </w:p>
          <w:p w14:paraId="4C36AB33"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DC_3A_n1A</w:t>
            </w:r>
          </w:p>
          <w:p w14:paraId="6852A3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lang w:eastAsia="zh-CN"/>
              </w:rPr>
              <w:t>DC_7A_n1A</w:t>
            </w:r>
          </w:p>
        </w:tc>
      </w:tr>
      <w:tr w:rsidR="009112DC" w:rsidRPr="009112DC" w14:paraId="71B04917" w14:textId="77777777" w:rsidTr="00E94F5E">
        <w:trPr>
          <w:trHeight w:val="187"/>
          <w:jc w:val="center"/>
        </w:trPr>
        <w:tc>
          <w:tcPr>
            <w:tcW w:w="3397" w:type="dxa"/>
            <w:shd w:val="clear" w:color="auto" w:fill="auto"/>
            <w:noWrap/>
          </w:tcPr>
          <w:p w14:paraId="6436E80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DC_1A-3A-7A_n3A</w:t>
            </w:r>
          </w:p>
          <w:p w14:paraId="29715048"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sz w:val="18"/>
                <w:lang w:eastAsia="zh-CN"/>
              </w:rPr>
              <w:t>DC_1A-3A-7C_n3A</w:t>
            </w:r>
          </w:p>
        </w:tc>
        <w:tc>
          <w:tcPr>
            <w:tcW w:w="3686" w:type="dxa"/>
          </w:tcPr>
          <w:p w14:paraId="7B21A2E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5473AC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sz w:val="18"/>
                <w:vertAlign w:val="superscript"/>
                <w:lang w:eastAsia="zh-CN"/>
              </w:rPr>
              <w:t>4</w:t>
            </w:r>
          </w:p>
          <w:p w14:paraId="74B8D42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sz w:val="18"/>
                <w:lang w:eastAsia="zh-CN"/>
              </w:rPr>
              <w:t>DC_7A_n3A</w:t>
            </w:r>
          </w:p>
        </w:tc>
      </w:tr>
      <w:tr w:rsidR="009112DC" w:rsidRPr="009112DC" w14:paraId="3CC3C567" w14:textId="77777777" w:rsidTr="00E94F5E">
        <w:trPr>
          <w:trHeight w:val="187"/>
          <w:jc w:val="center"/>
        </w:trPr>
        <w:tc>
          <w:tcPr>
            <w:tcW w:w="3397" w:type="dxa"/>
            <w:shd w:val="clear" w:color="auto" w:fill="auto"/>
            <w:noWrap/>
          </w:tcPr>
          <w:p w14:paraId="12F0DE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DC_1A-3A-7A_n5A</w:t>
            </w:r>
          </w:p>
          <w:p w14:paraId="3D9BA5A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DC_1A-3A-7C_n5A</w:t>
            </w:r>
          </w:p>
          <w:p w14:paraId="172E0B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DC_1A-3C-7A_n5A</w:t>
            </w:r>
          </w:p>
          <w:p w14:paraId="5C752F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DC_1A-3C-7C_n5A</w:t>
            </w:r>
          </w:p>
        </w:tc>
        <w:tc>
          <w:tcPr>
            <w:tcW w:w="3686" w:type="dxa"/>
          </w:tcPr>
          <w:p w14:paraId="16BDF52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DC_1A_n5A</w:t>
            </w:r>
          </w:p>
          <w:p w14:paraId="10723AD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DC_3A_n5A</w:t>
            </w:r>
          </w:p>
          <w:p w14:paraId="094774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DC_7A_n5A</w:t>
            </w:r>
          </w:p>
          <w:p w14:paraId="155A1AD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DC_7C_n5A</w:t>
            </w:r>
          </w:p>
        </w:tc>
      </w:tr>
      <w:tr w:rsidR="009112DC" w:rsidRPr="009112DC" w14:paraId="07D1C219" w14:textId="77777777" w:rsidTr="00E94F5E">
        <w:trPr>
          <w:trHeight w:val="187"/>
          <w:jc w:val="center"/>
        </w:trPr>
        <w:tc>
          <w:tcPr>
            <w:tcW w:w="3397" w:type="dxa"/>
            <w:shd w:val="clear" w:color="auto" w:fill="auto"/>
            <w:noWrap/>
          </w:tcPr>
          <w:p w14:paraId="3D78D57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DC_1A-3A-7A_n7A</w:t>
            </w:r>
          </w:p>
          <w:p w14:paraId="5FA1EF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DC_1A-3C-7A_n7A</w:t>
            </w:r>
          </w:p>
        </w:tc>
        <w:tc>
          <w:tcPr>
            <w:tcW w:w="3686" w:type="dxa"/>
          </w:tcPr>
          <w:p w14:paraId="627E2BB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1D5F01E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60D934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DC_7A_n7A</w:t>
            </w:r>
            <w:r w:rsidRPr="009112DC">
              <w:rPr>
                <w:rFonts w:ascii="Arial" w:hAnsi="Arial"/>
                <w:sz w:val="18"/>
                <w:vertAlign w:val="superscript"/>
                <w:lang w:eastAsia="zh-TW"/>
              </w:rPr>
              <w:t>4</w:t>
            </w:r>
          </w:p>
        </w:tc>
      </w:tr>
      <w:tr w:rsidR="009112DC" w:rsidRPr="009112DC" w14:paraId="06412072" w14:textId="77777777" w:rsidTr="00E94F5E">
        <w:trPr>
          <w:trHeight w:val="187"/>
          <w:jc w:val="center"/>
        </w:trPr>
        <w:tc>
          <w:tcPr>
            <w:tcW w:w="3397" w:type="dxa"/>
            <w:shd w:val="clear" w:color="auto" w:fill="auto"/>
            <w:noWrap/>
          </w:tcPr>
          <w:p w14:paraId="150FEEC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lastRenderedPageBreak/>
              <w:t>DC_1A-1A-3A-7A_n7A</w:t>
            </w:r>
          </w:p>
          <w:p w14:paraId="1F4937B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DC_1A-1A-3C-7A_n7A</w:t>
            </w:r>
          </w:p>
          <w:p w14:paraId="56EC44D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DC_1A-3A-3A-7A_n7A</w:t>
            </w:r>
          </w:p>
          <w:p w14:paraId="411AF87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DC_1A-1A-3A-3A-7A_n7A</w:t>
            </w:r>
          </w:p>
        </w:tc>
        <w:tc>
          <w:tcPr>
            <w:tcW w:w="3686" w:type="dxa"/>
          </w:tcPr>
          <w:p w14:paraId="42BB358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2300D09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714ED6D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DC_3C_n7A</w:t>
            </w:r>
          </w:p>
          <w:p w14:paraId="7894F9D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DC_7A_n7A</w:t>
            </w:r>
            <w:r w:rsidRPr="009112DC">
              <w:rPr>
                <w:rFonts w:ascii="Arial" w:hAnsi="Arial"/>
                <w:sz w:val="18"/>
                <w:vertAlign w:val="superscript"/>
                <w:lang w:eastAsia="zh-TW"/>
              </w:rPr>
              <w:t>4</w:t>
            </w:r>
          </w:p>
        </w:tc>
      </w:tr>
      <w:tr w:rsidR="009112DC" w:rsidRPr="009112DC" w14:paraId="382C47B0" w14:textId="77777777" w:rsidTr="00E94F5E">
        <w:trPr>
          <w:trHeight w:val="187"/>
          <w:jc w:val="center"/>
        </w:trPr>
        <w:tc>
          <w:tcPr>
            <w:tcW w:w="3397" w:type="dxa"/>
            <w:shd w:val="clear" w:color="auto" w:fill="auto"/>
            <w:noWrap/>
          </w:tcPr>
          <w:p w14:paraId="0B867495"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DC_1A-3A-(n)7AA</w:t>
            </w:r>
          </w:p>
          <w:p w14:paraId="403330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rPr>
              <w:t>DC_1A-3C-(n)7AA</w:t>
            </w:r>
          </w:p>
        </w:tc>
        <w:tc>
          <w:tcPr>
            <w:tcW w:w="3686" w:type="dxa"/>
          </w:tcPr>
          <w:p w14:paraId="06D1C2D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ja-JP"/>
              </w:rPr>
              <w:t>DC_1A_n7A</w:t>
            </w:r>
            <w:r w:rsidRPr="009112DC">
              <w:rPr>
                <w:rFonts w:ascii="Arial" w:hAnsi="Arial"/>
                <w:sz w:val="18"/>
                <w:lang w:eastAsia="ja-JP"/>
              </w:rPr>
              <w:br/>
              <w:t>DC_3A_n7A</w:t>
            </w:r>
          </w:p>
        </w:tc>
      </w:tr>
      <w:tr w:rsidR="009112DC" w:rsidRPr="009112DC" w14:paraId="01F32448" w14:textId="77777777" w:rsidTr="00E94F5E">
        <w:trPr>
          <w:trHeight w:val="187"/>
          <w:jc w:val="center"/>
        </w:trPr>
        <w:tc>
          <w:tcPr>
            <w:tcW w:w="3397" w:type="dxa"/>
            <w:shd w:val="clear" w:color="auto" w:fill="auto"/>
            <w:noWrap/>
          </w:tcPr>
          <w:p w14:paraId="15C6EA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DC_1A-3A-7A_n8A</w:t>
            </w:r>
          </w:p>
        </w:tc>
        <w:tc>
          <w:tcPr>
            <w:tcW w:w="3686" w:type="dxa"/>
          </w:tcPr>
          <w:p w14:paraId="0B1B457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p w14:paraId="30459E9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n8A</w:t>
            </w:r>
          </w:p>
          <w:p w14:paraId="79E2841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tc>
      </w:tr>
      <w:tr w:rsidR="009112DC" w:rsidRPr="009112DC" w14:paraId="3DD597E8" w14:textId="77777777" w:rsidTr="00E94F5E">
        <w:trPr>
          <w:trHeight w:val="187"/>
          <w:jc w:val="center"/>
        </w:trPr>
        <w:tc>
          <w:tcPr>
            <w:tcW w:w="3397" w:type="dxa"/>
            <w:shd w:val="clear" w:color="auto" w:fill="auto"/>
            <w:noWrap/>
          </w:tcPr>
          <w:p w14:paraId="67C3863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DC_1A-3A-7A_n26A</w:t>
            </w:r>
          </w:p>
          <w:p w14:paraId="5301D92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DC_1A-3A-7C_n26A</w:t>
            </w:r>
          </w:p>
          <w:p w14:paraId="08F5B6B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DC_1A-3C-7A_n26A</w:t>
            </w:r>
          </w:p>
          <w:p w14:paraId="556E7D3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DC_1A-3C-7C_n26A</w:t>
            </w:r>
          </w:p>
        </w:tc>
        <w:tc>
          <w:tcPr>
            <w:tcW w:w="3686" w:type="dxa"/>
          </w:tcPr>
          <w:p w14:paraId="0AC77E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DC_1A_n26A</w:t>
            </w:r>
          </w:p>
          <w:p w14:paraId="2245347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DC_3A_n26A</w:t>
            </w:r>
          </w:p>
          <w:p w14:paraId="53FA0F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DC_3C_n26A</w:t>
            </w:r>
          </w:p>
          <w:p w14:paraId="3B3FAD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DC_7A_n26A</w:t>
            </w:r>
          </w:p>
          <w:p w14:paraId="14F609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DC_7C_n26A</w:t>
            </w:r>
          </w:p>
        </w:tc>
      </w:tr>
      <w:tr w:rsidR="009112DC" w:rsidRPr="009112DC" w14:paraId="363556FA" w14:textId="77777777" w:rsidTr="00E94F5E">
        <w:trPr>
          <w:trHeight w:val="187"/>
          <w:jc w:val="center"/>
        </w:trPr>
        <w:tc>
          <w:tcPr>
            <w:tcW w:w="3397" w:type="dxa"/>
            <w:shd w:val="clear" w:color="auto" w:fill="auto"/>
            <w:noWrap/>
          </w:tcPr>
          <w:p w14:paraId="4631874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DC_1A-3A-7A_n28A</w:t>
            </w:r>
          </w:p>
          <w:p w14:paraId="751FB37D"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DC_1A-3A-7C_n28A</w:t>
            </w:r>
          </w:p>
          <w:p w14:paraId="5C35B68C"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DC_1A-3C-7A_n28A</w:t>
            </w:r>
          </w:p>
          <w:p w14:paraId="13A907AE" w14:textId="77777777" w:rsidR="009112DC" w:rsidRPr="009112DC" w:rsidRDefault="009112DC" w:rsidP="009112DC">
            <w:pPr>
              <w:keepLines/>
              <w:spacing w:after="0"/>
              <w:jc w:val="center"/>
              <w:rPr>
                <w:rFonts w:ascii="Arial" w:hAnsi="Arial"/>
                <w:noProof/>
                <w:sz w:val="18"/>
              </w:rPr>
            </w:pPr>
            <w:r w:rsidRPr="009112DC">
              <w:rPr>
                <w:rFonts w:ascii="Arial" w:hAnsi="Arial"/>
                <w:noProof/>
                <w:sz w:val="18"/>
              </w:rPr>
              <w:t>DC_1A-3C-7C_n28A</w:t>
            </w:r>
          </w:p>
        </w:tc>
        <w:tc>
          <w:tcPr>
            <w:tcW w:w="3686" w:type="dxa"/>
          </w:tcPr>
          <w:p w14:paraId="56986A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303A13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3F1689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5EB407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p w14:paraId="3B8346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DC_7C_n28A</w:t>
            </w:r>
          </w:p>
        </w:tc>
      </w:tr>
      <w:tr w:rsidR="009112DC" w:rsidRPr="009112DC" w14:paraId="768AF10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675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0AE8C6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1F0FC3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3AC018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tc>
      </w:tr>
      <w:tr w:rsidR="009112DC" w:rsidRPr="009112DC" w14:paraId="4CA0867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E95C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DC_1A-1A-3A-7A_n28A</w:t>
            </w:r>
          </w:p>
          <w:p w14:paraId="20D5D31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60F9E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604FC8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6FC5122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765597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tc>
      </w:tr>
      <w:tr w:rsidR="009112DC" w:rsidRPr="009112DC" w14:paraId="35FB5E1C" w14:textId="77777777" w:rsidTr="00E94F5E">
        <w:trPr>
          <w:trHeight w:val="187"/>
          <w:jc w:val="center"/>
        </w:trPr>
        <w:tc>
          <w:tcPr>
            <w:tcW w:w="3397" w:type="dxa"/>
            <w:shd w:val="clear" w:color="auto" w:fill="auto"/>
            <w:noWrap/>
          </w:tcPr>
          <w:p w14:paraId="4553AC7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color w:val="000000"/>
                <w:sz w:val="18"/>
                <w:szCs w:val="18"/>
                <w:lang w:val="en-US" w:eastAsia="zh-CN" w:bidi="ar"/>
              </w:rPr>
              <w:t>DC_1A-3A-7A_n38A</w:t>
            </w:r>
            <w:r w:rsidRPr="009112DC">
              <w:rPr>
                <w:rFonts w:ascii="Arial" w:hAnsi="Arial" w:cs="Arial"/>
                <w:color w:val="000000"/>
                <w:sz w:val="18"/>
                <w:szCs w:val="18"/>
                <w:vertAlign w:val="superscript"/>
                <w:lang w:val="en-US" w:eastAsia="zh-CN" w:bidi="ar"/>
              </w:rPr>
              <w:t>12,13</w:t>
            </w:r>
          </w:p>
        </w:tc>
        <w:tc>
          <w:tcPr>
            <w:tcW w:w="3686" w:type="dxa"/>
          </w:tcPr>
          <w:p w14:paraId="360D44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color w:val="000000"/>
                <w:sz w:val="18"/>
                <w:szCs w:val="18"/>
                <w:lang w:val="en-US" w:eastAsia="zh-CN" w:bidi="ar"/>
              </w:rPr>
              <w:t>CA_1A-3A</w:t>
            </w:r>
          </w:p>
        </w:tc>
      </w:tr>
      <w:tr w:rsidR="009112DC" w:rsidRPr="009112DC" w14:paraId="7B67605E" w14:textId="77777777" w:rsidTr="00E94F5E">
        <w:trPr>
          <w:trHeight w:val="187"/>
          <w:jc w:val="center"/>
        </w:trPr>
        <w:tc>
          <w:tcPr>
            <w:tcW w:w="3397" w:type="dxa"/>
            <w:shd w:val="clear" w:color="auto" w:fill="auto"/>
            <w:noWrap/>
          </w:tcPr>
          <w:p w14:paraId="075633E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DC_1A-3A-7A_n40A</w:t>
            </w:r>
          </w:p>
        </w:tc>
        <w:tc>
          <w:tcPr>
            <w:tcW w:w="3686" w:type="dxa"/>
          </w:tcPr>
          <w:p w14:paraId="11114B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5F8B5F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00DB62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tc>
      </w:tr>
      <w:tr w:rsidR="009112DC" w:rsidRPr="009112DC" w14:paraId="43F30F74" w14:textId="77777777" w:rsidTr="00E94F5E">
        <w:trPr>
          <w:trHeight w:val="187"/>
          <w:jc w:val="center"/>
        </w:trPr>
        <w:tc>
          <w:tcPr>
            <w:tcW w:w="3397" w:type="dxa"/>
            <w:shd w:val="clear" w:color="auto" w:fill="auto"/>
            <w:noWrap/>
          </w:tcPr>
          <w:p w14:paraId="47E8FE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DC_1A-3A-7A-7A_n40A</w:t>
            </w:r>
          </w:p>
        </w:tc>
        <w:tc>
          <w:tcPr>
            <w:tcW w:w="3686" w:type="dxa"/>
          </w:tcPr>
          <w:p w14:paraId="50762A03"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C_1A_n40A</w:t>
            </w:r>
          </w:p>
          <w:p w14:paraId="6036A3A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C_3A_n40A</w:t>
            </w:r>
          </w:p>
          <w:p w14:paraId="2B324E5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rPr>
              <w:t>D</w:t>
            </w:r>
            <w:r w:rsidRPr="009112DC">
              <w:rPr>
                <w:rFonts w:ascii="Arial" w:hAnsi="Arial"/>
                <w:sz w:val="18"/>
              </w:rPr>
              <w:t>C_7A_n40A</w:t>
            </w:r>
          </w:p>
        </w:tc>
      </w:tr>
      <w:tr w:rsidR="009112DC" w:rsidRPr="009112DC" w14:paraId="617E5493" w14:textId="77777777" w:rsidTr="00E94F5E">
        <w:trPr>
          <w:trHeight w:val="187"/>
          <w:jc w:val="center"/>
        </w:trPr>
        <w:tc>
          <w:tcPr>
            <w:tcW w:w="3397" w:type="dxa"/>
            <w:shd w:val="clear" w:color="auto" w:fill="auto"/>
            <w:noWrap/>
          </w:tcPr>
          <w:p w14:paraId="5EA4BE6A"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DC_1A-3A-7A_n77A</w:t>
            </w:r>
          </w:p>
        </w:tc>
        <w:tc>
          <w:tcPr>
            <w:tcW w:w="3686" w:type="dxa"/>
          </w:tcPr>
          <w:p w14:paraId="7129CA36"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6B3F746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7C6248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DC_7A_n77A</w:t>
            </w:r>
          </w:p>
        </w:tc>
      </w:tr>
      <w:tr w:rsidR="009112DC" w:rsidRPr="009112DC" w14:paraId="6C2BA0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F67F0"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DC_1A-3A-7A_n77(2A)</w:t>
            </w:r>
          </w:p>
          <w:p w14:paraId="20C3488B"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EC2B49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0E97ED1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7570319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36942E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A75102"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DDBAE8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3FC3C4C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54615F5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129EA6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5FBE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DC_1A-3A-7A-7A_n77(2A)</w:t>
            </w:r>
          </w:p>
          <w:p w14:paraId="5F5E248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9AD792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4F0DF35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653DE59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02B9169D" w14:textId="77777777" w:rsidTr="00E94F5E">
        <w:trPr>
          <w:trHeight w:val="187"/>
          <w:jc w:val="center"/>
        </w:trPr>
        <w:tc>
          <w:tcPr>
            <w:tcW w:w="3397" w:type="dxa"/>
            <w:shd w:val="clear" w:color="auto" w:fill="auto"/>
            <w:noWrap/>
          </w:tcPr>
          <w:p w14:paraId="6B544D42"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DC_1A-3A-7A_n78A</w:t>
            </w:r>
            <w:r w:rsidRPr="009112DC">
              <w:rPr>
                <w:rFonts w:ascii="Arial" w:hAnsi="Arial"/>
                <w:sz w:val="18"/>
                <w:vertAlign w:val="superscript"/>
                <w:lang w:eastAsia="fi-FI"/>
              </w:rPr>
              <w:t>2</w:t>
            </w:r>
          </w:p>
          <w:p w14:paraId="1C24BA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w:t>
            </w:r>
            <w:r w:rsidRPr="009112DC">
              <w:rPr>
                <w:rFonts w:ascii="Arial" w:eastAsia="Malgun Gothic" w:hAnsi="Arial" w:cs="Arial"/>
                <w:sz w:val="18"/>
                <w:szCs w:val="18"/>
                <w:lang w:eastAsia="ko-KR"/>
              </w:rPr>
              <w:t>1A-3A</w:t>
            </w:r>
            <w:r w:rsidRPr="009112DC">
              <w:rPr>
                <w:rFonts w:ascii="Arial" w:hAnsi="Arial" w:cs="Arial"/>
                <w:sz w:val="18"/>
                <w:szCs w:val="18"/>
                <w:lang w:eastAsia="ja-JP"/>
              </w:rPr>
              <w:t>-</w:t>
            </w:r>
            <w:r w:rsidRPr="009112DC">
              <w:rPr>
                <w:rFonts w:ascii="Arial" w:eastAsia="Malgun Gothic" w:hAnsi="Arial" w:cs="Arial"/>
                <w:sz w:val="18"/>
                <w:szCs w:val="18"/>
                <w:lang w:eastAsia="ko-KR"/>
              </w:rPr>
              <w:t>7C_</w:t>
            </w:r>
            <w:r w:rsidRPr="009112DC">
              <w:rPr>
                <w:rFonts w:ascii="Arial" w:hAnsi="Arial" w:cs="Arial"/>
                <w:sz w:val="18"/>
                <w:szCs w:val="18"/>
                <w:lang w:eastAsia="ja-JP"/>
              </w:rPr>
              <w:t>n78</w:t>
            </w:r>
            <w:r w:rsidRPr="009112DC">
              <w:rPr>
                <w:rFonts w:ascii="Arial" w:eastAsia="Malgun Gothic" w:hAnsi="Arial" w:cs="Arial"/>
                <w:sz w:val="18"/>
                <w:szCs w:val="18"/>
                <w:lang w:eastAsia="ko-KR"/>
              </w:rPr>
              <w:t>A</w:t>
            </w:r>
          </w:p>
          <w:p w14:paraId="480D5BAB"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szCs w:val="18"/>
                <w:lang w:eastAsia="ja-JP"/>
              </w:rPr>
              <w:t>DC_</w:t>
            </w:r>
            <w:r w:rsidRPr="009112DC">
              <w:rPr>
                <w:rFonts w:ascii="Arial" w:eastAsia="Malgun Gothic" w:hAnsi="Arial" w:cs="Arial"/>
                <w:sz w:val="18"/>
                <w:szCs w:val="18"/>
                <w:lang w:eastAsia="ko-KR"/>
              </w:rPr>
              <w:t>1A-3C</w:t>
            </w:r>
            <w:r w:rsidRPr="009112DC">
              <w:rPr>
                <w:rFonts w:ascii="Arial" w:hAnsi="Arial" w:cs="Arial"/>
                <w:sz w:val="18"/>
                <w:szCs w:val="18"/>
                <w:lang w:eastAsia="ja-JP"/>
              </w:rPr>
              <w:t>-</w:t>
            </w:r>
            <w:r w:rsidRPr="009112DC">
              <w:rPr>
                <w:rFonts w:ascii="Arial" w:eastAsia="Malgun Gothic" w:hAnsi="Arial" w:cs="Arial"/>
                <w:sz w:val="18"/>
                <w:szCs w:val="18"/>
                <w:lang w:eastAsia="ko-KR"/>
              </w:rPr>
              <w:t>7A_</w:t>
            </w:r>
            <w:r w:rsidRPr="009112DC">
              <w:rPr>
                <w:rFonts w:ascii="Arial" w:hAnsi="Arial" w:cs="Arial"/>
                <w:sz w:val="18"/>
                <w:szCs w:val="18"/>
                <w:lang w:eastAsia="ja-JP"/>
              </w:rPr>
              <w:t>n78</w:t>
            </w:r>
            <w:r w:rsidRPr="009112DC">
              <w:rPr>
                <w:rFonts w:ascii="Arial" w:eastAsia="Malgun Gothic" w:hAnsi="Arial" w:cs="Arial"/>
                <w:sz w:val="18"/>
                <w:szCs w:val="18"/>
                <w:lang w:eastAsia="ko-KR"/>
              </w:rPr>
              <w:t>A</w:t>
            </w:r>
            <w:r w:rsidRPr="009112DC">
              <w:rPr>
                <w:rFonts w:ascii="Arial" w:hAnsi="Arial"/>
                <w:sz w:val="18"/>
                <w:vertAlign w:val="superscript"/>
                <w:lang w:eastAsia="fi-FI"/>
              </w:rPr>
              <w:t>2</w:t>
            </w:r>
          </w:p>
          <w:p w14:paraId="43829493" w14:textId="77777777" w:rsidR="009112DC" w:rsidRPr="009112DC" w:rsidRDefault="009112DC" w:rsidP="009112DC">
            <w:pPr>
              <w:keepLines/>
              <w:spacing w:after="0"/>
              <w:jc w:val="center"/>
              <w:rPr>
                <w:rFonts w:ascii="Arial" w:hAnsi="Arial" w:cs="Arial"/>
                <w:sz w:val="18"/>
                <w:szCs w:val="18"/>
                <w:lang w:eastAsia="zh-CN"/>
              </w:rPr>
            </w:pPr>
            <w:r w:rsidRPr="009112DC">
              <w:rPr>
                <w:rFonts w:ascii="Arial" w:hAnsi="Arial" w:cs="Arial"/>
                <w:sz w:val="18"/>
                <w:szCs w:val="18"/>
                <w:lang w:eastAsia="ja-JP"/>
              </w:rPr>
              <w:t>DC_</w:t>
            </w:r>
            <w:r w:rsidRPr="009112DC">
              <w:rPr>
                <w:rFonts w:ascii="Arial" w:eastAsia="Malgun Gothic" w:hAnsi="Arial" w:cs="Arial"/>
                <w:sz w:val="18"/>
                <w:szCs w:val="18"/>
                <w:lang w:eastAsia="ko-KR"/>
              </w:rPr>
              <w:t>1A-3C</w:t>
            </w:r>
            <w:r w:rsidRPr="009112DC">
              <w:rPr>
                <w:rFonts w:ascii="Arial" w:hAnsi="Arial" w:cs="Arial"/>
                <w:sz w:val="18"/>
                <w:szCs w:val="18"/>
                <w:lang w:eastAsia="ja-JP"/>
              </w:rPr>
              <w:t>-</w:t>
            </w:r>
            <w:r w:rsidRPr="009112DC">
              <w:rPr>
                <w:rFonts w:ascii="Arial" w:eastAsia="Malgun Gothic" w:hAnsi="Arial" w:cs="Arial"/>
                <w:sz w:val="18"/>
                <w:szCs w:val="18"/>
                <w:lang w:eastAsia="ko-KR"/>
              </w:rPr>
              <w:t>7C_</w:t>
            </w:r>
            <w:r w:rsidRPr="009112DC">
              <w:rPr>
                <w:rFonts w:ascii="Arial" w:hAnsi="Arial" w:cs="Arial"/>
                <w:sz w:val="18"/>
                <w:szCs w:val="18"/>
                <w:lang w:eastAsia="ja-JP"/>
              </w:rPr>
              <w:t>n78</w:t>
            </w:r>
            <w:r w:rsidRPr="009112DC">
              <w:rPr>
                <w:rFonts w:ascii="Arial" w:eastAsia="Malgun Gothic" w:hAnsi="Arial" w:cs="Arial"/>
                <w:sz w:val="18"/>
                <w:szCs w:val="18"/>
                <w:lang w:eastAsia="ko-KR"/>
              </w:rPr>
              <w:t>A</w:t>
            </w:r>
          </w:p>
          <w:p w14:paraId="038AA2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DC_1A-3A-7A_n78C</w:t>
            </w:r>
            <w:r w:rsidRPr="009112DC">
              <w:rPr>
                <w:rFonts w:ascii="Arial" w:hAnsi="Arial" w:hint="eastAsia"/>
                <w:sz w:val="18"/>
                <w:vertAlign w:val="superscript"/>
                <w:lang w:eastAsia="zh-CN"/>
              </w:rPr>
              <w:t>2</w:t>
            </w:r>
          </w:p>
        </w:tc>
        <w:tc>
          <w:tcPr>
            <w:tcW w:w="3686" w:type="dxa"/>
          </w:tcPr>
          <w:p w14:paraId="789BD11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CB0A7D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0237F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p w14:paraId="1CEACB1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767F0A3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DC_7C_n78A</w:t>
            </w:r>
          </w:p>
        </w:tc>
      </w:tr>
      <w:tr w:rsidR="009112DC" w:rsidRPr="009112DC" w14:paraId="33D27913" w14:textId="77777777" w:rsidTr="00E94F5E">
        <w:trPr>
          <w:trHeight w:val="187"/>
          <w:jc w:val="center"/>
        </w:trPr>
        <w:tc>
          <w:tcPr>
            <w:tcW w:w="3397" w:type="dxa"/>
            <w:shd w:val="clear" w:color="auto" w:fill="auto"/>
            <w:noWrap/>
          </w:tcPr>
          <w:p w14:paraId="11A5451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DC_1A-3A-3A-7A_n78A</w:t>
            </w:r>
            <w:r w:rsidRPr="009112DC">
              <w:rPr>
                <w:rFonts w:ascii="Arial" w:hAnsi="Arial"/>
                <w:sz w:val="18"/>
                <w:vertAlign w:val="superscript"/>
                <w:lang w:eastAsia="fi-FI"/>
              </w:rPr>
              <w:t>2</w:t>
            </w:r>
          </w:p>
        </w:tc>
        <w:tc>
          <w:tcPr>
            <w:tcW w:w="3686" w:type="dxa"/>
          </w:tcPr>
          <w:p w14:paraId="0C58B58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23937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80DC8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470D62B7" w14:textId="77777777" w:rsidTr="00E94F5E">
        <w:trPr>
          <w:trHeight w:val="187"/>
          <w:jc w:val="center"/>
        </w:trPr>
        <w:tc>
          <w:tcPr>
            <w:tcW w:w="3397" w:type="dxa"/>
            <w:shd w:val="clear" w:color="auto" w:fill="auto"/>
            <w:noWrap/>
          </w:tcPr>
          <w:p w14:paraId="2C7B90D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DC_1A-3A-7A_n78(2A)</w:t>
            </w:r>
          </w:p>
          <w:p w14:paraId="1B6F5D4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DC_1A-3C-7A_n78(2A)</w:t>
            </w:r>
          </w:p>
          <w:p w14:paraId="1A59F48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DC_1A-3A-7C_n78(2A)</w:t>
            </w:r>
          </w:p>
          <w:p w14:paraId="08061445" w14:textId="77777777" w:rsidR="009112DC" w:rsidRPr="009112DC" w:rsidRDefault="009112DC" w:rsidP="009112DC">
            <w:pPr>
              <w:keepLines/>
              <w:spacing w:after="0"/>
              <w:jc w:val="center"/>
              <w:rPr>
                <w:rFonts w:ascii="Arial" w:hAnsi="Arial"/>
                <w:sz w:val="18"/>
                <w:lang w:eastAsia="fi-FI"/>
              </w:rPr>
            </w:pPr>
            <w:r w:rsidRPr="009112DC">
              <w:rPr>
                <w:rFonts w:ascii="Arial" w:hAnsi="Arial" w:cs="Arial"/>
                <w:sz w:val="18"/>
                <w:lang w:eastAsia="ja-JP"/>
              </w:rPr>
              <w:t>DC_1A-3C-7C_n78(2A)</w:t>
            </w:r>
          </w:p>
        </w:tc>
        <w:tc>
          <w:tcPr>
            <w:tcW w:w="3686" w:type="dxa"/>
          </w:tcPr>
          <w:p w14:paraId="6C4443E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DC_1A_n78A</w:t>
            </w:r>
          </w:p>
          <w:p w14:paraId="11EDCE8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DC_3A_n78A</w:t>
            </w:r>
          </w:p>
          <w:p w14:paraId="6B191A8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DC_3C_n78A</w:t>
            </w:r>
          </w:p>
          <w:p w14:paraId="3D1BDF8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DC_7A_n78A</w:t>
            </w:r>
          </w:p>
          <w:p w14:paraId="715AE4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DC_7C_n78A</w:t>
            </w:r>
          </w:p>
        </w:tc>
      </w:tr>
      <w:tr w:rsidR="009112DC" w:rsidRPr="009112DC" w14:paraId="5FAD4305" w14:textId="77777777" w:rsidTr="00E94F5E">
        <w:trPr>
          <w:trHeight w:val="187"/>
          <w:jc w:val="center"/>
        </w:trPr>
        <w:tc>
          <w:tcPr>
            <w:tcW w:w="3397" w:type="dxa"/>
            <w:shd w:val="clear" w:color="auto" w:fill="auto"/>
            <w:noWrap/>
          </w:tcPr>
          <w:p w14:paraId="6790E1D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kern w:val="2"/>
                <w:sz w:val="18"/>
                <w:lang w:val="en-US" w:eastAsia="ja-JP"/>
              </w:rPr>
              <w:t>DC_1A-3A-7A_n78(A-C)</w:t>
            </w:r>
          </w:p>
        </w:tc>
        <w:tc>
          <w:tcPr>
            <w:tcW w:w="3686" w:type="dxa"/>
          </w:tcPr>
          <w:p w14:paraId="3C33F8E0" w14:textId="77777777" w:rsidR="009112DC" w:rsidRPr="009112DC" w:rsidRDefault="009112DC" w:rsidP="009112DC">
            <w:pPr>
              <w:keepNext/>
              <w:keepLines/>
              <w:spacing w:after="0" w:line="256" w:lineRule="auto"/>
              <w:jc w:val="center"/>
              <w:rPr>
                <w:rFonts w:ascii="Arial" w:hAnsi="Arial" w:cs="Arial"/>
                <w:kern w:val="2"/>
                <w:sz w:val="18"/>
                <w:lang w:val="en-US" w:eastAsia="ja-JP"/>
              </w:rPr>
            </w:pPr>
            <w:r w:rsidRPr="009112DC">
              <w:rPr>
                <w:rFonts w:ascii="Arial" w:hAnsi="Arial" w:cs="Arial"/>
                <w:kern w:val="2"/>
                <w:sz w:val="18"/>
                <w:lang w:val="en-US" w:eastAsia="ja-JP"/>
              </w:rPr>
              <w:t>DC_1A_n78A</w:t>
            </w:r>
          </w:p>
          <w:p w14:paraId="30DF7D12" w14:textId="77777777" w:rsidR="009112DC" w:rsidRPr="009112DC" w:rsidRDefault="009112DC" w:rsidP="009112DC">
            <w:pPr>
              <w:keepNext/>
              <w:keepLines/>
              <w:spacing w:after="0" w:line="256" w:lineRule="auto"/>
              <w:jc w:val="center"/>
              <w:rPr>
                <w:rFonts w:ascii="Arial" w:eastAsia="Yu Mincho" w:hAnsi="Arial" w:cs="Arial"/>
                <w:kern w:val="2"/>
                <w:sz w:val="18"/>
                <w:lang w:val="en-US" w:eastAsia="ja-JP"/>
              </w:rPr>
            </w:pPr>
            <w:r w:rsidRPr="009112DC">
              <w:rPr>
                <w:rFonts w:ascii="Arial" w:eastAsia="Yu Mincho" w:hAnsi="Arial" w:cs="Arial"/>
                <w:kern w:val="2"/>
                <w:sz w:val="18"/>
                <w:lang w:val="en-US" w:eastAsia="ja-JP"/>
              </w:rPr>
              <w:t>DC_3A_n78A</w:t>
            </w:r>
          </w:p>
          <w:p w14:paraId="08CDF14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Yu Mincho" w:hAnsi="Arial" w:cs="Arial"/>
                <w:kern w:val="2"/>
                <w:sz w:val="18"/>
                <w:lang w:val="en-US" w:eastAsia="ja-JP"/>
              </w:rPr>
              <w:t>DC_7A_n78A</w:t>
            </w:r>
          </w:p>
        </w:tc>
      </w:tr>
      <w:tr w:rsidR="009112DC" w:rsidRPr="009112DC" w14:paraId="353E863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1130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F74935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3645649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F30FBF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zh-CN"/>
              </w:rPr>
              <w:t>DC_7A_n78A</w:t>
            </w:r>
          </w:p>
        </w:tc>
      </w:tr>
      <w:tr w:rsidR="009112DC" w:rsidRPr="009112DC" w14:paraId="7EF734E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0169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105F8F8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3D12CEE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597E34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DC_7A_n78A</w:t>
            </w:r>
          </w:p>
        </w:tc>
      </w:tr>
      <w:tr w:rsidR="009112DC" w:rsidRPr="009112DC" w14:paraId="55DD83F5" w14:textId="77777777" w:rsidTr="00E94F5E">
        <w:trPr>
          <w:trHeight w:val="187"/>
          <w:jc w:val="center"/>
        </w:trPr>
        <w:tc>
          <w:tcPr>
            <w:tcW w:w="3397" w:type="dxa"/>
            <w:shd w:val="clear" w:color="auto" w:fill="auto"/>
            <w:noWrap/>
          </w:tcPr>
          <w:p w14:paraId="6CB60D8F"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DC_1A-3A_n7A-n78A</w:t>
            </w:r>
          </w:p>
          <w:p w14:paraId="1F33204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ko-KR"/>
              </w:rPr>
              <w:t>DC_1A-3A_n7B-n78A</w:t>
            </w:r>
          </w:p>
        </w:tc>
        <w:tc>
          <w:tcPr>
            <w:tcW w:w="3686" w:type="dxa"/>
          </w:tcPr>
          <w:p w14:paraId="076960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70B3E76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0C20E9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DC_3A_n7A</w:t>
            </w:r>
          </w:p>
          <w:p w14:paraId="6FB6E0D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tc>
      </w:tr>
      <w:tr w:rsidR="009112DC" w:rsidRPr="009112DC" w14:paraId="389C9ADA" w14:textId="77777777" w:rsidTr="00E94F5E">
        <w:trPr>
          <w:trHeight w:val="187"/>
          <w:jc w:val="center"/>
        </w:trPr>
        <w:tc>
          <w:tcPr>
            <w:tcW w:w="3397" w:type="dxa"/>
            <w:shd w:val="clear" w:color="auto" w:fill="auto"/>
            <w:noWrap/>
          </w:tcPr>
          <w:p w14:paraId="2E1C29A5"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DC_1A-3A_n7A-n78(2A)</w:t>
            </w:r>
          </w:p>
          <w:p w14:paraId="0976580A"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DC_1A-3C_n7A-n78(2A)</w:t>
            </w:r>
          </w:p>
        </w:tc>
        <w:tc>
          <w:tcPr>
            <w:tcW w:w="3686" w:type="dxa"/>
          </w:tcPr>
          <w:p w14:paraId="1C1C3AD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020A47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5F6CEE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DC_3A_n7A</w:t>
            </w:r>
          </w:p>
          <w:p w14:paraId="7115BDB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6A1C87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DC_3C_n7A</w:t>
            </w:r>
          </w:p>
          <w:p w14:paraId="6375C8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tc>
      </w:tr>
      <w:tr w:rsidR="009112DC" w:rsidRPr="009112DC" w14:paraId="54452BDF" w14:textId="77777777" w:rsidTr="00E94F5E">
        <w:trPr>
          <w:trHeight w:val="187"/>
          <w:jc w:val="center"/>
        </w:trPr>
        <w:tc>
          <w:tcPr>
            <w:tcW w:w="3397" w:type="dxa"/>
            <w:shd w:val="clear" w:color="auto" w:fill="auto"/>
            <w:noWrap/>
          </w:tcPr>
          <w:p w14:paraId="6AED62CD"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DC_1A-3C_n7A-n78A</w:t>
            </w:r>
          </w:p>
          <w:p w14:paraId="2FF448DC"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DC_1A-3C_n7B-n78A</w:t>
            </w:r>
          </w:p>
        </w:tc>
        <w:tc>
          <w:tcPr>
            <w:tcW w:w="3686" w:type="dxa"/>
          </w:tcPr>
          <w:p w14:paraId="499BF9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7FBE000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713F66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DC_3A_n7A</w:t>
            </w:r>
          </w:p>
          <w:p w14:paraId="13E133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41882E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DC_3C_n7A</w:t>
            </w:r>
          </w:p>
          <w:p w14:paraId="2064C0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tc>
      </w:tr>
      <w:tr w:rsidR="009112DC" w:rsidRPr="009112DC" w14:paraId="359FF85D" w14:textId="77777777" w:rsidTr="00E94F5E">
        <w:trPr>
          <w:trHeight w:val="187"/>
          <w:jc w:val="center"/>
        </w:trPr>
        <w:tc>
          <w:tcPr>
            <w:tcW w:w="3397" w:type="dxa"/>
            <w:shd w:val="clear" w:color="auto" w:fill="auto"/>
            <w:noWrap/>
          </w:tcPr>
          <w:p w14:paraId="7CB0FB1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ja-JP"/>
              </w:rPr>
              <w:t>DC_</w:t>
            </w:r>
            <w:r w:rsidRPr="009112DC">
              <w:rPr>
                <w:rFonts w:ascii="Arial" w:eastAsia="Malgun Gothic" w:hAnsi="Arial"/>
                <w:sz w:val="18"/>
                <w:lang w:eastAsia="ko-KR"/>
              </w:rPr>
              <w:t>1A-3</w:t>
            </w:r>
            <w:r w:rsidRPr="009112DC">
              <w:rPr>
                <w:rFonts w:ascii="Arial" w:hAnsi="Arial"/>
                <w:sz w:val="18"/>
                <w:lang w:eastAsia="ja-JP"/>
              </w:rPr>
              <w:t>A-7A-</w:t>
            </w:r>
            <w:r w:rsidRPr="009112DC">
              <w:rPr>
                <w:rFonts w:ascii="Arial" w:eastAsia="Malgun Gothic" w:hAnsi="Arial"/>
                <w:sz w:val="18"/>
                <w:lang w:eastAsia="ko-KR"/>
              </w:rPr>
              <w:t>7A_</w:t>
            </w:r>
            <w:r w:rsidRPr="009112DC">
              <w:rPr>
                <w:rFonts w:ascii="Arial" w:hAnsi="Arial"/>
                <w:sz w:val="18"/>
                <w:lang w:eastAsia="ja-JP"/>
              </w:rPr>
              <w:t>n78</w:t>
            </w:r>
            <w:r w:rsidRPr="009112DC">
              <w:rPr>
                <w:rFonts w:ascii="Arial" w:eastAsia="Malgun Gothic" w:hAnsi="Arial"/>
                <w:sz w:val="18"/>
                <w:lang w:eastAsia="ko-KR"/>
              </w:rPr>
              <w:t>A</w:t>
            </w:r>
            <w:r w:rsidRPr="009112DC">
              <w:rPr>
                <w:rFonts w:ascii="Arial" w:hAnsi="Arial"/>
                <w:sz w:val="18"/>
                <w:vertAlign w:val="superscript"/>
                <w:lang w:eastAsia="fi-FI"/>
              </w:rPr>
              <w:t>2</w:t>
            </w:r>
          </w:p>
          <w:p w14:paraId="2C9D0BC7"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fi-FI"/>
              </w:rPr>
              <w:t>DC_1A-1A-3C-7A_n78A</w:t>
            </w:r>
          </w:p>
          <w:p w14:paraId="1FD99F2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DC_1A-3A-7A-7A_n78C</w:t>
            </w:r>
            <w:r w:rsidRPr="009112DC">
              <w:rPr>
                <w:rFonts w:ascii="Arial" w:hAnsi="Arial" w:hint="eastAsia"/>
                <w:sz w:val="18"/>
                <w:vertAlign w:val="superscript"/>
                <w:lang w:eastAsia="zh-CN"/>
              </w:rPr>
              <w:t>2</w:t>
            </w:r>
          </w:p>
        </w:tc>
        <w:tc>
          <w:tcPr>
            <w:tcW w:w="3686" w:type="dxa"/>
          </w:tcPr>
          <w:p w14:paraId="7ABB1D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76FD60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87402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19144B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7D4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864FFF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5BBC91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501D8F6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581E86B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8DE1"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987B53A"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3640264C"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5609FC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3966371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22795D" w14:textId="77777777" w:rsidR="009112DC" w:rsidRPr="009112DC" w:rsidRDefault="009112DC" w:rsidP="009112DC">
            <w:pPr>
              <w:keepNext/>
              <w:keepLines/>
              <w:spacing w:after="0"/>
              <w:jc w:val="center"/>
              <w:rPr>
                <w:rFonts w:ascii="Arial" w:hAnsi="Arial" w:cs="Arial"/>
                <w:kern w:val="2"/>
                <w:sz w:val="18"/>
                <w:lang w:val="fr-FR" w:eastAsia="ja-JP"/>
              </w:rPr>
            </w:pPr>
            <w:r w:rsidRPr="009112DC">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396B3B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177824AE"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7723F475" w14:textId="77777777" w:rsidR="009112DC" w:rsidRPr="009112DC" w:rsidRDefault="009112DC" w:rsidP="009112DC">
            <w:pPr>
              <w:keepNext/>
              <w:keepLines/>
              <w:spacing w:after="0" w:line="254" w:lineRule="auto"/>
              <w:jc w:val="center"/>
              <w:rPr>
                <w:rFonts w:ascii="Arial" w:hAnsi="Arial"/>
                <w:kern w:val="2"/>
                <w:sz w:val="18"/>
                <w:lang w:val="en-US" w:eastAsia="fi-FI"/>
              </w:rPr>
            </w:pPr>
            <w:r w:rsidRPr="009112DC">
              <w:rPr>
                <w:rFonts w:ascii="Arial" w:hAnsi="Arial"/>
                <w:kern w:val="2"/>
                <w:sz w:val="18"/>
                <w:lang w:val="en-US" w:eastAsia="fi-FI"/>
              </w:rPr>
              <w:t>DC_7A_n78A</w:t>
            </w:r>
          </w:p>
        </w:tc>
      </w:tr>
      <w:tr w:rsidR="009112DC" w:rsidRPr="009112DC" w14:paraId="3E96474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D7B9A" w14:textId="77777777" w:rsidR="009112DC" w:rsidRPr="009112DC" w:rsidRDefault="009112DC" w:rsidP="009112DC">
            <w:pPr>
              <w:keepNext/>
              <w:keepLines/>
              <w:spacing w:after="0"/>
              <w:jc w:val="center"/>
              <w:rPr>
                <w:rFonts w:ascii="Arial" w:hAnsi="Arial" w:cs="Arial"/>
                <w:kern w:val="2"/>
                <w:sz w:val="18"/>
                <w:lang w:val="fr-FR" w:eastAsia="ja-JP"/>
              </w:rPr>
            </w:pPr>
            <w:r w:rsidRPr="009112DC">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A5B868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DC_1A_n105A</w:t>
            </w:r>
          </w:p>
          <w:p w14:paraId="4444E31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DC_3A_n105A</w:t>
            </w:r>
          </w:p>
          <w:p w14:paraId="21C9322A"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sz w:val="18"/>
                <w:lang w:val="en-US" w:eastAsia="fi-FI"/>
              </w:rPr>
              <w:t>DC_7A_n105A</w:t>
            </w:r>
          </w:p>
        </w:tc>
      </w:tr>
      <w:tr w:rsidR="009112DC" w:rsidRPr="009112DC" w14:paraId="630C5CE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A5135"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hAnsi="Arial"/>
                <w:sz w:val="18"/>
                <w:lang w:eastAsia="zh-CN"/>
              </w:rPr>
              <w:t>DC_1A-3</w:t>
            </w:r>
            <w:r w:rsidRPr="009112DC">
              <w:rPr>
                <w:rFonts w:ascii="Arial" w:eastAsia="Malgun Gothic" w:hAnsi="Arial"/>
                <w:sz w:val="18"/>
                <w:lang w:eastAsia="zh-CN"/>
              </w:rPr>
              <w:t>A-8A_</w:t>
            </w:r>
            <w:r w:rsidRPr="009112DC">
              <w:rPr>
                <w:rFonts w:ascii="Arial" w:hAnsi="Arial"/>
                <w:sz w:val="18"/>
                <w:lang w:eastAsia="zh-CN"/>
              </w:rPr>
              <w:t>n</w:t>
            </w:r>
            <w:r w:rsidRPr="009112DC">
              <w:rPr>
                <w:rFonts w:ascii="Arial" w:eastAsia="Malgun Gothic" w:hAnsi="Arial"/>
                <w:sz w:val="18"/>
                <w:lang w:eastAsia="zh-CN"/>
              </w:rPr>
              <w:t>7</w:t>
            </w:r>
            <w:r w:rsidRPr="009112D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64A17E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DC_1A_n7A</w:t>
            </w:r>
          </w:p>
          <w:p w14:paraId="0382BA01"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DC_3A_n7A</w:t>
            </w:r>
          </w:p>
          <w:p w14:paraId="492672B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kern w:val="2"/>
                <w:sz w:val="18"/>
                <w:lang w:val="en-US" w:eastAsia="fi-FI"/>
              </w:rPr>
              <w:t>DC_8A_n7A</w:t>
            </w:r>
          </w:p>
        </w:tc>
      </w:tr>
      <w:tr w:rsidR="009112DC" w:rsidRPr="009112DC" w14:paraId="1E5D2E53" w14:textId="77777777" w:rsidTr="00E94F5E">
        <w:trPr>
          <w:trHeight w:val="187"/>
          <w:jc w:val="center"/>
        </w:trPr>
        <w:tc>
          <w:tcPr>
            <w:tcW w:w="3397" w:type="dxa"/>
            <w:shd w:val="clear" w:color="auto" w:fill="auto"/>
            <w:noWrap/>
          </w:tcPr>
          <w:p w14:paraId="6C54019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DC_1A-3</w:t>
            </w:r>
            <w:r w:rsidRPr="009112DC">
              <w:rPr>
                <w:rFonts w:ascii="Arial" w:eastAsia="Malgun Gothic" w:hAnsi="Arial"/>
                <w:sz w:val="18"/>
                <w:lang w:eastAsia="zh-CN"/>
              </w:rPr>
              <w:t>A-8A_</w:t>
            </w:r>
            <w:r w:rsidRPr="009112DC">
              <w:rPr>
                <w:rFonts w:ascii="Arial" w:hAnsi="Arial"/>
                <w:sz w:val="18"/>
                <w:lang w:eastAsia="zh-CN"/>
              </w:rPr>
              <w:t>n</w:t>
            </w:r>
            <w:r w:rsidRPr="009112DC">
              <w:rPr>
                <w:rFonts w:ascii="Arial" w:eastAsia="Malgun Gothic" w:hAnsi="Arial"/>
                <w:sz w:val="18"/>
                <w:lang w:eastAsia="zh-CN"/>
              </w:rPr>
              <w:t>28</w:t>
            </w:r>
            <w:r w:rsidRPr="009112DC">
              <w:rPr>
                <w:rFonts w:ascii="Arial" w:hAnsi="Arial"/>
                <w:sz w:val="18"/>
                <w:lang w:eastAsia="zh-CN"/>
              </w:rPr>
              <w:t>A</w:t>
            </w:r>
          </w:p>
        </w:tc>
        <w:tc>
          <w:tcPr>
            <w:tcW w:w="3686" w:type="dxa"/>
          </w:tcPr>
          <w:p w14:paraId="6DCF21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3E43402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3501BA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DC_8A_n28A</w:t>
            </w:r>
          </w:p>
        </w:tc>
      </w:tr>
      <w:tr w:rsidR="009112DC" w:rsidRPr="009112DC" w14:paraId="708E52CB" w14:textId="77777777" w:rsidTr="00E94F5E">
        <w:trPr>
          <w:trHeight w:val="187"/>
          <w:jc w:val="center"/>
        </w:trPr>
        <w:tc>
          <w:tcPr>
            <w:tcW w:w="3397" w:type="dxa"/>
            <w:shd w:val="clear" w:color="auto" w:fill="auto"/>
            <w:noWrap/>
          </w:tcPr>
          <w:p w14:paraId="77C6EDD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DC_1A-3</w:t>
            </w:r>
            <w:r w:rsidRPr="009112DC">
              <w:rPr>
                <w:rFonts w:ascii="Arial" w:eastAsia="Malgun Gothic" w:hAnsi="Arial"/>
                <w:sz w:val="18"/>
              </w:rPr>
              <w:t>A-8A_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fi-FI"/>
              </w:rPr>
              <w:t>2,9</w:t>
            </w:r>
            <w:r w:rsidRPr="009112DC">
              <w:rPr>
                <w:rFonts w:ascii="Arial" w:hAnsi="Arial"/>
                <w:sz w:val="18"/>
                <w:lang w:eastAsia="zh-CN"/>
              </w:rPr>
              <w:t>DC_1A-3C-8A_n77A</w:t>
            </w:r>
            <w:r w:rsidRPr="009112DC">
              <w:rPr>
                <w:rFonts w:ascii="Arial" w:hAnsi="Arial"/>
                <w:sz w:val="18"/>
                <w:vertAlign w:val="superscript"/>
                <w:lang w:eastAsia="fi-FI"/>
              </w:rPr>
              <w:t>2,9</w:t>
            </w:r>
          </w:p>
        </w:tc>
        <w:tc>
          <w:tcPr>
            <w:tcW w:w="3686" w:type="dxa"/>
          </w:tcPr>
          <w:p w14:paraId="259FE4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fi-FI"/>
              </w:rPr>
              <w:t>9</w:t>
            </w:r>
          </w:p>
          <w:p w14:paraId="0203F7C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r w:rsidRPr="009112DC">
              <w:rPr>
                <w:rFonts w:ascii="Arial" w:hAnsi="Arial"/>
                <w:sz w:val="18"/>
                <w:vertAlign w:val="superscript"/>
                <w:lang w:eastAsia="fi-FI"/>
              </w:rPr>
              <w:t>9</w:t>
            </w:r>
          </w:p>
          <w:p w14:paraId="6D44DA7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DC_3C_n77A</w:t>
            </w:r>
          </w:p>
          <w:p w14:paraId="057EE7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DC_8A_n77A</w:t>
            </w:r>
            <w:r w:rsidRPr="009112DC">
              <w:rPr>
                <w:rFonts w:ascii="Arial" w:hAnsi="Arial"/>
                <w:sz w:val="18"/>
                <w:vertAlign w:val="superscript"/>
                <w:lang w:eastAsia="fi-FI"/>
              </w:rPr>
              <w:t>9</w:t>
            </w:r>
          </w:p>
        </w:tc>
      </w:tr>
      <w:tr w:rsidR="009112DC" w:rsidRPr="009112DC" w14:paraId="423A8D23" w14:textId="77777777" w:rsidTr="00E94F5E">
        <w:trPr>
          <w:trHeight w:val="187"/>
          <w:jc w:val="center"/>
        </w:trPr>
        <w:tc>
          <w:tcPr>
            <w:tcW w:w="3397" w:type="dxa"/>
            <w:shd w:val="clear" w:color="auto" w:fill="auto"/>
            <w:noWrap/>
          </w:tcPr>
          <w:p w14:paraId="1F0B3AF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DC_1A-3</w:t>
            </w:r>
            <w:r w:rsidRPr="009112DC">
              <w:rPr>
                <w:rFonts w:ascii="Arial" w:eastAsia="Malgun Gothic" w:hAnsi="Arial"/>
                <w:sz w:val="18"/>
              </w:rPr>
              <w:t>A-8A_</w:t>
            </w:r>
            <w:r w:rsidRPr="009112DC">
              <w:rPr>
                <w:rFonts w:ascii="Arial" w:hAnsi="Arial"/>
                <w:sz w:val="18"/>
              </w:rPr>
              <w:t>n</w:t>
            </w:r>
            <w:r w:rsidRPr="009112DC">
              <w:rPr>
                <w:rFonts w:ascii="Arial" w:eastAsia="Malgun Gothic" w:hAnsi="Arial"/>
                <w:sz w:val="18"/>
              </w:rPr>
              <w:t>77(2</w:t>
            </w:r>
            <w:r w:rsidRPr="009112DC">
              <w:rPr>
                <w:rFonts w:ascii="Arial" w:hAnsi="Arial"/>
                <w:sz w:val="18"/>
              </w:rPr>
              <w:t>A)</w:t>
            </w:r>
            <w:r w:rsidRPr="009112DC">
              <w:rPr>
                <w:rFonts w:ascii="Arial" w:hAnsi="Arial"/>
                <w:sz w:val="18"/>
                <w:vertAlign w:val="superscript"/>
                <w:lang w:eastAsia="fi-FI"/>
              </w:rPr>
              <w:t>2</w:t>
            </w:r>
          </w:p>
          <w:p w14:paraId="0CE2147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DC_1A-3C-8A_n77(2A)</w:t>
            </w:r>
          </w:p>
        </w:tc>
        <w:tc>
          <w:tcPr>
            <w:tcW w:w="3686" w:type="dxa"/>
          </w:tcPr>
          <w:p w14:paraId="5836C6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fi-FI"/>
              </w:rPr>
              <w:t>9</w:t>
            </w:r>
          </w:p>
          <w:p w14:paraId="4859F2B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r w:rsidRPr="009112DC">
              <w:rPr>
                <w:rFonts w:ascii="Arial" w:hAnsi="Arial"/>
                <w:sz w:val="18"/>
                <w:vertAlign w:val="superscript"/>
                <w:lang w:eastAsia="fi-FI"/>
              </w:rPr>
              <w:t>9</w:t>
            </w:r>
          </w:p>
          <w:p w14:paraId="3DC11D3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DC_3C_n77A</w:t>
            </w:r>
          </w:p>
          <w:p w14:paraId="348A8C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r w:rsidRPr="009112DC">
              <w:rPr>
                <w:rFonts w:ascii="Arial" w:hAnsi="Arial"/>
                <w:sz w:val="18"/>
                <w:vertAlign w:val="superscript"/>
                <w:lang w:eastAsia="fi-FI"/>
              </w:rPr>
              <w:t>9</w:t>
            </w:r>
          </w:p>
        </w:tc>
      </w:tr>
      <w:tr w:rsidR="009112DC" w:rsidRPr="009112DC" w14:paraId="03E1F8DF" w14:textId="77777777" w:rsidTr="00E94F5E">
        <w:trPr>
          <w:trHeight w:val="187"/>
          <w:jc w:val="center"/>
        </w:trPr>
        <w:tc>
          <w:tcPr>
            <w:tcW w:w="3397" w:type="dxa"/>
            <w:shd w:val="clear" w:color="auto" w:fill="auto"/>
            <w:noWrap/>
          </w:tcPr>
          <w:p w14:paraId="5B45597F" w14:textId="77777777" w:rsidR="009112DC" w:rsidRPr="009112DC" w:rsidRDefault="009112DC" w:rsidP="009112DC">
            <w:pPr>
              <w:spacing w:after="0"/>
              <w:jc w:val="center"/>
              <w:rPr>
                <w:rFonts w:ascii="Arial" w:eastAsia="Times New Roman" w:hAnsi="Arial" w:cs="Arial"/>
                <w:color w:val="000000"/>
                <w:sz w:val="18"/>
                <w:szCs w:val="18"/>
                <w:lang w:val="en-US"/>
              </w:rPr>
            </w:pPr>
            <w:r w:rsidRPr="009112DC">
              <w:rPr>
                <w:rFonts w:ascii="Arial" w:hAnsi="Arial" w:cs="Arial"/>
                <w:color w:val="000000"/>
                <w:sz w:val="18"/>
                <w:szCs w:val="18"/>
              </w:rPr>
              <w:t>DC_1A_n3A-n8A-n77A</w:t>
            </w:r>
          </w:p>
          <w:p w14:paraId="0E87388D" w14:textId="77777777" w:rsidR="009112DC" w:rsidRPr="009112DC" w:rsidRDefault="009112DC" w:rsidP="009112DC">
            <w:pPr>
              <w:keepNext/>
              <w:keepLines/>
              <w:spacing w:after="0"/>
              <w:jc w:val="center"/>
              <w:rPr>
                <w:rFonts w:ascii="Arial" w:hAnsi="Arial"/>
                <w:sz w:val="18"/>
              </w:rPr>
            </w:pPr>
          </w:p>
        </w:tc>
        <w:tc>
          <w:tcPr>
            <w:tcW w:w="3686" w:type="dxa"/>
          </w:tcPr>
          <w:p w14:paraId="749143C6"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w:t>
            </w:r>
            <w:r w:rsidRPr="009112DC">
              <w:rPr>
                <w:rFonts w:ascii="Arial" w:hAnsi="Arial" w:cs="Arial"/>
                <w:color w:val="000000"/>
                <w:sz w:val="18"/>
                <w:szCs w:val="18"/>
              </w:rPr>
              <w:br/>
              <w:t>DC_1A_n8A</w:t>
            </w:r>
            <w:r w:rsidRPr="009112DC">
              <w:rPr>
                <w:rFonts w:ascii="Arial" w:hAnsi="Arial" w:cs="Arial"/>
                <w:color w:val="000000"/>
                <w:sz w:val="18"/>
                <w:szCs w:val="18"/>
              </w:rPr>
              <w:br/>
              <w:t>DC_1A_n77A</w:t>
            </w:r>
          </w:p>
        </w:tc>
      </w:tr>
      <w:tr w:rsidR="009112DC" w:rsidRPr="009112DC" w14:paraId="41C5C344" w14:textId="77777777" w:rsidTr="00E94F5E">
        <w:trPr>
          <w:trHeight w:val="187"/>
          <w:jc w:val="center"/>
        </w:trPr>
        <w:tc>
          <w:tcPr>
            <w:tcW w:w="3397" w:type="dxa"/>
            <w:shd w:val="clear" w:color="auto" w:fill="auto"/>
            <w:noWrap/>
          </w:tcPr>
          <w:p w14:paraId="0F1532E5"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lastRenderedPageBreak/>
              <w:t>DC_1A_n3A-n8A-n77(2A)</w:t>
            </w:r>
          </w:p>
        </w:tc>
        <w:tc>
          <w:tcPr>
            <w:tcW w:w="3686" w:type="dxa"/>
          </w:tcPr>
          <w:p w14:paraId="3B4E314A"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w:t>
            </w:r>
            <w:r w:rsidRPr="009112DC">
              <w:rPr>
                <w:rFonts w:ascii="Arial" w:hAnsi="Arial" w:cs="Arial"/>
                <w:color w:val="000000"/>
                <w:sz w:val="18"/>
                <w:szCs w:val="18"/>
              </w:rPr>
              <w:br/>
              <w:t>DC_1A_n8A</w:t>
            </w:r>
            <w:r w:rsidRPr="009112DC">
              <w:rPr>
                <w:rFonts w:ascii="Arial" w:hAnsi="Arial" w:cs="Arial"/>
                <w:color w:val="000000"/>
                <w:sz w:val="18"/>
                <w:szCs w:val="18"/>
              </w:rPr>
              <w:br/>
              <w:t>DC_1A_n77A</w:t>
            </w:r>
          </w:p>
        </w:tc>
      </w:tr>
      <w:tr w:rsidR="009112DC" w:rsidRPr="009112DC" w14:paraId="530DD7DA" w14:textId="77777777" w:rsidTr="00E94F5E">
        <w:trPr>
          <w:trHeight w:val="187"/>
          <w:jc w:val="center"/>
        </w:trPr>
        <w:tc>
          <w:tcPr>
            <w:tcW w:w="3397" w:type="dxa"/>
            <w:shd w:val="clear" w:color="auto" w:fill="auto"/>
            <w:noWrap/>
          </w:tcPr>
          <w:p w14:paraId="5AE0EA4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w:t>
            </w:r>
            <w:r w:rsidRPr="009112DC">
              <w:rPr>
                <w:rFonts w:ascii="Arial" w:hAnsi="Arial"/>
                <w:sz w:val="18"/>
                <w:lang w:eastAsia="ja-JP"/>
              </w:rPr>
              <w:t>C_1A-3A-8A_n77(3A)</w:t>
            </w:r>
            <w:r w:rsidRPr="009112DC">
              <w:rPr>
                <w:rFonts w:ascii="Arial" w:hAnsi="Arial"/>
                <w:sz w:val="18"/>
                <w:vertAlign w:val="superscript"/>
                <w:lang w:eastAsia="ja-JP"/>
              </w:rPr>
              <w:t>2</w:t>
            </w:r>
          </w:p>
        </w:tc>
        <w:tc>
          <w:tcPr>
            <w:tcW w:w="3686" w:type="dxa"/>
          </w:tcPr>
          <w:p w14:paraId="0189B4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1ACCA7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3837E3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tc>
      </w:tr>
      <w:tr w:rsidR="009112DC" w:rsidRPr="009112DC" w14:paraId="6EEB06EB" w14:textId="77777777" w:rsidTr="00E94F5E">
        <w:trPr>
          <w:trHeight w:val="187"/>
          <w:jc w:val="center"/>
        </w:trPr>
        <w:tc>
          <w:tcPr>
            <w:tcW w:w="3397" w:type="dxa"/>
            <w:shd w:val="clear" w:color="auto" w:fill="auto"/>
            <w:noWrap/>
          </w:tcPr>
          <w:p w14:paraId="551EA6D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DC_1A-3A_n8A-n77A</w:t>
            </w:r>
          </w:p>
          <w:p w14:paraId="13F3DF2D"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DC_1A-3A_n8A-n77(2A)</w:t>
            </w:r>
          </w:p>
        </w:tc>
        <w:tc>
          <w:tcPr>
            <w:tcW w:w="3686" w:type="dxa"/>
          </w:tcPr>
          <w:p w14:paraId="0DC57CF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DC_1A_n8A</w:t>
            </w:r>
          </w:p>
          <w:p w14:paraId="6C58E63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DC_1A_n77A</w:t>
            </w:r>
          </w:p>
          <w:p w14:paraId="298523A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DC_3A_n8A</w:t>
            </w:r>
          </w:p>
          <w:p w14:paraId="73B481F8"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DC_3A_n77A</w:t>
            </w:r>
          </w:p>
        </w:tc>
      </w:tr>
      <w:tr w:rsidR="009112DC" w:rsidRPr="009112DC" w14:paraId="0138FAF4" w14:textId="77777777" w:rsidTr="00E94F5E">
        <w:trPr>
          <w:trHeight w:val="187"/>
          <w:jc w:val="center"/>
        </w:trPr>
        <w:tc>
          <w:tcPr>
            <w:tcW w:w="3397" w:type="dxa"/>
            <w:shd w:val="clear" w:color="auto" w:fill="auto"/>
            <w:noWrap/>
          </w:tcPr>
          <w:p w14:paraId="497561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DC_1A-3A-8A_n78A</w:t>
            </w:r>
            <w:r w:rsidRPr="009112DC">
              <w:rPr>
                <w:rFonts w:ascii="Arial" w:hAnsi="Arial"/>
                <w:sz w:val="18"/>
                <w:vertAlign w:val="superscript"/>
                <w:lang w:eastAsia="fi-FI"/>
              </w:rPr>
              <w:t>2,9</w:t>
            </w:r>
          </w:p>
          <w:p w14:paraId="371A11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DC_1A-3C-8A_n78A</w:t>
            </w:r>
            <w:r w:rsidRPr="009112DC">
              <w:rPr>
                <w:rFonts w:ascii="Arial" w:hAnsi="Arial" w:cs="Arial"/>
                <w:sz w:val="18"/>
                <w:vertAlign w:val="superscript"/>
                <w:lang w:eastAsia="ja-JP"/>
              </w:rPr>
              <w:t>2</w:t>
            </w:r>
            <w:r w:rsidRPr="009112DC">
              <w:rPr>
                <w:rFonts w:ascii="Arial" w:hAnsi="Arial"/>
                <w:sz w:val="18"/>
                <w:vertAlign w:val="superscript"/>
                <w:lang w:eastAsia="fi-FI"/>
              </w:rPr>
              <w:t>,9</w:t>
            </w:r>
          </w:p>
        </w:tc>
        <w:tc>
          <w:tcPr>
            <w:tcW w:w="3686" w:type="dxa"/>
          </w:tcPr>
          <w:p w14:paraId="7E2DE2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415FAD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0E8436D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DC_8A_n78A</w:t>
            </w:r>
            <w:r w:rsidRPr="009112DC">
              <w:rPr>
                <w:rFonts w:ascii="Arial" w:hAnsi="Arial"/>
                <w:sz w:val="18"/>
                <w:vertAlign w:val="superscript"/>
                <w:lang w:eastAsia="fi-FI"/>
              </w:rPr>
              <w:t>9</w:t>
            </w:r>
          </w:p>
        </w:tc>
      </w:tr>
      <w:tr w:rsidR="009112DC" w:rsidRPr="009112DC" w14:paraId="11228122" w14:textId="77777777" w:rsidTr="00E94F5E">
        <w:trPr>
          <w:trHeight w:val="187"/>
          <w:jc w:val="center"/>
        </w:trPr>
        <w:tc>
          <w:tcPr>
            <w:tcW w:w="3397" w:type="dxa"/>
            <w:shd w:val="clear" w:color="auto" w:fill="auto"/>
            <w:noWrap/>
          </w:tcPr>
          <w:p w14:paraId="0200072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DC_1A-3A-8A_n78(2A)</w:t>
            </w:r>
            <w:r w:rsidRPr="009112DC">
              <w:rPr>
                <w:rFonts w:ascii="Arial" w:hAnsi="Arial"/>
                <w:sz w:val="18"/>
                <w:vertAlign w:val="superscript"/>
                <w:lang w:eastAsia="fi-FI"/>
              </w:rPr>
              <w:t>2</w:t>
            </w:r>
          </w:p>
          <w:p w14:paraId="561E687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DC_1A-3C-8A_n78(2A)</w:t>
            </w:r>
            <w:r w:rsidRPr="009112DC">
              <w:rPr>
                <w:rFonts w:ascii="Arial" w:hAnsi="Arial"/>
                <w:sz w:val="18"/>
                <w:vertAlign w:val="superscript"/>
                <w:lang w:eastAsia="fi-FI"/>
              </w:rPr>
              <w:t>2</w:t>
            </w:r>
          </w:p>
        </w:tc>
        <w:tc>
          <w:tcPr>
            <w:tcW w:w="3686" w:type="dxa"/>
          </w:tcPr>
          <w:p w14:paraId="679961C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024996D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5C2BA33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DC_8A_n78A</w:t>
            </w:r>
            <w:r w:rsidRPr="009112DC">
              <w:rPr>
                <w:rFonts w:ascii="Arial" w:hAnsi="Arial"/>
                <w:sz w:val="18"/>
                <w:vertAlign w:val="superscript"/>
                <w:lang w:eastAsia="fi-FI"/>
              </w:rPr>
              <w:t>9</w:t>
            </w:r>
          </w:p>
        </w:tc>
      </w:tr>
      <w:tr w:rsidR="009112DC" w:rsidRPr="009112DC" w14:paraId="79370E73" w14:textId="77777777" w:rsidTr="00E94F5E">
        <w:trPr>
          <w:trHeight w:val="187"/>
          <w:jc w:val="center"/>
        </w:trPr>
        <w:tc>
          <w:tcPr>
            <w:tcW w:w="3397" w:type="dxa"/>
            <w:shd w:val="clear" w:color="auto" w:fill="auto"/>
            <w:noWrap/>
            <w:vAlign w:val="center"/>
          </w:tcPr>
          <w:p w14:paraId="73C0A6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TW"/>
              </w:rPr>
              <w:t>DC_1A-3A_n8A-n78A</w:t>
            </w:r>
          </w:p>
        </w:tc>
        <w:tc>
          <w:tcPr>
            <w:tcW w:w="3686" w:type="dxa"/>
          </w:tcPr>
          <w:p w14:paraId="40B7E31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hint="eastAsia"/>
                <w:sz w:val="18"/>
                <w:lang w:eastAsia="ko-KR"/>
              </w:rPr>
              <w:t>DC_1A_n8A</w:t>
            </w:r>
          </w:p>
          <w:p w14:paraId="698F8F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p>
          <w:p w14:paraId="436F80D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DC_3A_n8A</w:t>
            </w:r>
          </w:p>
          <w:p w14:paraId="27AED53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p>
        </w:tc>
      </w:tr>
      <w:tr w:rsidR="009112DC" w:rsidRPr="009112DC" w14:paraId="4F4443C8" w14:textId="77777777" w:rsidTr="00E94F5E">
        <w:trPr>
          <w:trHeight w:val="187"/>
          <w:jc w:val="center"/>
        </w:trPr>
        <w:tc>
          <w:tcPr>
            <w:tcW w:w="3397" w:type="dxa"/>
            <w:shd w:val="clear" w:color="auto" w:fill="auto"/>
            <w:noWrap/>
          </w:tcPr>
          <w:p w14:paraId="50323F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DC_1A-3</w:t>
            </w:r>
            <w:r w:rsidRPr="009112DC">
              <w:rPr>
                <w:rFonts w:ascii="Arial" w:eastAsia="Malgun Gothic" w:hAnsi="Arial"/>
                <w:sz w:val="18"/>
              </w:rPr>
              <w:t>A-8A_</w:t>
            </w:r>
            <w:r w:rsidRPr="009112DC">
              <w:rPr>
                <w:rFonts w:ascii="Arial" w:hAnsi="Arial"/>
                <w:sz w:val="18"/>
              </w:rPr>
              <w:t>n</w:t>
            </w:r>
            <w:r w:rsidRPr="009112DC">
              <w:rPr>
                <w:rFonts w:ascii="Arial" w:eastAsia="Malgun Gothic" w:hAnsi="Arial"/>
                <w:sz w:val="18"/>
              </w:rPr>
              <w:t>79</w:t>
            </w:r>
            <w:r w:rsidRPr="009112DC">
              <w:rPr>
                <w:rFonts w:ascii="Arial" w:hAnsi="Arial"/>
                <w:sz w:val="18"/>
              </w:rPr>
              <w:t>A</w:t>
            </w:r>
            <w:r w:rsidRPr="009112DC">
              <w:rPr>
                <w:rFonts w:ascii="Arial" w:hAnsi="Arial"/>
                <w:sz w:val="18"/>
                <w:vertAlign w:val="superscript"/>
                <w:lang w:eastAsia="fi-FI"/>
              </w:rPr>
              <w:t>2</w:t>
            </w:r>
          </w:p>
        </w:tc>
        <w:tc>
          <w:tcPr>
            <w:tcW w:w="3686" w:type="dxa"/>
          </w:tcPr>
          <w:p w14:paraId="32C27B7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6A082C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DC_3A_n79A</w:t>
            </w:r>
          </w:p>
          <w:p w14:paraId="569FE5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DC_8A_n79A</w:t>
            </w:r>
          </w:p>
        </w:tc>
      </w:tr>
      <w:tr w:rsidR="009112DC" w:rsidRPr="009112DC" w14:paraId="074745E8" w14:textId="77777777" w:rsidTr="00E94F5E">
        <w:trPr>
          <w:trHeight w:val="187"/>
          <w:jc w:val="center"/>
        </w:trPr>
        <w:tc>
          <w:tcPr>
            <w:tcW w:w="3397" w:type="dxa"/>
            <w:shd w:val="clear" w:color="auto" w:fill="auto"/>
            <w:noWrap/>
          </w:tcPr>
          <w:p w14:paraId="08E940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DC_1A-3A-11A_n28</w:t>
            </w:r>
            <w:r w:rsidRPr="009112DC">
              <w:rPr>
                <w:rFonts w:ascii="Arial" w:hAnsi="Arial"/>
                <w:sz w:val="18"/>
                <w:lang w:val="fi-FI"/>
              </w:rPr>
              <w:t>A</w:t>
            </w:r>
          </w:p>
        </w:tc>
        <w:tc>
          <w:tcPr>
            <w:tcW w:w="3686" w:type="dxa"/>
          </w:tcPr>
          <w:p w14:paraId="775F16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6014A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4AA3C19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DC_11A_n28A</w:t>
            </w:r>
          </w:p>
        </w:tc>
      </w:tr>
      <w:tr w:rsidR="009112DC" w:rsidRPr="009112DC" w14:paraId="46D6C245" w14:textId="77777777" w:rsidTr="00E94F5E">
        <w:trPr>
          <w:trHeight w:val="187"/>
          <w:jc w:val="center"/>
        </w:trPr>
        <w:tc>
          <w:tcPr>
            <w:tcW w:w="3397" w:type="dxa"/>
            <w:shd w:val="clear" w:color="auto" w:fill="auto"/>
            <w:noWrap/>
          </w:tcPr>
          <w:p w14:paraId="54518C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DC_1A-3A-11A_n77</w:t>
            </w:r>
            <w:r w:rsidRPr="009112DC">
              <w:rPr>
                <w:rFonts w:ascii="Arial" w:hAnsi="Arial"/>
                <w:sz w:val="18"/>
                <w:lang w:val="fi-FI"/>
              </w:rPr>
              <w:t>A</w:t>
            </w:r>
            <w:r w:rsidRPr="009112DC">
              <w:rPr>
                <w:rFonts w:ascii="Arial" w:hAnsi="Arial"/>
                <w:noProof/>
                <w:sz w:val="18"/>
                <w:vertAlign w:val="superscript"/>
                <w:lang w:eastAsia="zh-CN"/>
              </w:rPr>
              <w:t>2</w:t>
            </w:r>
          </w:p>
        </w:tc>
        <w:tc>
          <w:tcPr>
            <w:tcW w:w="3686" w:type="dxa"/>
          </w:tcPr>
          <w:p w14:paraId="578DC5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74DBA9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A02C1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2E829CBA" w14:textId="77777777" w:rsidTr="00E94F5E">
        <w:trPr>
          <w:trHeight w:val="187"/>
          <w:jc w:val="center"/>
        </w:trPr>
        <w:tc>
          <w:tcPr>
            <w:tcW w:w="3397" w:type="dxa"/>
            <w:shd w:val="clear" w:color="auto" w:fill="auto"/>
            <w:noWrap/>
          </w:tcPr>
          <w:p w14:paraId="37E79FBE" w14:textId="77777777" w:rsidR="009112DC" w:rsidRPr="009112DC" w:rsidRDefault="009112DC" w:rsidP="009112DC">
            <w:pPr>
              <w:keepNext/>
              <w:keepLines/>
              <w:spacing w:after="0"/>
              <w:jc w:val="center"/>
              <w:rPr>
                <w:rFonts w:ascii="Arial" w:hAnsi="Arial"/>
                <w:noProof/>
                <w:sz w:val="18"/>
                <w:vertAlign w:val="superscript"/>
                <w:lang w:eastAsia="zh-CN"/>
              </w:rPr>
            </w:pPr>
            <w:r w:rsidRPr="009112DC">
              <w:rPr>
                <w:rFonts w:ascii="Arial" w:hAnsi="Arial"/>
                <w:sz w:val="18"/>
              </w:rPr>
              <w:t>DC_1A-3A-11A_n77(2</w:t>
            </w:r>
            <w:r w:rsidRPr="009112DC">
              <w:rPr>
                <w:rFonts w:ascii="Arial" w:hAnsi="Arial"/>
                <w:sz w:val="18"/>
                <w:lang w:val="fi-FI"/>
              </w:rPr>
              <w:t>A)</w:t>
            </w:r>
            <w:r w:rsidRPr="009112DC">
              <w:rPr>
                <w:rFonts w:ascii="Arial" w:hAnsi="Arial"/>
                <w:noProof/>
                <w:sz w:val="18"/>
                <w:vertAlign w:val="superscript"/>
                <w:lang w:eastAsia="zh-CN"/>
              </w:rPr>
              <w:t xml:space="preserve"> 2</w:t>
            </w:r>
          </w:p>
          <w:p w14:paraId="4BE80B3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DC_1A-3A-11A_n77(3A)</w:t>
            </w:r>
            <w:r w:rsidRPr="009112DC">
              <w:rPr>
                <w:rFonts w:ascii="Arial" w:hAnsi="Arial"/>
                <w:sz w:val="18"/>
                <w:vertAlign w:val="superscript"/>
              </w:rPr>
              <w:t>2</w:t>
            </w:r>
          </w:p>
        </w:tc>
        <w:tc>
          <w:tcPr>
            <w:tcW w:w="3686" w:type="dxa"/>
          </w:tcPr>
          <w:p w14:paraId="200363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3D0623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F9CD4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32BFCE14" w14:textId="77777777" w:rsidTr="00E94F5E">
        <w:trPr>
          <w:trHeight w:val="187"/>
          <w:jc w:val="center"/>
        </w:trPr>
        <w:tc>
          <w:tcPr>
            <w:tcW w:w="3397" w:type="dxa"/>
            <w:shd w:val="clear" w:color="auto" w:fill="auto"/>
            <w:noWrap/>
          </w:tcPr>
          <w:p w14:paraId="63C361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w:t>
            </w:r>
            <w:r w:rsidRPr="009112DC">
              <w:rPr>
                <w:rFonts w:ascii="Arial" w:hAnsi="Arial" w:hint="eastAsia"/>
                <w:sz w:val="18"/>
                <w:lang w:val="fi-FI" w:eastAsia="zh-CN"/>
              </w:rPr>
              <w:t>1A-3</w:t>
            </w:r>
            <w:r w:rsidRPr="009112DC">
              <w:rPr>
                <w:rFonts w:ascii="Arial" w:hAnsi="Arial"/>
                <w:sz w:val="18"/>
                <w:lang w:val="fi-FI" w:eastAsia="fi-FI"/>
              </w:rPr>
              <w:t>A</w:t>
            </w:r>
            <w:r w:rsidRPr="009112DC">
              <w:rPr>
                <w:rFonts w:ascii="Arial" w:hAnsi="Arial" w:hint="eastAsia"/>
                <w:sz w:val="18"/>
                <w:lang w:val="fi-FI" w:eastAsia="zh-CN"/>
              </w:rPr>
              <w:t>-18A</w:t>
            </w:r>
            <w:r w:rsidRPr="009112DC">
              <w:rPr>
                <w:rFonts w:ascii="Arial" w:hAnsi="Arial"/>
                <w:sz w:val="18"/>
                <w:lang w:val="fi-FI" w:eastAsia="fi-FI"/>
              </w:rPr>
              <w:t>_</w:t>
            </w:r>
            <w:r w:rsidRPr="009112DC">
              <w:rPr>
                <w:rFonts w:ascii="Arial" w:hAnsi="Arial" w:hint="eastAsia"/>
                <w:sz w:val="18"/>
                <w:lang w:val="fi-FI" w:eastAsia="zh-CN"/>
              </w:rPr>
              <w:t>n3</w:t>
            </w:r>
            <w:r w:rsidRPr="009112DC">
              <w:rPr>
                <w:rFonts w:ascii="Arial" w:hAnsi="Arial"/>
                <w:sz w:val="18"/>
                <w:lang w:val="fi-FI" w:eastAsia="fi-FI"/>
              </w:rPr>
              <w:t>A</w:t>
            </w:r>
          </w:p>
        </w:tc>
        <w:tc>
          <w:tcPr>
            <w:tcW w:w="3686" w:type="dxa"/>
          </w:tcPr>
          <w:p w14:paraId="598F24E5"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1A_n3A</w:t>
            </w:r>
          </w:p>
          <w:p w14:paraId="63874074" w14:textId="77777777" w:rsidR="009112DC" w:rsidRPr="009112DC" w:rsidRDefault="009112DC" w:rsidP="009112DC">
            <w:pPr>
              <w:keepNext/>
              <w:keepLines/>
              <w:spacing w:after="0"/>
              <w:jc w:val="center"/>
              <w:rPr>
                <w:rFonts w:ascii="Arial" w:hAnsi="Arial"/>
                <w:b/>
                <w:sz w:val="18"/>
                <w:vertAlign w:val="superscript"/>
                <w:lang w:eastAsia="zh-CN"/>
              </w:rPr>
            </w:pPr>
            <w:r w:rsidRPr="009112DC">
              <w:rPr>
                <w:rFonts w:ascii="Arial" w:hAnsi="Arial"/>
                <w:sz w:val="18"/>
                <w:lang w:eastAsia="fi-FI"/>
              </w:rPr>
              <w:t>DC_</w:t>
            </w:r>
            <w:r w:rsidRPr="009112DC">
              <w:rPr>
                <w:rFonts w:ascii="Arial" w:hAnsi="Arial" w:hint="eastAsia"/>
                <w:sz w:val="18"/>
                <w:lang w:eastAsia="zh-CN"/>
              </w:rPr>
              <w:t>3A_n3A</w:t>
            </w:r>
            <w:r w:rsidRPr="009112DC">
              <w:rPr>
                <w:rFonts w:ascii="Arial" w:hAnsi="Arial"/>
                <w:sz w:val="18"/>
                <w:vertAlign w:val="superscript"/>
                <w:lang w:eastAsia="zh-CN"/>
              </w:rPr>
              <w:t>4</w:t>
            </w:r>
          </w:p>
          <w:p w14:paraId="56C0851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val="fi-FI" w:eastAsia="zh-CN"/>
              </w:rPr>
              <w:t>DC_18A_n3A</w:t>
            </w:r>
          </w:p>
        </w:tc>
      </w:tr>
      <w:tr w:rsidR="009112DC" w:rsidRPr="009112DC" w14:paraId="22181EE6" w14:textId="77777777" w:rsidTr="00E94F5E">
        <w:trPr>
          <w:trHeight w:val="187"/>
          <w:jc w:val="center"/>
        </w:trPr>
        <w:tc>
          <w:tcPr>
            <w:tcW w:w="3397" w:type="dxa"/>
            <w:shd w:val="clear" w:color="auto" w:fill="auto"/>
            <w:noWrap/>
          </w:tcPr>
          <w:p w14:paraId="0351AA9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3</w:t>
            </w:r>
            <w:r w:rsidRPr="009112DC">
              <w:rPr>
                <w:rFonts w:ascii="Arial" w:hAnsi="Arial" w:cs="Arial" w:hint="eastAsia"/>
                <w:sz w:val="18"/>
                <w:lang w:val="en-US" w:eastAsia="ja-JP"/>
              </w:rPr>
              <w:t>A</w:t>
            </w:r>
            <w:r w:rsidRPr="009112DC">
              <w:rPr>
                <w:rFonts w:ascii="Arial" w:hAnsi="Arial" w:cs="Arial"/>
                <w:sz w:val="18"/>
                <w:lang w:eastAsia="ja-JP"/>
              </w:rPr>
              <w:t>-18</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hint="eastAsia"/>
                <w:sz w:val="18"/>
                <w:lang w:eastAsia="zh-CN"/>
              </w:rPr>
              <w:t>2</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6F0AF83D"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n28A</w:t>
            </w:r>
          </w:p>
          <w:p w14:paraId="12E226A4"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p w14:paraId="08F109F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w:t>
            </w:r>
            <w:r w:rsidRPr="009112DC">
              <w:rPr>
                <w:rFonts w:ascii="Arial" w:hAnsi="Arial" w:hint="eastAsia"/>
                <w:sz w:val="18"/>
                <w:lang w:val="en-US" w:eastAsia="ja-JP"/>
              </w:rPr>
              <w:t>18</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tc>
      </w:tr>
      <w:tr w:rsidR="009112DC" w:rsidRPr="009112DC" w14:paraId="5CC33F9F" w14:textId="77777777" w:rsidTr="00E94F5E">
        <w:trPr>
          <w:trHeight w:val="187"/>
          <w:jc w:val="center"/>
        </w:trPr>
        <w:tc>
          <w:tcPr>
            <w:tcW w:w="3397" w:type="dxa"/>
            <w:shd w:val="clear" w:color="auto" w:fill="auto"/>
            <w:noWrap/>
          </w:tcPr>
          <w:p w14:paraId="1266330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3</w:t>
            </w:r>
            <w:r w:rsidRPr="009112DC">
              <w:rPr>
                <w:rFonts w:ascii="Arial" w:hAnsi="Arial" w:cs="Arial" w:hint="eastAsia"/>
                <w:sz w:val="18"/>
                <w:lang w:val="en-US" w:eastAsia="ja-JP"/>
              </w:rPr>
              <w:t>A</w:t>
            </w:r>
            <w:r w:rsidRPr="009112DC">
              <w:rPr>
                <w:rFonts w:ascii="Arial" w:hAnsi="Arial" w:cs="Arial"/>
                <w:sz w:val="18"/>
                <w:lang w:eastAsia="ja-JP"/>
              </w:rPr>
              <w:t>-18</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hint="eastAsia"/>
                <w:sz w:val="18"/>
                <w:lang w:eastAsia="zh-CN"/>
              </w:rPr>
              <w:t>41</w:t>
            </w:r>
            <w:r w:rsidRPr="009112DC">
              <w:rPr>
                <w:rFonts w:ascii="Arial" w:hAnsi="Arial" w:cs="Arial" w:hint="eastAsia"/>
                <w:sz w:val="18"/>
                <w:lang w:val="en-US" w:eastAsia="ja-JP"/>
              </w:rPr>
              <w:t>A</w:t>
            </w:r>
          </w:p>
        </w:tc>
        <w:tc>
          <w:tcPr>
            <w:tcW w:w="3686" w:type="dxa"/>
          </w:tcPr>
          <w:p w14:paraId="75C136DC"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n41A</w:t>
            </w:r>
          </w:p>
          <w:p w14:paraId="10629E85"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n41</w:t>
            </w:r>
            <w:r w:rsidRPr="009112DC">
              <w:rPr>
                <w:rFonts w:ascii="Arial" w:hAnsi="Arial"/>
                <w:sz w:val="18"/>
                <w:lang w:val="en-US" w:eastAsia="fi-FI"/>
              </w:rPr>
              <w:t>A</w:t>
            </w:r>
          </w:p>
          <w:p w14:paraId="32680C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w:t>
            </w:r>
            <w:r w:rsidRPr="009112DC">
              <w:rPr>
                <w:rFonts w:ascii="Arial" w:hAnsi="Arial" w:hint="eastAsia"/>
                <w:sz w:val="18"/>
                <w:lang w:val="en-US" w:eastAsia="ja-JP"/>
              </w:rPr>
              <w:t>18</w:t>
            </w:r>
            <w:r w:rsidRPr="009112DC">
              <w:rPr>
                <w:rFonts w:ascii="Arial" w:hAnsi="Arial"/>
                <w:sz w:val="18"/>
                <w:lang w:val="en-US" w:eastAsia="fi-FI"/>
              </w:rPr>
              <w:t>A_</w:t>
            </w:r>
            <w:r w:rsidRPr="009112DC">
              <w:rPr>
                <w:rFonts w:ascii="Arial" w:hAnsi="Arial" w:hint="eastAsia"/>
                <w:sz w:val="18"/>
                <w:lang w:val="en-US" w:eastAsia="ja-JP"/>
              </w:rPr>
              <w:t>n41</w:t>
            </w:r>
            <w:r w:rsidRPr="009112DC">
              <w:rPr>
                <w:rFonts w:ascii="Arial" w:hAnsi="Arial"/>
                <w:sz w:val="18"/>
                <w:lang w:val="en-US" w:eastAsia="fi-FI"/>
              </w:rPr>
              <w:t>A</w:t>
            </w:r>
          </w:p>
        </w:tc>
      </w:tr>
      <w:tr w:rsidR="009112DC" w:rsidRPr="009112DC" w14:paraId="204AC593" w14:textId="77777777" w:rsidTr="00E94F5E">
        <w:trPr>
          <w:trHeight w:val="187"/>
          <w:jc w:val="center"/>
        </w:trPr>
        <w:tc>
          <w:tcPr>
            <w:tcW w:w="3397" w:type="dxa"/>
            <w:shd w:val="clear" w:color="auto" w:fill="auto"/>
            <w:noWrap/>
          </w:tcPr>
          <w:p w14:paraId="496CAAD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DC_1A-3A-18A_n77A</w:t>
            </w:r>
          </w:p>
        </w:tc>
        <w:tc>
          <w:tcPr>
            <w:tcW w:w="3686" w:type="dxa"/>
          </w:tcPr>
          <w:p w14:paraId="68E2485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4BFE8D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7F8805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DC_18A_n77A</w:t>
            </w:r>
          </w:p>
        </w:tc>
      </w:tr>
      <w:tr w:rsidR="009112DC" w:rsidRPr="009112DC" w14:paraId="7F3CC5A1" w14:textId="77777777" w:rsidTr="00E94F5E">
        <w:trPr>
          <w:trHeight w:val="187"/>
          <w:jc w:val="center"/>
        </w:trPr>
        <w:tc>
          <w:tcPr>
            <w:tcW w:w="3397" w:type="dxa"/>
            <w:shd w:val="clear" w:color="auto" w:fill="auto"/>
            <w:noWrap/>
          </w:tcPr>
          <w:p w14:paraId="6F8A64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DC_1A-3A-18A_n77(2A)</w:t>
            </w:r>
          </w:p>
        </w:tc>
        <w:tc>
          <w:tcPr>
            <w:tcW w:w="3686" w:type="dxa"/>
          </w:tcPr>
          <w:p w14:paraId="2B4DDD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652C650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732C22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DC_18A_n77A</w:t>
            </w:r>
          </w:p>
        </w:tc>
      </w:tr>
      <w:tr w:rsidR="009112DC" w:rsidRPr="009112DC" w14:paraId="58CFE7E6" w14:textId="77777777" w:rsidTr="00E94F5E">
        <w:trPr>
          <w:trHeight w:val="187"/>
          <w:jc w:val="center"/>
        </w:trPr>
        <w:tc>
          <w:tcPr>
            <w:tcW w:w="3397" w:type="dxa"/>
            <w:shd w:val="clear" w:color="auto" w:fill="auto"/>
            <w:noWrap/>
          </w:tcPr>
          <w:p w14:paraId="5976BB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DC_1A-3A-18A_n78A</w:t>
            </w:r>
          </w:p>
        </w:tc>
        <w:tc>
          <w:tcPr>
            <w:tcW w:w="3686" w:type="dxa"/>
          </w:tcPr>
          <w:p w14:paraId="3AF5D4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3EFBB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F09DF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DC_18A_n78A</w:t>
            </w:r>
          </w:p>
        </w:tc>
      </w:tr>
      <w:tr w:rsidR="009112DC" w:rsidRPr="009112DC" w14:paraId="657AB9F3" w14:textId="77777777" w:rsidTr="00E94F5E">
        <w:trPr>
          <w:trHeight w:val="187"/>
          <w:jc w:val="center"/>
        </w:trPr>
        <w:tc>
          <w:tcPr>
            <w:tcW w:w="3397" w:type="dxa"/>
            <w:shd w:val="clear" w:color="auto" w:fill="auto"/>
            <w:noWrap/>
          </w:tcPr>
          <w:p w14:paraId="3B0037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DC_1A-3A-18A_n7</w:t>
            </w:r>
            <w:r w:rsidRPr="009112DC">
              <w:rPr>
                <w:rFonts w:ascii="Arial" w:hAnsi="Arial" w:hint="eastAsia"/>
                <w:sz w:val="18"/>
                <w:lang w:eastAsia="zh-CN"/>
              </w:rPr>
              <w:t>8</w:t>
            </w:r>
            <w:r w:rsidRPr="009112DC">
              <w:rPr>
                <w:rFonts w:ascii="Arial" w:hAnsi="Arial"/>
                <w:sz w:val="18"/>
                <w:lang w:eastAsia="zh-CN"/>
              </w:rPr>
              <w:t>(2A)</w:t>
            </w:r>
          </w:p>
        </w:tc>
        <w:tc>
          <w:tcPr>
            <w:tcW w:w="3686" w:type="dxa"/>
          </w:tcPr>
          <w:p w14:paraId="125C08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FCE3C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55EFA4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DC_18A_n78A</w:t>
            </w:r>
          </w:p>
        </w:tc>
      </w:tr>
      <w:tr w:rsidR="009112DC" w:rsidRPr="009112DC" w14:paraId="5450986D" w14:textId="77777777" w:rsidTr="00E94F5E">
        <w:trPr>
          <w:trHeight w:val="187"/>
          <w:jc w:val="center"/>
        </w:trPr>
        <w:tc>
          <w:tcPr>
            <w:tcW w:w="3397" w:type="dxa"/>
            <w:shd w:val="clear" w:color="auto" w:fill="auto"/>
            <w:noWrap/>
          </w:tcPr>
          <w:p w14:paraId="303C8A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DC_1A-3A-18A_n79A</w:t>
            </w:r>
          </w:p>
        </w:tc>
        <w:tc>
          <w:tcPr>
            <w:tcW w:w="3686" w:type="dxa"/>
          </w:tcPr>
          <w:p w14:paraId="1D9747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p>
          <w:p w14:paraId="4FA658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3B91680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DC_18A_n79A</w:t>
            </w:r>
          </w:p>
        </w:tc>
      </w:tr>
      <w:tr w:rsidR="009112DC" w:rsidRPr="009112DC" w14:paraId="478DC28F" w14:textId="77777777" w:rsidTr="00E94F5E">
        <w:trPr>
          <w:trHeight w:val="187"/>
          <w:jc w:val="center"/>
        </w:trPr>
        <w:tc>
          <w:tcPr>
            <w:tcW w:w="3397" w:type="dxa"/>
            <w:shd w:val="clear" w:color="auto" w:fill="auto"/>
            <w:noWrap/>
          </w:tcPr>
          <w:p w14:paraId="32F47D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DC_1A-3A-19A_n77A</w:t>
            </w:r>
            <w:r w:rsidRPr="009112DC">
              <w:rPr>
                <w:rFonts w:ascii="Arial" w:hAnsi="Arial"/>
                <w:sz w:val="18"/>
                <w:vertAlign w:val="superscript"/>
                <w:lang w:eastAsia="fi-FI"/>
              </w:rPr>
              <w:t>2,9</w:t>
            </w:r>
          </w:p>
          <w:p w14:paraId="68729FDA"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DC_1A-3A-19A_n77C</w:t>
            </w:r>
            <w:r w:rsidRPr="009112DC">
              <w:rPr>
                <w:rFonts w:ascii="Arial" w:hAnsi="Arial"/>
                <w:sz w:val="18"/>
                <w:vertAlign w:val="superscript"/>
                <w:lang w:eastAsia="fi-FI"/>
              </w:rPr>
              <w:t>2</w:t>
            </w:r>
          </w:p>
        </w:tc>
        <w:tc>
          <w:tcPr>
            <w:tcW w:w="3686" w:type="dxa"/>
          </w:tcPr>
          <w:p w14:paraId="106B681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r w:rsidRPr="009112DC">
              <w:rPr>
                <w:rFonts w:ascii="Arial" w:hAnsi="Arial"/>
                <w:sz w:val="18"/>
                <w:vertAlign w:val="superscript"/>
                <w:lang w:eastAsia="fi-FI"/>
              </w:rPr>
              <w:t>9</w:t>
            </w:r>
          </w:p>
          <w:p w14:paraId="03859B9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fi-FI"/>
              </w:rPr>
              <w:t>9</w:t>
            </w:r>
          </w:p>
          <w:p w14:paraId="37AECA2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r w:rsidRPr="009112DC">
              <w:rPr>
                <w:rFonts w:ascii="Arial" w:hAnsi="Arial"/>
                <w:sz w:val="18"/>
                <w:vertAlign w:val="superscript"/>
                <w:lang w:eastAsia="fi-FI"/>
              </w:rPr>
              <w:t>9</w:t>
            </w:r>
          </w:p>
        </w:tc>
      </w:tr>
      <w:tr w:rsidR="009112DC" w:rsidRPr="009112DC" w14:paraId="23BBDB8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CEF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DC_1A-3A-19A_n77(2A)</w:t>
            </w:r>
            <w:r w:rsidRPr="009112D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AA1D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5032A33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41ACF83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p>
        </w:tc>
      </w:tr>
      <w:tr w:rsidR="009112DC" w:rsidRPr="009112DC" w14:paraId="692405F8" w14:textId="77777777" w:rsidTr="00E94F5E">
        <w:trPr>
          <w:trHeight w:val="187"/>
          <w:jc w:val="center"/>
        </w:trPr>
        <w:tc>
          <w:tcPr>
            <w:tcW w:w="3397" w:type="dxa"/>
            <w:shd w:val="clear" w:color="auto" w:fill="auto"/>
            <w:noWrap/>
          </w:tcPr>
          <w:p w14:paraId="78E2B48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lastRenderedPageBreak/>
              <w:t>DC_1A-3A-19A_n78A</w:t>
            </w:r>
            <w:r w:rsidRPr="009112DC">
              <w:rPr>
                <w:rFonts w:ascii="Arial" w:hAnsi="Arial"/>
                <w:sz w:val="18"/>
                <w:vertAlign w:val="superscript"/>
                <w:lang w:eastAsia="fi-FI"/>
              </w:rPr>
              <w:t>2, 9</w:t>
            </w:r>
          </w:p>
          <w:p w14:paraId="2C35302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DC_1A-3A-19A_n78C</w:t>
            </w:r>
            <w:r w:rsidRPr="009112DC">
              <w:rPr>
                <w:rFonts w:ascii="Arial" w:hAnsi="Arial"/>
                <w:sz w:val="18"/>
                <w:vertAlign w:val="superscript"/>
                <w:lang w:eastAsia="fi-FI"/>
              </w:rPr>
              <w:t>2</w:t>
            </w:r>
          </w:p>
        </w:tc>
        <w:tc>
          <w:tcPr>
            <w:tcW w:w="3686" w:type="dxa"/>
          </w:tcPr>
          <w:p w14:paraId="0F854B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07AEF0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5D56E1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r w:rsidRPr="009112DC">
              <w:rPr>
                <w:rFonts w:ascii="Arial" w:hAnsi="Arial"/>
                <w:sz w:val="18"/>
                <w:vertAlign w:val="superscript"/>
                <w:lang w:eastAsia="fi-FI"/>
              </w:rPr>
              <w:t>9</w:t>
            </w:r>
          </w:p>
        </w:tc>
      </w:tr>
      <w:tr w:rsidR="009112DC" w:rsidRPr="009112DC" w14:paraId="4F3223D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5F2C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DC_1A-3A-19A_n78(2A)</w:t>
            </w:r>
            <w:r w:rsidRPr="009112D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3EB30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966D0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846CC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p>
        </w:tc>
      </w:tr>
      <w:tr w:rsidR="009112DC" w:rsidRPr="009112DC" w14:paraId="7572A185" w14:textId="77777777" w:rsidTr="00E94F5E">
        <w:trPr>
          <w:trHeight w:val="187"/>
          <w:jc w:val="center"/>
        </w:trPr>
        <w:tc>
          <w:tcPr>
            <w:tcW w:w="3397" w:type="dxa"/>
            <w:shd w:val="clear" w:color="auto" w:fill="auto"/>
            <w:noWrap/>
          </w:tcPr>
          <w:p w14:paraId="51955ED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DC_1A-3A-19A_n79A</w:t>
            </w:r>
            <w:r w:rsidRPr="009112DC">
              <w:rPr>
                <w:rFonts w:ascii="Arial" w:hAnsi="Arial"/>
                <w:sz w:val="18"/>
                <w:vertAlign w:val="superscript"/>
                <w:lang w:eastAsia="fi-FI"/>
              </w:rPr>
              <w:t>2,9</w:t>
            </w:r>
          </w:p>
          <w:p w14:paraId="6A6474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DC_1A-3A-19A_n79C</w:t>
            </w:r>
            <w:r w:rsidRPr="009112DC">
              <w:rPr>
                <w:rFonts w:ascii="Arial" w:hAnsi="Arial"/>
                <w:sz w:val="18"/>
                <w:vertAlign w:val="superscript"/>
                <w:lang w:eastAsia="fi-FI"/>
              </w:rPr>
              <w:t>2</w:t>
            </w:r>
          </w:p>
        </w:tc>
        <w:tc>
          <w:tcPr>
            <w:tcW w:w="3686" w:type="dxa"/>
          </w:tcPr>
          <w:p w14:paraId="2ADE47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r w:rsidRPr="009112DC">
              <w:rPr>
                <w:rFonts w:ascii="Arial" w:hAnsi="Arial"/>
                <w:sz w:val="18"/>
                <w:vertAlign w:val="superscript"/>
                <w:lang w:eastAsia="fi-FI"/>
              </w:rPr>
              <w:t>9</w:t>
            </w:r>
          </w:p>
          <w:p w14:paraId="2C71993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r w:rsidRPr="009112DC">
              <w:rPr>
                <w:rFonts w:ascii="Arial" w:hAnsi="Arial"/>
                <w:sz w:val="18"/>
                <w:vertAlign w:val="superscript"/>
                <w:lang w:eastAsia="fi-FI"/>
              </w:rPr>
              <w:t>9</w:t>
            </w:r>
          </w:p>
          <w:p w14:paraId="1D0F77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DC_19A_n79A</w:t>
            </w:r>
            <w:r w:rsidRPr="009112DC">
              <w:rPr>
                <w:rFonts w:ascii="Arial" w:hAnsi="Arial"/>
                <w:sz w:val="18"/>
                <w:vertAlign w:val="superscript"/>
                <w:lang w:eastAsia="fi-FI"/>
              </w:rPr>
              <w:t>9</w:t>
            </w:r>
          </w:p>
        </w:tc>
      </w:tr>
      <w:tr w:rsidR="009112DC" w:rsidRPr="009112DC" w14:paraId="7DC86B99" w14:textId="77777777" w:rsidTr="00E94F5E">
        <w:trPr>
          <w:trHeight w:val="187"/>
          <w:jc w:val="center"/>
        </w:trPr>
        <w:tc>
          <w:tcPr>
            <w:tcW w:w="3397" w:type="dxa"/>
            <w:shd w:val="clear" w:color="auto" w:fill="auto"/>
            <w:noWrap/>
          </w:tcPr>
          <w:p w14:paraId="49AB6D2B"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DC_1A-3A-20A_n1A</w:t>
            </w:r>
          </w:p>
        </w:tc>
        <w:tc>
          <w:tcPr>
            <w:tcW w:w="3686" w:type="dxa"/>
          </w:tcPr>
          <w:p w14:paraId="5087DC38"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DC_1A_n1A</w:t>
            </w:r>
          </w:p>
          <w:p w14:paraId="071822C5"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DC_3A_n1A</w:t>
            </w:r>
          </w:p>
          <w:p w14:paraId="43FA8B8D"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DC_20A_n1A</w:t>
            </w:r>
          </w:p>
        </w:tc>
      </w:tr>
      <w:tr w:rsidR="009112DC" w:rsidRPr="009112DC" w14:paraId="7EAC9513" w14:textId="77777777" w:rsidTr="00E94F5E">
        <w:trPr>
          <w:trHeight w:val="187"/>
          <w:jc w:val="center"/>
        </w:trPr>
        <w:tc>
          <w:tcPr>
            <w:tcW w:w="3397" w:type="dxa"/>
            <w:shd w:val="clear" w:color="auto" w:fill="auto"/>
            <w:noWrap/>
          </w:tcPr>
          <w:p w14:paraId="0CD4C2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DC_1A-3A-20A_n3A</w:t>
            </w:r>
          </w:p>
        </w:tc>
        <w:tc>
          <w:tcPr>
            <w:tcW w:w="3686" w:type="dxa"/>
          </w:tcPr>
          <w:p w14:paraId="59345E9D"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DC_1A_n3A</w:t>
            </w:r>
          </w:p>
          <w:p w14:paraId="491E86A6"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DC_3A_n3A</w:t>
            </w:r>
          </w:p>
          <w:p w14:paraId="3320717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DC_20A_n3A</w:t>
            </w:r>
          </w:p>
        </w:tc>
      </w:tr>
      <w:tr w:rsidR="009112DC" w:rsidRPr="009112DC" w14:paraId="2CBB6988" w14:textId="77777777" w:rsidTr="00E94F5E">
        <w:trPr>
          <w:trHeight w:val="187"/>
          <w:jc w:val="center"/>
        </w:trPr>
        <w:tc>
          <w:tcPr>
            <w:tcW w:w="3397" w:type="dxa"/>
            <w:shd w:val="clear" w:color="auto" w:fill="auto"/>
            <w:noWrap/>
          </w:tcPr>
          <w:p w14:paraId="3DDFED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lang w:val="en-US" w:eastAsia="zh-CN" w:bidi="ar"/>
              </w:rPr>
              <w:t>DC_1A-3A-20A_n7A</w:t>
            </w:r>
          </w:p>
        </w:tc>
        <w:tc>
          <w:tcPr>
            <w:tcW w:w="3686" w:type="dxa"/>
          </w:tcPr>
          <w:p w14:paraId="52A2058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DC_1A_n7A</w:t>
            </w:r>
            <w:r w:rsidRPr="009112DC">
              <w:rPr>
                <w:rFonts w:ascii="Arial" w:hAnsi="Arial" w:cs="Arial"/>
                <w:color w:val="000000"/>
                <w:sz w:val="18"/>
                <w:szCs w:val="18"/>
                <w:lang w:val="en-US" w:eastAsia="zh-CN" w:bidi="ar"/>
              </w:rPr>
              <w:br/>
              <w:t>DC_3A_n7A</w:t>
            </w:r>
            <w:r w:rsidRPr="009112DC">
              <w:rPr>
                <w:rFonts w:ascii="Arial" w:hAnsi="Arial" w:cs="Arial"/>
                <w:color w:val="000000"/>
                <w:sz w:val="18"/>
                <w:szCs w:val="18"/>
                <w:lang w:val="en-US" w:eastAsia="zh-CN" w:bidi="ar"/>
              </w:rPr>
              <w:br/>
              <w:t>DC_20A_n7A</w:t>
            </w:r>
          </w:p>
        </w:tc>
      </w:tr>
      <w:tr w:rsidR="009112DC" w:rsidRPr="009112DC" w14:paraId="0EA9F1DA" w14:textId="77777777" w:rsidTr="00E94F5E">
        <w:trPr>
          <w:trHeight w:val="187"/>
          <w:jc w:val="center"/>
        </w:trPr>
        <w:tc>
          <w:tcPr>
            <w:tcW w:w="3397" w:type="dxa"/>
            <w:shd w:val="clear" w:color="auto" w:fill="auto"/>
            <w:noWrap/>
          </w:tcPr>
          <w:p w14:paraId="2CCC5D8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DC_1A-3A-20A_n8A</w:t>
            </w:r>
          </w:p>
        </w:tc>
        <w:tc>
          <w:tcPr>
            <w:tcW w:w="3686" w:type="dxa"/>
          </w:tcPr>
          <w:p w14:paraId="372DA73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p w14:paraId="6D74BD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n8A</w:t>
            </w:r>
          </w:p>
          <w:p w14:paraId="328E0D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tc>
      </w:tr>
      <w:tr w:rsidR="009112DC" w:rsidRPr="009112DC" w14:paraId="54CB0A0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FEAB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DC_1A-3A-20A_n28A</w:t>
            </w:r>
            <w:r w:rsidRPr="009112DC">
              <w:rPr>
                <w:rFonts w:ascii="Arial" w:hAnsi="Arial"/>
                <w:sz w:val="18"/>
                <w:vertAlign w:val="superscript"/>
                <w:lang w:eastAsia="fi-FI"/>
              </w:rPr>
              <w:t>3,8,14</w:t>
            </w:r>
          </w:p>
          <w:p w14:paraId="7FCB98D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DC_1A-3C-20A_n28A</w:t>
            </w:r>
            <w:r w:rsidRPr="009112D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0B332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359F23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351AFA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67020D7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DC_20A_n28A</w:t>
            </w:r>
          </w:p>
        </w:tc>
      </w:tr>
      <w:tr w:rsidR="009112DC" w:rsidRPr="009112DC" w14:paraId="6E03B360" w14:textId="77777777" w:rsidTr="00E94F5E">
        <w:trPr>
          <w:trHeight w:val="187"/>
          <w:jc w:val="center"/>
        </w:trPr>
        <w:tc>
          <w:tcPr>
            <w:tcW w:w="3397" w:type="dxa"/>
            <w:shd w:val="clear" w:color="auto" w:fill="auto"/>
            <w:noWrap/>
          </w:tcPr>
          <w:p w14:paraId="0C4CCE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DC_1A-3A-</w:t>
            </w:r>
            <w:r w:rsidRPr="009112DC">
              <w:rPr>
                <w:rFonts w:ascii="Arial" w:hAnsi="Arial" w:cs="Arial"/>
                <w:sz w:val="18"/>
                <w:lang w:eastAsia="zh-CN"/>
              </w:rPr>
              <w:t>20</w:t>
            </w:r>
            <w:r w:rsidRPr="009112DC">
              <w:rPr>
                <w:rFonts w:ascii="Arial" w:hAnsi="Arial" w:cs="Arial"/>
                <w:sz w:val="18"/>
                <w:lang w:eastAsia="ja-JP"/>
              </w:rPr>
              <w:t>A_n</w:t>
            </w:r>
            <w:r w:rsidRPr="009112DC">
              <w:rPr>
                <w:rFonts w:ascii="Arial" w:hAnsi="Arial" w:cs="Arial"/>
                <w:sz w:val="18"/>
                <w:lang w:eastAsia="zh-CN"/>
              </w:rPr>
              <w:t>38</w:t>
            </w:r>
            <w:r w:rsidRPr="009112DC">
              <w:rPr>
                <w:rFonts w:ascii="Arial" w:hAnsi="Arial" w:cs="Arial"/>
                <w:sz w:val="18"/>
                <w:lang w:eastAsia="ja-JP"/>
              </w:rPr>
              <w:t>A</w:t>
            </w:r>
          </w:p>
        </w:tc>
        <w:tc>
          <w:tcPr>
            <w:tcW w:w="3686" w:type="dxa"/>
          </w:tcPr>
          <w:p w14:paraId="799B703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DC_3A_n38A</w:t>
            </w:r>
          </w:p>
          <w:p w14:paraId="5B2D25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22"/>
                <w:lang w:eastAsia="zh-CN"/>
              </w:rPr>
              <w:t>DC_20A_n38A</w:t>
            </w:r>
          </w:p>
        </w:tc>
      </w:tr>
      <w:tr w:rsidR="009112DC" w:rsidRPr="009112DC" w14:paraId="34795BB4" w14:textId="77777777" w:rsidTr="00E94F5E">
        <w:trPr>
          <w:trHeight w:val="187"/>
          <w:jc w:val="center"/>
        </w:trPr>
        <w:tc>
          <w:tcPr>
            <w:tcW w:w="3397" w:type="dxa"/>
            <w:shd w:val="clear" w:color="auto" w:fill="auto"/>
            <w:noWrap/>
          </w:tcPr>
          <w:p w14:paraId="1F0565F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DC_1A-3A-20A_n41A</w:t>
            </w:r>
          </w:p>
          <w:p w14:paraId="2D253A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DC_1A-3C-</w:t>
            </w:r>
            <w:r w:rsidRPr="009112DC">
              <w:rPr>
                <w:rFonts w:ascii="Arial" w:hAnsi="Arial"/>
                <w:sz w:val="18"/>
                <w:lang w:eastAsia="zh-CN"/>
              </w:rPr>
              <w:t>20</w:t>
            </w:r>
            <w:r w:rsidRPr="009112DC">
              <w:rPr>
                <w:rFonts w:ascii="Arial" w:hAnsi="Arial"/>
                <w:sz w:val="18"/>
                <w:lang w:eastAsia="ja-JP"/>
              </w:rPr>
              <w:t>A_n</w:t>
            </w:r>
            <w:r w:rsidRPr="009112DC">
              <w:rPr>
                <w:rFonts w:ascii="Arial" w:hAnsi="Arial"/>
                <w:sz w:val="18"/>
                <w:lang w:eastAsia="zh-CN"/>
              </w:rPr>
              <w:t>41</w:t>
            </w:r>
            <w:r w:rsidRPr="009112DC">
              <w:rPr>
                <w:rFonts w:ascii="Arial" w:hAnsi="Arial"/>
                <w:sz w:val="18"/>
                <w:lang w:eastAsia="ja-JP"/>
              </w:rPr>
              <w:t>A</w:t>
            </w:r>
          </w:p>
        </w:tc>
        <w:tc>
          <w:tcPr>
            <w:tcW w:w="3686" w:type="dxa"/>
          </w:tcPr>
          <w:p w14:paraId="0830DA9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DC_1A_n41A</w:t>
            </w:r>
          </w:p>
          <w:p w14:paraId="553EB2D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615FAFBB"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szCs w:val="22"/>
                <w:lang w:eastAsia="zh-CN"/>
              </w:rPr>
              <w:t>DC_3C_n41A</w:t>
            </w:r>
          </w:p>
          <w:p w14:paraId="2EE579AB"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lang w:eastAsia="zh-CN"/>
              </w:rPr>
              <w:t>DC_20A_n41A</w:t>
            </w:r>
          </w:p>
        </w:tc>
      </w:tr>
      <w:tr w:rsidR="009112DC" w:rsidRPr="009112DC" w14:paraId="13CFD694" w14:textId="77777777" w:rsidTr="00E94F5E">
        <w:trPr>
          <w:trHeight w:val="187"/>
          <w:jc w:val="center"/>
        </w:trPr>
        <w:tc>
          <w:tcPr>
            <w:tcW w:w="3397" w:type="dxa"/>
            <w:shd w:val="clear" w:color="auto" w:fill="auto"/>
            <w:noWrap/>
          </w:tcPr>
          <w:p w14:paraId="2EBFE647"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DC_1A-3A-20A_n78A</w:t>
            </w:r>
            <w:r w:rsidRPr="009112DC">
              <w:rPr>
                <w:rFonts w:ascii="Arial" w:hAnsi="Arial"/>
                <w:sz w:val="18"/>
                <w:vertAlign w:val="superscript"/>
                <w:lang w:eastAsia="fi-FI"/>
              </w:rPr>
              <w:t>2</w:t>
            </w:r>
          </w:p>
          <w:p w14:paraId="12F1FC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DC_1A-3A-20A_n78C</w:t>
            </w:r>
            <w:r w:rsidRPr="009112DC">
              <w:rPr>
                <w:rFonts w:ascii="Arial" w:hAnsi="Arial"/>
                <w:sz w:val="18"/>
                <w:vertAlign w:val="superscript"/>
                <w:lang w:eastAsia="fi-FI"/>
              </w:rPr>
              <w:t>2</w:t>
            </w:r>
          </w:p>
        </w:tc>
        <w:tc>
          <w:tcPr>
            <w:tcW w:w="3686" w:type="dxa"/>
          </w:tcPr>
          <w:p w14:paraId="686212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1564A9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51CF2B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71F1DC5D" w14:textId="77777777" w:rsidTr="00E94F5E">
        <w:trPr>
          <w:trHeight w:val="187"/>
          <w:jc w:val="center"/>
        </w:trPr>
        <w:tc>
          <w:tcPr>
            <w:tcW w:w="3397" w:type="dxa"/>
            <w:shd w:val="clear" w:color="auto" w:fill="auto"/>
            <w:noWrap/>
          </w:tcPr>
          <w:p w14:paraId="2767985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DC_1A-1A-3A-20A_n78A</w:t>
            </w:r>
            <w:r w:rsidRPr="009112DC">
              <w:rPr>
                <w:rFonts w:ascii="Arial" w:hAnsi="Arial"/>
                <w:sz w:val="18"/>
                <w:vertAlign w:val="superscript"/>
                <w:lang w:eastAsia="fi-FI"/>
              </w:rPr>
              <w:t>2</w:t>
            </w:r>
          </w:p>
        </w:tc>
        <w:tc>
          <w:tcPr>
            <w:tcW w:w="3686" w:type="dxa"/>
          </w:tcPr>
          <w:p w14:paraId="4C4C6B1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AB54C9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0848F52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2A090A9E" w14:textId="77777777" w:rsidTr="00E94F5E">
        <w:trPr>
          <w:trHeight w:val="187"/>
          <w:jc w:val="center"/>
        </w:trPr>
        <w:tc>
          <w:tcPr>
            <w:tcW w:w="3397" w:type="dxa"/>
            <w:shd w:val="clear" w:color="auto" w:fill="auto"/>
            <w:noWrap/>
          </w:tcPr>
          <w:p w14:paraId="669FDE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DC_1A-3A-3A-20A_n78A</w:t>
            </w:r>
            <w:r w:rsidRPr="009112DC">
              <w:rPr>
                <w:rFonts w:ascii="Arial" w:hAnsi="Arial"/>
                <w:sz w:val="18"/>
                <w:vertAlign w:val="superscript"/>
                <w:lang w:eastAsia="fi-FI"/>
              </w:rPr>
              <w:t>2</w:t>
            </w:r>
          </w:p>
        </w:tc>
        <w:tc>
          <w:tcPr>
            <w:tcW w:w="3686" w:type="dxa"/>
          </w:tcPr>
          <w:p w14:paraId="1E14E73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2F7FA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E4A78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745253A4" w14:textId="77777777" w:rsidTr="00E94F5E">
        <w:trPr>
          <w:trHeight w:val="187"/>
          <w:jc w:val="center"/>
        </w:trPr>
        <w:tc>
          <w:tcPr>
            <w:tcW w:w="3397" w:type="dxa"/>
            <w:shd w:val="clear" w:color="auto" w:fill="auto"/>
            <w:noWrap/>
          </w:tcPr>
          <w:p w14:paraId="37E927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DC_1A-3A-20A_n78(2A)</w:t>
            </w:r>
          </w:p>
        </w:tc>
        <w:tc>
          <w:tcPr>
            <w:tcW w:w="3686" w:type="dxa"/>
          </w:tcPr>
          <w:p w14:paraId="069ADDF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E4109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0122CE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15137273" w14:textId="77777777" w:rsidTr="00E94F5E">
        <w:trPr>
          <w:trHeight w:val="187"/>
          <w:jc w:val="center"/>
        </w:trPr>
        <w:tc>
          <w:tcPr>
            <w:tcW w:w="3397" w:type="dxa"/>
            <w:shd w:val="clear" w:color="auto" w:fill="auto"/>
            <w:noWrap/>
          </w:tcPr>
          <w:p w14:paraId="155FA8B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DC_1A-3A-21A_n77A</w:t>
            </w:r>
            <w:r w:rsidRPr="009112DC">
              <w:rPr>
                <w:rFonts w:ascii="Arial" w:hAnsi="Arial"/>
                <w:sz w:val="18"/>
                <w:vertAlign w:val="superscript"/>
                <w:lang w:eastAsia="fi-FI"/>
              </w:rPr>
              <w:t>2,9</w:t>
            </w:r>
          </w:p>
          <w:p w14:paraId="11D89B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DC_1A-3A-21A_n77C</w:t>
            </w:r>
            <w:r w:rsidRPr="009112DC">
              <w:rPr>
                <w:rFonts w:ascii="Arial" w:hAnsi="Arial"/>
                <w:sz w:val="18"/>
                <w:vertAlign w:val="superscript"/>
                <w:lang w:eastAsia="fi-FI"/>
              </w:rPr>
              <w:t>2</w:t>
            </w:r>
          </w:p>
        </w:tc>
        <w:tc>
          <w:tcPr>
            <w:tcW w:w="3686" w:type="dxa"/>
          </w:tcPr>
          <w:p w14:paraId="3DD7EB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r w:rsidRPr="009112DC">
              <w:rPr>
                <w:rFonts w:ascii="Arial" w:hAnsi="Arial"/>
                <w:sz w:val="18"/>
                <w:vertAlign w:val="superscript"/>
                <w:lang w:eastAsia="fi-FI"/>
              </w:rPr>
              <w:t>9</w:t>
            </w:r>
          </w:p>
          <w:p w14:paraId="1F85746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fi-FI"/>
              </w:rPr>
              <w:t>9</w:t>
            </w:r>
          </w:p>
          <w:p w14:paraId="5DD024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r w:rsidRPr="009112DC">
              <w:rPr>
                <w:rFonts w:ascii="Arial" w:hAnsi="Arial"/>
                <w:sz w:val="18"/>
                <w:vertAlign w:val="superscript"/>
                <w:lang w:eastAsia="fi-FI"/>
              </w:rPr>
              <w:t>9</w:t>
            </w:r>
          </w:p>
        </w:tc>
      </w:tr>
      <w:tr w:rsidR="009112DC" w:rsidRPr="009112DC" w14:paraId="3E538D6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A665E"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DC_1A-3A-21A_n77(2A)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D5ED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r w:rsidRPr="009112DC">
              <w:rPr>
                <w:rFonts w:ascii="Arial" w:hAnsi="Arial"/>
                <w:sz w:val="18"/>
                <w:vertAlign w:val="superscript"/>
                <w:lang w:eastAsia="fi-FI"/>
              </w:rPr>
              <w:t>9</w:t>
            </w:r>
          </w:p>
          <w:p w14:paraId="730B00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fi-FI"/>
              </w:rPr>
              <w:t>9</w:t>
            </w:r>
          </w:p>
          <w:p w14:paraId="082995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r w:rsidRPr="009112DC">
              <w:rPr>
                <w:rFonts w:ascii="Arial" w:hAnsi="Arial"/>
                <w:sz w:val="18"/>
                <w:vertAlign w:val="superscript"/>
                <w:lang w:eastAsia="fi-FI"/>
              </w:rPr>
              <w:t>9</w:t>
            </w:r>
          </w:p>
        </w:tc>
      </w:tr>
      <w:tr w:rsidR="009112DC" w:rsidRPr="009112DC" w14:paraId="3CF41199" w14:textId="77777777" w:rsidTr="00E94F5E">
        <w:trPr>
          <w:trHeight w:val="187"/>
          <w:jc w:val="center"/>
        </w:trPr>
        <w:tc>
          <w:tcPr>
            <w:tcW w:w="3397" w:type="dxa"/>
            <w:shd w:val="clear" w:color="auto" w:fill="auto"/>
            <w:noWrap/>
          </w:tcPr>
          <w:p w14:paraId="2664EEA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DC_1A-3A-21A_n78A</w:t>
            </w:r>
            <w:r w:rsidRPr="009112DC">
              <w:rPr>
                <w:rFonts w:ascii="Arial" w:hAnsi="Arial"/>
                <w:sz w:val="18"/>
                <w:vertAlign w:val="superscript"/>
                <w:lang w:eastAsia="fi-FI"/>
              </w:rPr>
              <w:t>2,9</w:t>
            </w:r>
          </w:p>
          <w:p w14:paraId="092554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DC_1A-3A-21A_n78C</w:t>
            </w:r>
            <w:r w:rsidRPr="009112DC">
              <w:rPr>
                <w:rFonts w:ascii="Arial" w:hAnsi="Arial"/>
                <w:sz w:val="18"/>
                <w:vertAlign w:val="superscript"/>
                <w:lang w:eastAsia="fi-FI"/>
              </w:rPr>
              <w:t>2</w:t>
            </w:r>
          </w:p>
        </w:tc>
        <w:tc>
          <w:tcPr>
            <w:tcW w:w="3686" w:type="dxa"/>
          </w:tcPr>
          <w:p w14:paraId="782814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34A6AC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792C8B9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r w:rsidRPr="009112DC">
              <w:rPr>
                <w:rFonts w:ascii="Arial" w:hAnsi="Arial"/>
                <w:sz w:val="18"/>
                <w:vertAlign w:val="superscript"/>
                <w:lang w:eastAsia="fi-FI"/>
              </w:rPr>
              <w:t>9</w:t>
            </w:r>
          </w:p>
        </w:tc>
      </w:tr>
      <w:tr w:rsidR="009112DC" w:rsidRPr="009112DC" w14:paraId="00D0C6D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3EA3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DC_1A-3A-21A_n78(2A)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4DB6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405EF0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154485E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r w:rsidRPr="009112DC">
              <w:rPr>
                <w:rFonts w:ascii="Arial" w:hAnsi="Arial"/>
                <w:sz w:val="18"/>
                <w:vertAlign w:val="superscript"/>
                <w:lang w:eastAsia="fi-FI"/>
              </w:rPr>
              <w:t>9</w:t>
            </w:r>
          </w:p>
        </w:tc>
      </w:tr>
      <w:tr w:rsidR="009112DC" w:rsidRPr="009112DC" w14:paraId="33D95E51" w14:textId="77777777" w:rsidTr="00E94F5E">
        <w:trPr>
          <w:trHeight w:val="187"/>
          <w:jc w:val="center"/>
        </w:trPr>
        <w:tc>
          <w:tcPr>
            <w:tcW w:w="3397" w:type="dxa"/>
            <w:shd w:val="clear" w:color="auto" w:fill="auto"/>
            <w:noWrap/>
          </w:tcPr>
          <w:p w14:paraId="646989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DC_1A-3A-21A_n79A</w:t>
            </w:r>
            <w:r w:rsidRPr="009112DC">
              <w:rPr>
                <w:rFonts w:ascii="Arial" w:hAnsi="Arial"/>
                <w:sz w:val="18"/>
                <w:vertAlign w:val="superscript"/>
                <w:lang w:eastAsia="fi-FI"/>
              </w:rPr>
              <w:t>2,9</w:t>
            </w:r>
          </w:p>
          <w:p w14:paraId="3FC4AB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DC_1A-3A-21A_n79C</w:t>
            </w:r>
            <w:r w:rsidRPr="009112DC">
              <w:rPr>
                <w:rFonts w:ascii="Arial" w:hAnsi="Arial"/>
                <w:sz w:val="18"/>
                <w:vertAlign w:val="superscript"/>
                <w:lang w:eastAsia="fi-FI"/>
              </w:rPr>
              <w:t>2</w:t>
            </w:r>
          </w:p>
        </w:tc>
        <w:tc>
          <w:tcPr>
            <w:tcW w:w="3686" w:type="dxa"/>
          </w:tcPr>
          <w:p w14:paraId="76F568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r w:rsidRPr="009112DC">
              <w:rPr>
                <w:rFonts w:ascii="Arial" w:hAnsi="Arial"/>
                <w:sz w:val="18"/>
                <w:vertAlign w:val="superscript"/>
                <w:lang w:eastAsia="fi-FI"/>
              </w:rPr>
              <w:t>9</w:t>
            </w:r>
          </w:p>
          <w:p w14:paraId="3FC75B3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r w:rsidRPr="009112DC">
              <w:rPr>
                <w:rFonts w:ascii="Arial" w:hAnsi="Arial"/>
                <w:sz w:val="18"/>
                <w:vertAlign w:val="superscript"/>
                <w:lang w:eastAsia="fi-FI"/>
              </w:rPr>
              <w:t>9</w:t>
            </w:r>
          </w:p>
          <w:p w14:paraId="5E02FE0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DC_21A_n79A</w:t>
            </w:r>
            <w:r w:rsidRPr="009112DC">
              <w:rPr>
                <w:rFonts w:ascii="Arial" w:hAnsi="Arial"/>
                <w:sz w:val="18"/>
                <w:vertAlign w:val="superscript"/>
                <w:lang w:eastAsia="fi-FI"/>
              </w:rPr>
              <w:t>9</w:t>
            </w:r>
          </w:p>
        </w:tc>
      </w:tr>
      <w:tr w:rsidR="009112DC" w:rsidRPr="009112DC" w14:paraId="1236F065" w14:textId="77777777" w:rsidTr="00E94F5E">
        <w:trPr>
          <w:trHeight w:val="187"/>
          <w:jc w:val="center"/>
        </w:trPr>
        <w:tc>
          <w:tcPr>
            <w:tcW w:w="3397" w:type="dxa"/>
            <w:shd w:val="clear" w:color="auto" w:fill="auto"/>
            <w:noWrap/>
          </w:tcPr>
          <w:p w14:paraId="35040D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DC_1A-3A-26A_n78A</w:t>
            </w:r>
          </w:p>
          <w:p w14:paraId="777C9F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DC_1A-3C-26A_n78A</w:t>
            </w:r>
          </w:p>
        </w:tc>
        <w:tc>
          <w:tcPr>
            <w:tcW w:w="3686" w:type="dxa"/>
            <w:vAlign w:val="center"/>
          </w:tcPr>
          <w:p w14:paraId="02FBD5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lang w:eastAsia="fi-FI"/>
              </w:rPr>
              <w:br/>
              <w:t>DC_3A_n78A</w:t>
            </w:r>
            <w:r w:rsidRPr="009112DC">
              <w:rPr>
                <w:rFonts w:ascii="Arial" w:hAnsi="Arial"/>
                <w:sz w:val="18"/>
                <w:lang w:eastAsia="fi-FI"/>
              </w:rPr>
              <w:br/>
              <w:t>DC_26A_n78A</w:t>
            </w:r>
          </w:p>
        </w:tc>
      </w:tr>
      <w:tr w:rsidR="009112DC" w:rsidRPr="009112DC" w14:paraId="651FD4F9" w14:textId="77777777" w:rsidTr="00E94F5E">
        <w:trPr>
          <w:trHeight w:val="187"/>
          <w:jc w:val="center"/>
        </w:trPr>
        <w:tc>
          <w:tcPr>
            <w:tcW w:w="3397" w:type="dxa"/>
            <w:shd w:val="clear" w:color="auto" w:fill="auto"/>
            <w:noWrap/>
          </w:tcPr>
          <w:p w14:paraId="60B0FE9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DC_1A-3A-26A_n78(2A)</w:t>
            </w:r>
            <w:r w:rsidRPr="009112DC">
              <w:rPr>
                <w:rFonts w:ascii="Arial" w:hAnsi="Arial"/>
                <w:sz w:val="18"/>
                <w:lang w:eastAsia="fi-FI"/>
              </w:rPr>
              <w:br/>
            </w:r>
          </w:p>
        </w:tc>
        <w:tc>
          <w:tcPr>
            <w:tcW w:w="3686" w:type="dxa"/>
            <w:vAlign w:val="center"/>
          </w:tcPr>
          <w:p w14:paraId="012435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lang w:eastAsia="fi-FI"/>
              </w:rPr>
              <w:br/>
              <w:t>DC_3A_n78A</w:t>
            </w:r>
            <w:r w:rsidRPr="009112DC">
              <w:rPr>
                <w:rFonts w:ascii="Arial" w:hAnsi="Arial"/>
                <w:sz w:val="18"/>
                <w:lang w:eastAsia="fi-FI"/>
              </w:rPr>
              <w:br/>
              <w:t>DC_26A_n78A</w:t>
            </w:r>
          </w:p>
        </w:tc>
      </w:tr>
      <w:tr w:rsidR="009112DC" w:rsidRPr="009112DC" w14:paraId="572C1924" w14:textId="77777777" w:rsidTr="00E94F5E">
        <w:trPr>
          <w:trHeight w:val="187"/>
          <w:jc w:val="center"/>
        </w:trPr>
        <w:tc>
          <w:tcPr>
            <w:tcW w:w="3397" w:type="dxa"/>
            <w:shd w:val="clear" w:color="auto" w:fill="auto"/>
            <w:noWrap/>
          </w:tcPr>
          <w:p w14:paraId="113A4A6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lastRenderedPageBreak/>
              <w:t>DC_1A-3C-26A_n78(2A)</w:t>
            </w:r>
          </w:p>
        </w:tc>
        <w:tc>
          <w:tcPr>
            <w:tcW w:w="3686" w:type="dxa"/>
            <w:vAlign w:val="center"/>
          </w:tcPr>
          <w:p w14:paraId="0444E64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241EB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5FE48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DC_26A_n78A</w:t>
            </w:r>
          </w:p>
        </w:tc>
      </w:tr>
      <w:tr w:rsidR="009112DC" w:rsidRPr="009112DC" w14:paraId="5327020C" w14:textId="77777777" w:rsidTr="00E94F5E">
        <w:trPr>
          <w:trHeight w:val="187"/>
          <w:jc w:val="center"/>
        </w:trPr>
        <w:tc>
          <w:tcPr>
            <w:tcW w:w="3397" w:type="dxa"/>
            <w:shd w:val="clear" w:color="auto" w:fill="auto"/>
            <w:noWrap/>
          </w:tcPr>
          <w:p w14:paraId="51CD5AB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DC_1A-3A_n26A-n78A</w:t>
            </w:r>
          </w:p>
        </w:tc>
        <w:tc>
          <w:tcPr>
            <w:tcW w:w="3686" w:type="dxa"/>
          </w:tcPr>
          <w:p w14:paraId="4E1EC446"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DC_1A_n26A</w:t>
            </w:r>
          </w:p>
          <w:p w14:paraId="0D5C9370"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DC_1A_n78A</w:t>
            </w:r>
          </w:p>
          <w:p w14:paraId="3390F9A5" w14:textId="77777777" w:rsidR="009112DC" w:rsidRPr="009112DC" w:rsidRDefault="009112DC" w:rsidP="009112DC">
            <w:pPr>
              <w:keepNext/>
              <w:keepLines/>
              <w:spacing w:after="0"/>
              <w:jc w:val="center"/>
              <w:rPr>
                <w:lang w:eastAsia="fi-FI"/>
              </w:rPr>
            </w:pPr>
            <w:r w:rsidRPr="009112DC">
              <w:rPr>
                <w:rFonts w:ascii="Arial" w:hAnsi="Arial"/>
                <w:sz w:val="18"/>
                <w:lang w:eastAsia="fi-FI"/>
              </w:rPr>
              <w:t>DC_3A_n26A</w:t>
            </w:r>
          </w:p>
          <w:p w14:paraId="5BC5ED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tc>
      </w:tr>
      <w:tr w:rsidR="009112DC" w:rsidRPr="009112DC" w14:paraId="61CDA2E7" w14:textId="77777777" w:rsidTr="00E94F5E">
        <w:trPr>
          <w:trHeight w:val="187"/>
          <w:jc w:val="center"/>
        </w:trPr>
        <w:tc>
          <w:tcPr>
            <w:tcW w:w="3397" w:type="dxa"/>
            <w:shd w:val="clear" w:color="auto" w:fill="auto"/>
            <w:noWrap/>
          </w:tcPr>
          <w:p w14:paraId="1A86784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DC_1A-3C_n26A-n78A</w:t>
            </w:r>
          </w:p>
        </w:tc>
        <w:tc>
          <w:tcPr>
            <w:tcW w:w="3686" w:type="dxa"/>
          </w:tcPr>
          <w:p w14:paraId="33C00C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DC_1A_n26A</w:t>
            </w:r>
          </w:p>
          <w:p w14:paraId="69B382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6AE85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DC_3A_n26A</w:t>
            </w:r>
          </w:p>
          <w:p w14:paraId="104B6AC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DC_3C_n26A</w:t>
            </w:r>
          </w:p>
          <w:p w14:paraId="384C5D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649FCE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tc>
      </w:tr>
      <w:tr w:rsidR="009112DC" w:rsidRPr="009112DC" w14:paraId="1FE0A7E8" w14:textId="77777777" w:rsidTr="00E94F5E">
        <w:trPr>
          <w:trHeight w:val="187"/>
          <w:jc w:val="center"/>
        </w:trPr>
        <w:tc>
          <w:tcPr>
            <w:tcW w:w="3397" w:type="dxa"/>
            <w:shd w:val="clear" w:color="auto" w:fill="auto"/>
            <w:noWrap/>
          </w:tcPr>
          <w:p w14:paraId="28EF719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DC_1A-3A-28A_n3A</w:t>
            </w:r>
          </w:p>
        </w:tc>
        <w:tc>
          <w:tcPr>
            <w:tcW w:w="3686" w:type="dxa"/>
          </w:tcPr>
          <w:p w14:paraId="04E5FA3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05BBC3B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sz w:val="18"/>
                <w:vertAlign w:val="superscript"/>
                <w:lang w:eastAsia="zh-CN"/>
              </w:rPr>
              <w:t>4</w:t>
            </w:r>
          </w:p>
          <w:p w14:paraId="0F508A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DC_28A_n3A</w:t>
            </w:r>
          </w:p>
        </w:tc>
      </w:tr>
      <w:tr w:rsidR="009112DC" w:rsidRPr="009112DC" w14:paraId="1ED5BD18" w14:textId="77777777" w:rsidTr="00E94F5E">
        <w:trPr>
          <w:trHeight w:val="187"/>
          <w:jc w:val="center"/>
        </w:trPr>
        <w:tc>
          <w:tcPr>
            <w:tcW w:w="3397" w:type="dxa"/>
            <w:shd w:val="clear" w:color="auto" w:fill="auto"/>
            <w:noWrap/>
          </w:tcPr>
          <w:p w14:paraId="089630D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DC_1A-3A-28A_n5A</w:t>
            </w:r>
          </w:p>
          <w:p w14:paraId="04DCA5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DC_1A-3C-28A_n5A</w:t>
            </w:r>
          </w:p>
        </w:tc>
        <w:tc>
          <w:tcPr>
            <w:tcW w:w="3686" w:type="dxa"/>
          </w:tcPr>
          <w:p w14:paraId="1FD2D4A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DC_1A_n5A</w:t>
            </w:r>
          </w:p>
          <w:p w14:paraId="76345F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DC_3A_n5A</w:t>
            </w:r>
          </w:p>
          <w:p w14:paraId="5240E6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DC_28A_n5A</w:t>
            </w:r>
          </w:p>
        </w:tc>
      </w:tr>
      <w:tr w:rsidR="009112DC" w:rsidRPr="009112DC" w14:paraId="286B71D6" w14:textId="77777777" w:rsidTr="00E94F5E">
        <w:trPr>
          <w:trHeight w:val="187"/>
          <w:jc w:val="center"/>
        </w:trPr>
        <w:tc>
          <w:tcPr>
            <w:tcW w:w="3397" w:type="dxa"/>
            <w:shd w:val="clear" w:color="auto" w:fill="auto"/>
            <w:noWrap/>
          </w:tcPr>
          <w:p w14:paraId="08C40A1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DC_1A-3A-28A_n7A</w:t>
            </w:r>
          </w:p>
          <w:p w14:paraId="63C44C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DC_1A-3C-28A_n7A</w:t>
            </w:r>
          </w:p>
          <w:p w14:paraId="7CC162A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DC_1A-3A-28A_n7B</w:t>
            </w:r>
          </w:p>
          <w:p w14:paraId="21F17E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DC_1A-3C-28A_n7B</w:t>
            </w:r>
          </w:p>
        </w:tc>
        <w:tc>
          <w:tcPr>
            <w:tcW w:w="3686" w:type="dxa"/>
          </w:tcPr>
          <w:p w14:paraId="4881528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2448771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0B0C6F1E"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DC_3C_n7A</w:t>
            </w:r>
          </w:p>
          <w:p w14:paraId="770F7E4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543A3F62" w14:textId="77777777" w:rsidTr="00E94F5E">
        <w:trPr>
          <w:trHeight w:val="187"/>
          <w:jc w:val="center"/>
        </w:trPr>
        <w:tc>
          <w:tcPr>
            <w:tcW w:w="3397" w:type="dxa"/>
            <w:shd w:val="clear" w:color="auto" w:fill="auto"/>
            <w:noWrap/>
          </w:tcPr>
          <w:p w14:paraId="3CFAD9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DC_1A-3A-3A-28A_n7A</w:t>
            </w:r>
          </w:p>
          <w:p w14:paraId="7E7EF3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DC_1A-3A-3A-28A_n7B</w:t>
            </w:r>
          </w:p>
        </w:tc>
        <w:tc>
          <w:tcPr>
            <w:tcW w:w="3686" w:type="dxa"/>
          </w:tcPr>
          <w:p w14:paraId="67404FE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29466B0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0D85773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0E9C519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E6F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DC_1A-1A-3A-28A_n7A</w:t>
            </w:r>
          </w:p>
          <w:p w14:paraId="2E2317A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DC_1A-1A-3C-28A_n7A</w:t>
            </w:r>
          </w:p>
          <w:p w14:paraId="135040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DC_1A-1A-3A-28A_n7B</w:t>
            </w:r>
          </w:p>
          <w:p w14:paraId="08C0D9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96D1D5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DC_1A_n7A</w:t>
            </w:r>
          </w:p>
          <w:p w14:paraId="1A0B86F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DC_3A_n7A</w:t>
            </w:r>
          </w:p>
          <w:p w14:paraId="4745B5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DC_3C_n7A</w:t>
            </w:r>
          </w:p>
          <w:p w14:paraId="584949AD"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DC_28A_n7A</w:t>
            </w:r>
          </w:p>
        </w:tc>
      </w:tr>
      <w:tr w:rsidR="009112DC" w:rsidRPr="009112DC" w14:paraId="79F40FC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386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DC_1A-1A-3A-3A-28A_n7A</w:t>
            </w:r>
          </w:p>
          <w:p w14:paraId="227797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0F8F60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DC_1A_n7A</w:t>
            </w:r>
          </w:p>
          <w:p w14:paraId="4A045F8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DC_3A_n7A</w:t>
            </w:r>
          </w:p>
          <w:p w14:paraId="24D1EC8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DC_3C_n7A</w:t>
            </w:r>
          </w:p>
          <w:p w14:paraId="246CB8A3"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DC_28A_n7A</w:t>
            </w:r>
          </w:p>
        </w:tc>
      </w:tr>
      <w:tr w:rsidR="009112DC" w:rsidRPr="009112DC" w14:paraId="09CA4C7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DC82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2C3E352"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DC_1A_n38A</w:t>
            </w:r>
          </w:p>
          <w:p w14:paraId="0FF49D41"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DC_3A_n38A</w:t>
            </w:r>
          </w:p>
          <w:p w14:paraId="36417FA2" w14:textId="77777777" w:rsidR="009112DC" w:rsidRPr="009112DC" w:rsidRDefault="009112DC" w:rsidP="009112DC">
            <w:pPr>
              <w:keepNext/>
              <w:keepLines/>
              <w:spacing w:after="0"/>
              <w:jc w:val="center"/>
              <w:rPr>
                <w:rFonts w:ascii="Arial" w:hAnsi="Arial"/>
                <w:sz w:val="18"/>
                <w:lang w:eastAsia="zh-CN"/>
              </w:rPr>
            </w:pPr>
            <w:r w:rsidRPr="009112DC">
              <w:rPr>
                <w:rFonts w:ascii="Arial" w:eastAsia="MS Mincho" w:hAnsi="Arial" w:cs="Arial"/>
                <w:sz w:val="18"/>
                <w:lang w:eastAsia="ja-JP"/>
              </w:rPr>
              <w:t>DC_28A_n38A</w:t>
            </w:r>
          </w:p>
        </w:tc>
      </w:tr>
      <w:tr w:rsidR="009112DC" w:rsidRPr="009112DC" w14:paraId="6F0446A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3FFD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5DAC50E"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DC_1A_n28A</w:t>
            </w:r>
          </w:p>
          <w:p w14:paraId="24C67DC8"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DC_3A_n28A</w:t>
            </w:r>
          </w:p>
          <w:p w14:paraId="6DD4375F"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DC_1A_n38A</w:t>
            </w:r>
          </w:p>
          <w:p w14:paraId="015D2FED" w14:textId="77777777" w:rsidR="009112DC" w:rsidRPr="009112DC" w:rsidRDefault="009112DC" w:rsidP="009112DC">
            <w:pPr>
              <w:keepNext/>
              <w:keepLines/>
              <w:spacing w:after="0"/>
              <w:jc w:val="center"/>
              <w:rPr>
                <w:rFonts w:ascii="Arial" w:hAnsi="Arial"/>
                <w:sz w:val="18"/>
                <w:lang w:eastAsia="zh-CN"/>
              </w:rPr>
            </w:pPr>
            <w:r w:rsidRPr="009112DC">
              <w:rPr>
                <w:rFonts w:ascii="Arial" w:eastAsia="MS Mincho" w:hAnsi="Arial" w:cs="Arial"/>
                <w:sz w:val="18"/>
                <w:lang w:eastAsia="ja-JP"/>
              </w:rPr>
              <w:t>DC_3A_n38A</w:t>
            </w:r>
          </w:p>
        </w:tc>
      </w:tr>
      <w:tr w:rsidR="009112DC" w:rsidRPr="009112DC" w14:paraId="15259B30" w14:textId="77777777" w:rsidTr="00E94F5E">
        <w:trPr>
          <w:trHeight w:val="187"/>
          <w:jc w:val="center"/>
        </w:trPr>
        <w:tc>
          <w:tcPr>
            <w:tcW w:w="3397" w:type="dxa"/>
            <w:shd w:val="clear" w:color="auto" w:fill="auto"/>
            <w:noWrap/>
          </w:tcPr>
          <w:p w14:paraId="121841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rPr>
              <w:t>1A-3A-28A_n40A</w:t>
            </w:r>
          </w:p>
        </w:tc>
        <w:tc>
          <w:tcPr>
            <w:tcW w:w="3686" w:type="dxa"/>
          </w:tcPr>
          <w:p w14:paraId="47A12A84"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DC_1A_n40A</w:t>
            </w:r>
          </w:p>
          <w:p w14:paraId="0CE8EA04"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DC_3A_n40A</w:t>
            </w:r>
          </w:p>
          <w:p w14:paraId="5E6649AF" w14:textId="77777777" w:rsidR="009112DC" w:rsidRPr="009112DC" w:rsidRDefault="009112DC" w:rsidP="009112DC">
            <w:pPr>
              <w:keepNext/>
              <w:keepLines/>
              <w:spacing w:after="0"/>
              <w:jc w:val="center"/>
              <w:rPr>
                <w:rFonts w:ascii="Arial" w:hAnsi="Arial"/>
                <w:sz w:val="18"/>
                <w:lang w:eastAsia="zh-TW"/>
              </w:rPr>
            </w:pPr>
            <w:r w:rsidRPr="009112DC">
              <w:rPr>
                <w:rFonts w:ascii="Arial" w:eastAsia="MS Mincho" w:hAnsi="Arial" w:cs="Arial"/>
                <w:sz w:val="18"/>
                <w:lang w:eastAsia="ja-JP"/>
              </w:rPr>
              <w:t>DC_28A_n40A</w:t>
            </w:r>
          </w:p>
        </w:tc>
      </w:tr>
      <w:tr w:rsidR="009112DC" w:rsidRPr="009112DC" w14:paraId="27AD3A34" w14:textId="77777777" w:rsidTr="00E94F5E">
        <w:trPr>
          <w:trHeight w:val="187"/>
          <w:jc w:val="center"/>
        </w:trPr>
        <w:tc>
          <w:tcPr>
            <w:tcW w:w="3397" w:type="dxa"/>
            <w:shd w:val="clear" w:color="auto" w:fill="auto"/>
            <w:noWrap/>
          </w:tcPr>
          <w:p w14:paraId="5EBF47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DC_1A-3A_n28A-n41A</w:t>
            </w:r>
            <w:r w:rsidRPr="009112DC">
              <w:rPr>
                <w:rFonts w:ascii="Arial" w:hAnsi="Arial"/>
                <w:noProof/>
                <w:sz w:val="18"/>
                <w:vertAlign w:val="superscript"/>
                <w:lang w:eastAsia="zh-CN"/>
              </w:rPr>
              <w:t>2</w:t>
            </w:r>
          </w:p>
        </w:tc>
        <w:tc>
          <w:tcPr>
            <w:tcW w:w="3686" w:type="dxa"/>
          </w:tcPr>
          <w:p w14:paraId="6B22C80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30619D2D"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2BD783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3</w:t>
            </w:r>
            <w:r w:rsidRPr="009112DC">
              <w:rPr>
                <w:rFonts w:ascii="Arial" w:hAnsi="Arial"/>
                <w:sz w:val="18"/>
                <w:lang w:eastAsia="zh-CN"/>
              </w:rPr>
              <w:t>A_n28A</w:t>
            </w:r>
          </w:p>
          <w:p w14:paraId="05EE728D" w14:textId="77777777" w:rsidR="009112DC" w:rsidRPr="009112DC" w:rsidRDefault="009112DC" w:rsidP="009112DC">
            <w:pPr>
              <w:keepNext/>
              <w:keepLines/>
              <w:spacing w:after="0"/>
              <w:jc w:val="center"/>
              <w:rPr>
                <w:rFonts w:ascii="Arial" w:eastAsia="MS Mincho" w:hAnsi="Arial"/>
                <w:sz w:val="18"/>
                <w:lang w:eastAsia="ja-JP"/>
              </w:rPr>
            </w:pPr>
            <w:r w:rsidRPr="009112DC">
              <w:rPr>
                <w:rFonts w:ascii="Arial" w:hAnsi="Arial"/>
                <w:sz w:val="18"/>
                <w:lang w:eastAsia="zh-CN"/>
              </w:rPr>
              <w:t>DC_</w:t>
            </w:r>
            <w:r w:rsidRPr="009112DC">
              <w:rPr>
                <w:rFonts w:ascii="Arial" w:eastAsia="等线" w:hAnsi="Arial"/>
                <w:sz w:val="18"/>
                <w:lang w:eastAsia="zh-CN"/>
              </w:rPr>
              <w:t>3</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232C09B2" w14:textId="77777777" w:rsidTr="00E94F5E">
        <w:trPr>
          <w:trHeight w:val="187"/>
          <w:jc w:val="center"/>
        </w:trPr>
        <w:tc>
          <w:tcPr>
            <w:tcW w:w="3397" w:type="dxa"/>
            <w:shd w:val="clear" w:color="auto" w:fill="auto"/>
            <w:noWrap/>
          </w:tcPr>
          <w:p w14:paraId="3B9EB27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val="x-none" w:eastAsia="zh-TW"/>
              </w:rPr>
              <w:t>DC_1A-3A_n28A-n75A</w:t>
            </w:r>
          </w:p>
        </w:tc>
        <w:tc>
          <w:tcPr>
            <w:tcW w:w="3686" w:type="dxa"/>
          </w:tcPr>
          <w:p w14:paraId="52311CFA"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DC_1A_n28A</w:t>
            </w:r>
          </w:p>
          <w:p w14:paraId="413180E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DC_3A_n28A</w:t>
            </w:r>
          </w:p>
        </w:tc>
      </w:tr>
      <w:tr w:rsidR="009112DC" w:rsidRPr="009112DC" w14:paraId="04A3B773" w14:textId="77777777" w:rsidTr="00E94F5E">
        <w:trPr>
          <w:trHeight w:val="187"/>
          <w:jc w:val="center"/>
        </w:trPr>
        <w:tc>
          <w:tcPr>
            <w:tcW w:w="3397" w:type="dxa"/>
            <w:shd w:val="clear" w:color="auto" w:fill="auto"/>
            <w:noWrap/>
          </w:tcPr>
          <w:p w14:paraId="6B7CC6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TW"/>
              </w:rPr>
              <w:t>DC_1A-3C_n28A-n75A</w:t>
            </w:r>
          </w:p>
        </w:tc>
        <w:tc>
          <w:tcPr>
            <w:tcW w:w="3686" w:type="dxa"/>
          </w:tcPr>
          <w:p w14:paraId="2CD18E76"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DC_1A_n28A</w:t>
            </w:r>
          </w:p>
          <w:p w14:paraId="7E5307C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525E3F0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DC_3C_n28A</w:t>
            </w:r>
          </w:p>
        </w:tc>
      </w:tr>
      <w:tr w:rsidR="009112DC" w:rsidRPr="009112DC" w14:paraId="7B1C1E1E" w14:textId="77777777" w:rsidTr="00E94F5E">
        <w:trPr>
          <w:trHeight w:val="187"/>
          <w:jc w:val="center"/>
        </w:trPr>
        <w:tc>
          <w:tcPr>
            <w:tcW w:w="3397" w:type="dxa"/>
            <w:shd w:val="clear" w:color="auto" w:fill="auto"/>
            <w:noWrap/>
          </w:tcPr>
          <w:p w14:paraId="17C15F1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DC_1A-3A-28A_n77A</w:t>
            </w:r>
            <w:r w:rsidRPr="009112DC">
              <w:rPr>
                <w:rFonts w:ascii="Arial" w:hAnsi="Arial"/>
                <w:sz w:val="18"/>
                <w:vertAlign w:val="superscript"/>
                <w:lang w:eastAsia="fi-FI"/>
              </w:rPr>
              <w:t>2</w:t>
            </w:r>
          </w:p>
          <w:p w14:paraId="7069C48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DC_1A-3A-28A_n77C</w:t>
            </w:r>
            <w:r w:rsidRPr="009112DC">
              <w:rPr>
                <w:rFonts w:ascii="Arial" w:hAnsi="Arial"/>
                <w:sz w:val="18"/>
                <w:vertAlign w:val="superscript"/>
                <w:lang w:eastAsia="fi-FI"/>
              </w:rPr>
              <w:t>2</w:t>
            </w:r>
          </w:p>
        </w:tc>
        <w:tc>
          <w:tcPr>
            <w:tcW w:w="3686" w:type="dxa"/>
          </w:tcPr>
          <w:p w14:paraId="24A6553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1C1F68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7BFEDAC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DC_28A_n77A</w:t>
            </w:r>
          </w:p>
        </w:tc>
      </w:tr>
      <w:tr w:rsidR="009112DC" w:rsidRPr="009112DC" w14:paraId="2406C119" w14:textId="77777777" w:rsidTr="00E94F5E">
        <w:trPr>
          <w:trHeight w:val="187"/>
          <w:jc w:val="center"/>
        </w:trPr>
        <w:tc>
          <w:tcPr>
            <w:tcW w:w="3397" w:type="dxa"/>
            <w:shd w:val="clear" w:color="auto" w:fill="auto"/>
            <w:noWrap/>
          </w:tcPr>
          <w:p w14:paraId="00BC61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DC_1A-3A_n28A-n77A</w:t>
            </w:r>
            <w:r w:rsidRPr="009112DC">
              <w:rPr>
                <w:rFonts w:ascii="Arial" w:hAnsi="Arial"/>
                <w:sz w:val="18"/>
                <w:vertAlign w:val="superscript"/>
                <w:lang w:eastAsia="fi-FI"/>
              </w:rPr>
              <w:t>2</w:t>
            </w:r>
          </w:p>
        </w:tc>
        <w:tc>
          <w:tcPr>
            <w:tcW w:w="3686" w:type="dxa"/>
          </w:tcPr>
          <w:p w14:paraId="55FB2E2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2025F93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6BD5912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7B2DB8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DC_3A_n77A</w:t>
            </w:r>
          </w:p>
        </w:tc>
      </w:tr>
      <w:tr w:rsidR="009112DC" w:rsidRPr="009112DC" w14:paraId="425C54A6" w14:textId="77777777" w:rsidTr="00E94F5E">
        <w:trPr>
          <w:trHeight w:val="187"/>
          <w:jc w:val="center"/>
        </w:trPr>
        <w:tc>
          <w:tcPr>
            <w:tcW w:w="3397" w:type="dxa"/>
            <w:shd w:val="clear" w:color="auto" w:fill="auto"/>
            <w:noWrap/>
          </w:tcPr>
          <w:p w14:paraId="322A928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DC_1A-3A_n28A-n77(2A)</w:t>
            </w:r>
            <w:r w:rsidRPr="009112DC">
              <w:rPr>
                <w:rFonts w:ascii="Arial" w:hAnsi="Arial"/>
                <w:sz w:val="18"/>
                <w:vertAlign w:val="superscript"/>
                <w:lang w:eastAsia="fi-FI"/>
              </w:rPr>
              <w:t xml:space="preserve"> 2</w:t>
            </w:r>
          </w:p>
        </w:tc>
        <w:tc>
          <w:tcPr>
            <w:tcW w:w="3686" w:type="dxa"/>
          </w:tcPr>
          <w:p w14:paraId="26452D7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46ED62C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1BF3498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5F57B23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DC_3A_n77A</w:t>
            </w:r>
          </w:p>
        </w:tc>
      </w:tr>
      <w:tr w:rsidR="009112DC" w:rsidRPr="009112DC" w14:paraId="6C4AE8CF" w14:textId="77777777" w:rsidTr="00E94F5E">
        <w:trPr>
          <w:trHeight w:val="187"/>
          <w:jc w:val="center"/>
        </w:trPr>
        <w:tc>
          <w:tcPr>
            <w:tcW w:w="3397" w:type="dxa"/>
            <w:shd w:val="clear" w:color="auto" w:fill="auto"/>
            <w:noWrap/>
          </w:tcPr>
          <w:p w14:paraId="6B28436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lastRenderedPageBreak/>
              <w:t>DC_1A_n3A-n28A-n77A</w:t>
            </w:r>
            <w:r w:rsidRPr="009112DC">
              <w:rPr>
                <w:rFonts w:ascii="Arial" w:hAnsi="Arial"/>
                <w:noProof/>
                <w:sz w:val="18"/>
                <w:vertAlign w:val="superscript"/>
                <w:lang w:eastAsia="zh-CN"/>
              </w:rPr>
              <w:t>2</w:t>
            </w:r>
          </w:p>
        </w:tc>
        <w:tc>
          <w:tcPr>
            <w:tcW w:w="3686" w:type="dxa"/>
          </w:tcPr>
          <w:p w14:paraId="02AE1A1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6C2A9D45"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C_1A_n28A</w:t>
            </w:r>
          </w:p>
          <w:p w14:paraId="39E0488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hint="eastAsia"/>
                <w:sz w:val="18"/>
              </w:rPr>
              <w:t>D</w:t>
            </w:r>
            <w:r w:rsidRPr="009112DC">
              <w:rPr>
                <w:rFonts w:ascii="Arial" w:hAnsi="Arial"/>
                <w:sz w:val="18"/>
              </w:rPr>
              <w:t>C_1A_n77A</w:t>
            </w:r>
          </w:p>
        </w:tc>
      </w:tr>
      <w:tr w:rsidR="009112DC" w:rsidRPr="009112DC" w14:paraId="5329CCF2" w14:textId="77777777" w:rsidTr="00E94F5E">
        <w:trPr>
          <w:trHeight w:val="187"/>
          <w:jc w:val="center"/>
        </w:trPr>
        <w:tc>
          <w:tcPr>
            <w:tcW w:w="3397" w:type="dxa"/>
            <w:shd w:val="clear" w:color="auto" w:fill="auto"/>
            <w:noWrap/>
          </w:tcPr>
          <w:p w14:paraId="10D24CE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DC_1A_n3A-n28A-n77(2A)</w:t>
            </w:r>
            <w:r w:rsidRPr="009112DC">
              <w:rPr>
                <w:rFonts w:ascii="Arial" w:hAnsi="Arial"/>
                <w:noProof/>
                <w:sz w:val="18"/>
                <w:vertAlign w:val="superscript"/>
                <w:lang w:eastAsia="zh-CN"/>
              </w:rPr>
              <w:t xml:space="preserve"> 2</w:t>
            </w:r>
          </w:p>
        </w:tc>
        <w:tc>
          <w:tcPr>
            <w:tcW w:w="3686" w:type="dxa"/>
          </w:tcPr>
          <w:p w14:paraId="6EDC1AF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0D04788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C_1A_n28A</w:t>
            </w:r>
          </w:p>
          <w:p w14:paraId="7F90055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hint="eastAsia"/>
                <w:sz w:val="18"/>
              </w:rPr>
              <w:t>D</w:t>
            </w:r>
            <w:r w:rsidRPr="009112DC">
              <w:rPr>
                <w:rFonts w:ascii="Arial" w:hAnsi="Arial"/>
                <w:sz w:val="18"/>
              </w:rPr>
              <w:t>C_1A_n77A</w:t>
            </w:r>
          </w:p>
        </w:tc>
      </w:tr>
      <w:tr w:rsidR="009112DC" w:rsidRPr="009112DC" w14:paraId="524E8E96" w14:textId="77777777" w:rsidTr="00E94F5E">
        <w:trPr>
          <w:trHeight w:val="187"/>
          <w:jc w:val="center"/>
        </w:trPr>
        <w:tc>
          <w:tcPr>
            <w:tcW w:w="3397" w:type="dxa"/>
            <w:shd w:val="clear" w:color="auto" w:fill="auto"/>
            <w:noWrap/>
          </w:tcPr>
          <w:p w14:paraId="05A840F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DC_1A-3A-28A_n78A</w:t>
            </w:r>
            <w:r w:rsidRPr="009112DC">
              <w:rPr>
                <w:rFonts w:ascii="Arial" w:hAnsi="Arial"/>
                <w:sz w:val="18"/>
                <w:vertAlign w:val="superscript"/>
                <w:lang w:eastAsia="fi-FI"/>
              </w:rPr>
              <w:t>2</w:t>
            </w:r>
          </w:p>
          <w:p w14:paraId="22D066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DC_1A-3C-28A_n78A</w:t>
            </w:r>
            <w:r w:rsidRPr="009112DC">
              <w:rPr>
                <w:rFonts w:ascii="Arial" w:hAnsi="Arial"/>
                <w:sz w:val="18"/>
                <w:vertAlign w:val="superscript"/>
                <w:lang w:eastAsia="fi-FI"/>
              </w:rPr>
              <w:t>2</w:t>
            </w:r>
          </w:p>
          <w:p w14:paraId="2FF417EA" w14:textId="77777777" w:rsidR="009112DC" w:rsidRPr="009112DC" w:rsidRDefault="009112DC" w:rsidP="009112DC">
            <w:pPr>
              <w:keepLines/>
              <w:spacing w:after="0"/>
              <w:jc w:val="center"/>
              <w:rPr>
                <w:rFonts w:ascii="Arial" w:hAnsi="Arial"/>
                <w:sz w:val="18"/>
                <w:lang w:eastAsia="fi-FI"/>
              </w:rPr>
            </w:pPr>
            <w:r w:rsidRPr="009112DC">
              <w:rPr>
                <w:rFonts w:ascii="Arial" w:hAnsi="Arial"/>
                <w:sz w:val="18"/>
                <w:lang w:eastAsia="fi-FI"/>
              </w:rPr>
              <w:t>DC_1A-3A-28A_n78C</w:t>
            </w:r>
            <w:r w:rsidRPr="009112DC">
              <w:rPr>
                <w:rFonts w:ascii="Arial" w:hAnsi="Arial"/>
                <w:sz w:val="18"/>
                <w:vertAlign w:val="superscript"/>
                <w:lang w:eastAsia="fi-FI"/>
              </w:rPr>
              <w:t>2</w:t>
            </w:r>
          </w:p>
          <w:p w14:paraId="424637D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DC_1A-1A-3A-28A_n78A</w:t>
            </w:r>
          </w:p>
          <w:p w14:paraId="1AD8DF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DC_1A-1A-3C-28A_n78A</w:t>
            </w:r>
          </w:p>
          <w:p w14:paraId="0D0A3F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DC_1A-3A-28A_n78(2A)</w:t>
            </w:r>
            <w:r w:rsidRPr="009112DC">
              <w:rPr>
                <w:rFonts w:ascii="Arial" w:hAnsi="Arial"/>
                <w:sz w:val="18"/>
                <w:vertAlign w:val="superscript"/>
                <w:lang w:eastAsia="fi-FI"/>
              </w:rPr>
              <w:t xml:space="preserve"> 2</w:t>
            </w:r>
          </w:p>
          <w:p w14:paraId="5D3A8A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DC_1A-3C-28A_n78(2A)</w:t>
            </w:r>
            <w:r w:rsidRPr="009112DC">
              <w:rPr>
                <w:rFonts w:ascii="Arial" w:hAnsi="Arial"/>
                <w:sz w:val="18"/>
                <w:vertAlign w:val="superscript"/>
                <w:lang w:eastAsia="fi-FI"/>
              </w:rPr>
              <w:t>2</w:t>
            </w:r>
          </w:p>
        </w:tc>
        <w:tc>
          <w:tcPr>
            <w:tcW w:w="3686" w:type="dxa"/>
          </w:tcPr>
          <w:p w14:paraId="29F051D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3811B6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0B04CD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3D81ACB3" w14:textId="77777777" w:rsidTr="00E94F5E">
        <w:trPr>
          <w:trHeight w:val="187"/>
          <w:jc w:val="center"/>
        </w:trPr>
        <w:tc>
          <w:tcPr>
            <w:tcW w:w="3397" w:type="dxa"/>
            <w:shd w:val="clear" w:color="auto" w:fill="auto"/>
            <w:noWrap/>
          </w:tcPr>
          <w:p w14:paraId="2AC0ED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DC_1A-3A-3A-28A_n78A</w:t>
            </w:r>
            <w:r w:rsidRPr="009112DC">
              <w:rPr>
                <w:rFonts w:ascii="Arial" w:hAnsi="Arial"/>
                <w:sz w:val="18"/>
                <w:vertAlign w:val="superscript"/>
                <w:lang w:eastAsia="fi-FI"/>
              </w:rPr>
              <w:t>2</w:t>
            </w:r>
          </w:p>
        </w:tc>
        <w:tc>
          <w:tcPr>
            <w:tcW w:w="3686" w:type="dxa"/>
          </w:tcPr>
          <w:p w14:paraId="466BEA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518E7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77D50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4DB0BBFA" w14:textId="77777777" w:rsidTr="00E94F5E">
        <w:trPr>
          <w:trHeight w:val="187"/>
          <w:jc w:val="center"/>
        </w:trPr>
        <w:tc>
          <w:tcPr>
            <w:tcW w:w="3397" w:type="dxa"/>
            <w:shd w:val="clear" w:color="auto" w:fill="auto"/>
            <w:noWrap/>
          </w:tcPr>
          <w:p w14:paraId="32CB14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DC_1A-3A-28A_n79A</w:t>
            </w:r>
            <w:r w:rsidRPr="009112DC">
              <w:rPr>
                <w:rFonts w:ascii="Arial" w:hAnsi="Arial"/>
                <w:sz w:val="18"/>
                <w:vertAlign w:val="superscript"/>
                <w:lang w:eastAsia="fi-FI"/>
              </w:rPr>
              <w:t>2</w:t>
            </w:r>
          </w:p>
          <w:p w14:paraId="33DDC1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DC_1A-3A-28A_n79C</w:t>
            </w:r>
            <w:r w:rsidRPr="009112DC">
              <w:rPr>
                <w:rFonts w:ascii="Arial" w:hAnsi="Arial"/>
                <w:sz w:val="18"/>
                <w:vertAlign w:val="superscript"/>
                <w:lang w:eastAsia="fi-FI"/>
              </w:rPr>
              <w:t>2</w:t>
            </w:r>
          </w:p>
        </w:tc>
        <w:tc>
          <w:tcPr>
            <w:tcW w:w="3686" w:type="dxa"/>
          </w:tcPr>
          <w:p w14:paraId="5D5506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p>
          <w:p w14:paraId="21F740C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257D29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DC_28A_n79A</w:t>
            </w:r>
          </w:p>
        </w:tc>
      </w:tr>
      <w:tr w:rsidR="009112DC" w:rsidRPr="009112DC" w14:paraId="598D38E6" w14:textId="77777777" w:rsidTr="00E94F5E">
        <w:trPr>
          <w:trHeight w:val="187"/>
          <w:jc w:val="center"/>
        </w:trPr>
        <w:tc>
          <w:tcPr>
            <w:tcW w:w="3397" w:type="dxa"/>
            <w:shd w:val="clear" w:color="auto" w:fill="auto"/>
            <w:noWrap/>
            <w:vAlign w:val="center"/>
          </w:tcPr>
          <w:p w14:paraId="10283B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DC_1A-3A_n28A-n79A</w:t>
            </w:r>
            <w:r w:rsidRPr="009112DC">
              <w:rPr>
                <w:rFonts w:ascii="Arial" w:hAnsi="Arial"/>
                <w:noProof/>
                <w:sz w:val="18"/>
                <w:vertAlign w:val="superscript"/>
                <w:lang w:eastAsia="zh-CN"/>
              </w:rPr>
              <w:t>2</w:t>
            </w:r>
          </w:p>
        </w:tc>
        <w:tc>
          <w:tcPr>
            <w:tcW w:w="3686" w:type="dxa"/>
            <w:vAlign w:val="center"/>
          </w:tcPr>
          <w:p w14:paraId="728F4E8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7EC49F0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A_n79A</w:t>
            </w:r>
          </w:p>
          <w:p w14:paraId="5815D7D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3</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5906162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w:t>
            </w:r>
            <w:r w:rsidRPr="009112DC">
              <w:rPr>
                <w:rFonts w:ascii="Arial" w:hAnsi="Arial" w:cs="Arial"/>
                <w:sz w:val="18"/>
                <w:lang w:val="en-US" w:eastAsia="ja-JP"/>
              </w:rPr>
              <w:t>3</w:t>
            </w:r>
            <w:r w:rsidRPr="009112DC">
              <w:rPr>
                <w:rFonts w:ascii="Arial" w:hAnsi="Arial" w:cs="Arial"/>
                <w:sz w:val="18"/>
                <w:lang w:eastAsia="ja-JP"/>
              </w:rPr>
              <w:t>A_n79A</w:t>
            </w:r>
          </w:p>
        </w:tc>
      </w:tr>
      <w:tr w:rsidR="009112DC" w:rsidRPr="009112DC" w14:paraId="6B07DCEC" w14:textId="77777777" w:rsidTr="00E94F5E">
        <w:trPr>
          <w:trHeight w:val="187"/>
          <w:jc w:val="center"/>
        </w:trPr>
        <w:tc>
          <w:tcPr>
            <w:tcW w:w="3397" w:type="dxa"/>
            <w:shd w:val="clear" w:color="auto" w:fill="auto"/>
            <w:noWrap/>
            <w:vAlign w:val="center"/>
          </w:tcPr>
          <w:p w14:paraId="19CCC21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hint="eastAsia"/>
                <w:sz w:val="18"/>
              </w:rPr>
              <w:t>D</w:t>
            </w:r>
            <w:r w:rsidRPr="009112DC">
              <w:rPr>
                <w:rFonts w:ascii="Arial" w:hAnsi="Arial"/>
                <w:sz w:val="18"/>
              </w:rPr>
              <w:t>C_1A_n3A-n28A-n79A</w:t>
            </w:r>
          </w:p>
        </w:tc>
        <w:tc>
          <w:tcPr>
            <w:tcW w:w="3686" w:type="dxa"/>
            <w:vAlign w:val="center"/>
          </w:tcPr>
          <w:p w14:paraId="5F3FEEA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32B49E18"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C_1A_n28A</w:t>
            </w:r>
          </w:p>
          <w:p w14:paraId="5621D57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hint="eastAsia"/>
                <w:sz w:val="18"/>
              </w:rPr>
              <w:t>D</w:t>
            </w:r>
            <w:r w:rsidRPr="009112DC">
              <w:rPr>
                <w:rFonts w:ascii="Arial" w:hAnsi="Arial"/>
                <w:sz w:val="18"/>
              </w:rPr>
              <w:t>C_1A_n79A</w:t>
            </w:r>
          </w:p>
        </w:tc>
      </w:tr>
      <w:tr w:rsidR="009112DC" w:rsidRPr="009112DC" w14:paraId="57C3993C" w14:textId="77777777" w:rsidTr="00E94F5E">
        <w:trPr>
          <w:trHeight w:val="187"/>
          <w:jc w:val="center"/>
        </w:trPr>
        <w:tc>
          <w:tcPr>
            <w:tcW w:w="3397" w:type="dxa"/>
            <w:shd w:val="clear" w:color="auto" w:fill="auto"/>
            <w:noWrap/>
          </w:tcPr>
          <w:p w14:paraId="27B332A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eastAsia="Malgun Gothic" w:hAnsi="Arial"/>
                <w:sz w:val="18"/>
                <w:lang w:eastAsia="ko-KR"/>
              </w:rPr>
              <w:t>DC_1A-3A_n28A-n78A</w:t>
            </w:r>
            <w:r w:rsidRPr="009112DC">
              <w:rPr>
                <w:rFonts w:ascii="Arial" w:hAnsi="Arial"/>
                <w:sz w:val="18"/>
                <w:vertAlign w:val="superscript"/>
                <w:lang w:eastAsia="fi-FI"/>
              </w:rPr>
              <w:t>2</w:t>
            </w:r>
          </w:p>
          <w:p w14:paraId="20AA5615"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DC_1A-3C_n28A-n78A</w:t>
            </w:r>
            <w:r w:rsidRPr="009112DC">
              <w:rPr>
                <w:rFonts w:ascii="Arial" w:hAnsi="Arial"/>
                <w:sz w:val="18"/>
                <w:vertAlign w:val="superscript"/>
                <w:lang w:eastAsia="fi-FI"/>
              </w:rPr>
              <w:t>2</w:t>
            </w:r>
          </w:p>
        </w:tc>
        <w:tc>
          <w:tcPr>
            <w:tcW w:w="3686" w:type="dxa"/>
          </w:tcPr>
          <w:p w14:paraId="41B5265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DC_1A_n28A</w:t>
            </w:r>
          </w:p>
          <w:p w14:paraId="5D8BBE3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550D97E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0588604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DC_3C_n28A</w:t>
            </w:r>
          </w:p>
          <w:p w14:paraId="5BE2D0A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276B3B0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DC_3C_n78A</w:t>
            </w:r>
          </w:p>
        </w:tc>
      </w:tr>
      <w:tr w:rsidR="009112DC" w:rsidRPr="009112DC" w14:paraId="47A34A88" w14:textId="77777777" w:rsidTr="00E94F5E">
        <w:trPr>
          <w:trHeight w:val="187"/>
          <w:jc w:val="center"/>
        </w:trPr>
        <w:tc>
          <w:tcPr>
            <w:tcW w:w="3397" w:type="dxa"/>
            <w:shd w:val="clear" w:color="auto" w:fill="auto"/>
            <w:noWrap/>
          </w:tcPr>
          <w:p w14:paraId="05DA8704"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DC_1A-3A_n28A-n78(2A)</w:t>
            </w:r>
            <w:r w:rsidRPr="009112DC">
              <w:rPr>
                <w:rFonts w:ascii="Arial" w:hAnsi="Arial"/>
                <w:sz w:val="18"/>
                <w:vertAlign w:val="superscript"/>
                <w:lang w:eastAsia="fi-FI"/>
              </w:rPr>
              <w:t>2</w:t>
            </w:r>
          </w:p>
        </w:tc>
        <w:tc>
          <w:tcPr>
            <w:tcW w:w="3686" w:type="dxa"/>
          </w:tcPr>
          <w:p w14:paraId="2B7A4D5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DC_1A_n28A</w:t>
            </w:r>
          </w:p>
          <w:p w14:paraId="0DF6C95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4F97FA2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1464B6A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76C03AF9"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DC_3C_n78A</w:t>
            </w:r>
          </w:p>
        </w:tc>
      </w:tr>
      <w:tr w:rsidR="009112DC" w:rsidRPr="009112DC" w14:paraId="510A8BEC" w14:textId="77777777" w:rsidTr="00E94F5E">
        <w:trPr>
          <w:trHeight w:val="187"/>
          <w:jc w:val="center"/>
        </w:trPr>
        <w:tc>
          <w:tcPr>
            <w:tcW w:w="3397" w:type="dxa"/>
            <w:shd w:val="clear" w:color="auto" w:fill="auto"/>
            <w:noWrap/>
          </w:tcPr>
          <w:p w14:paraId="5E6F28C8" w14:textId="77777777" w:rsidR="009112DC" w:rsidRPr="009112DC" w:rsidRDefault="009112DC" w:rsidP="009112DC">
            <w:pPr>
              <w:keepNext/>
              <w:keepLines/>
              <w:spacing w:after="0"/>
              <w:jc w:val="center"/>
              <w:rPr>
                <w:rFonts w:ascii="Arial" w:eastAsiaTheme="minorHAnsi" w:hAnsi="Arial"/>
                <w:sz w:val="18"/>
                <w:lang w:val="fi-FI" w:eastAsia="fi-FI"/>
              </w:rPr>
            </w:pPr>
            <w:r w:rsidRPr="009112DC">
              <w:rPr>
                <w:rFonts w:ascii="Arial" w:hAnsi="Arial" w:hint="cs"/>
                <w:sz w:val="18"/>
                <w:lang w:val="fi-FI" w:eastAsia="fi-FI"/>
              </w:rPr>
              <w:t>DC_1A-3A-32A_n28A</w:t>
            </w:r>
          </w:p>
          <w:p w14:paraId="697C77A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hint="cs"/>
                <w:sz w:val="18"/>
                <w:lang w:val="fi-FI" w:eastAsia="fi-FI"/>
              </w:rPr>
              <w:t>DC_1A-3C-32A_n28A</w:t>
            </w:r>
          </w:p>
        </w:tc>
        <w:tc>
          <w:tcPr>
            <w:tcW w:w="3686" w:type="dxa"/>
          </w:tcPr>
          <w:p w14:paraId="6706B980" w14:textId="77777777" w:rsidR="009112DC" w:rsidRPr="009112DC" w:rsidRDefault="009112DC" w:rsidP="009112DC">
            <w:pPr>
              <w:spacing w:after="0"/>
              <w:jc w:val="center"/>
              <w:rPr>
                <w:rFonts w:ascii="Arial" w:hAnsi="Arial" w:cs="Arial"/>
                <w:color w:val="000000"/>
                <w:sz w:val="18"/>
                <w:szCs w:val="18"/>
                <w:lang w:val="en-US" w:eastAsia="zh-CN"/>
              </w:rPr>
            </w:pPr>
            <w:r w:rsidRPr="009112DC">
              <w:rPr>
                <w:rFonts w:ascii="Arial" w:hAnsi="Arial" w:cs="Arial" w:hint="cs"/>
                <w:color w:val="000000"/>
                <w:sz w:val="18"/>
                <w:szCs w:val="18"/>
                <w:lang w:eastAsia="zh-CN"/>
              </w:rPr>
              <w:t>DC_1A_n28A</w:t>
            </w:r>
          </w:p>
          <w:p w14:paraId="0807450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cs"/>
                <w:sz w:val="18"/>
                <w:lang w:eastAsia="zh-CN"/>
              </w:rPr>
              <w:t>DC_3A_n28A</w:t>
            </w:r>
          </w:p>
          <w:p w14:paraId="19F116F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hint="cs"/>
                <w:sz w:val="18"/>
                <w:lang w:eastAsia="zh-CN"/>
              </w:rPr>
              <w:t>DC_3</w:t>
            </w:r>
            <w:r w:rsidRPr="009112DC">
              <w:rPr>
                <w:rFonts w:ascii="Arial" w:hAnsi="Arial"/>
                <w:sz w:val="18"/>
                <w:lang w:eastAsia="zh-CN"/>
              </w:rPr>
              <w:t>C</w:t>
            </w:r>
            <w:r w:rsidRPr="009112DC">
              <w:rPr>
                <w:rFonts w:ascii="Arial" w:hAnsi="Arial" w:hint="cs"/>
                <w:sz w:val="18"/>
                <w:lang w:eastAsia="zh-CN"/>
              </w:rPr>
              <w:t>_n28A</w:t>
            </w:r>
          </w:p>
        </w:tc>
      </w:tr>
      <w:tr w:rsidR="009112DC" w:rsidRPr="009112DC" w14:paraId="0C44A1A0" w14:textId="77777777" w:rsidTr="00E94F5E">
        <w:trPr>
          <w:trHeight w:val="187"/>
          <w:jc w:val="center"/>
        </w:trPr>
        <w:tc>
          <w:tcPr>
            <w:tcW w:w="3397" w:type="dxa"/>
            <w:shd w:val="clear" w:color="auto" w:fill="auto"/>
            <w:noWrap/>
          </w:tcPr>
          <w:p w14:paraId="1CA6AB3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DC_1A-3A-32A_n78A</w:t>
            </w:r>
          </w:p>
          <w:p w14:paraId="41020AB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DC_1A-3A-32A_n78C</w:t>
            </w:r>
          </w:p>
        </w:tc>
        <w:tc>
          <w:tcPr>
            <w:tcW w:w="3686" w:type="dxa"/>
          </w:tcPr>
          <w:p w14:paraId="06628DE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0DEB05A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DC_3A_</w:t>
            </w:r>
            <w:r w:rsidRPr="009112DC">
              <w:rPr>
                <w:rFonts w:ascii="Arial" w:hAnsi="Arial"/>
                <w:sz w:val="18"/>
                <w:lang w:eastAsia="ja-JP"/>
              </w:rPr>
              <w:t>n78A</w:t>
            </w:r>
          </w:p>
        </w:tc>
      </w:tr>
      <w:tr w:rsidR="009112DC" w:rsidRPr="009112DC" w14:paraId="6BE22D9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93551"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67F351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6925D82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tc>
      </w:tr>
      <w:tr w:rsidR="009112DC" w:rsidRPr="009112DC" w14:paraId="7DB77CD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C5A30"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21CDD5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7864671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n78A</w:t>
            </w:r>
          </w:p>
          <w:p w14:paraId="3ED49DD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DC_3C_</w:t>
            </w:r>
            <w:r w:rsidRPr="009112DC">
              <w:rPr>
                <w:rFonts w:ascii="Arial" w:hAnsi="Arial"/>
                <w:sz w:val="18"/>
                <w:lang w:eastAsia="ja-JP"/>
              </w:rPr>
              <w:t>n78A</w:t>
            </w:r>
          </w:p>
        </w:tc>
      </w:tr>
      <w:tr w:rsidR="009112DC" w:rsidRPr="009112DC" w14:paraId="7EABFBE8" w14:textId="77777777" w:rsidTr="00E94F5E">
        <w:trPr>
          <w:trHeight w:val="187"/>
          <w:jc w:val="center"/>
        </w:trPr>
        <w:tc>
          <w:tcPr>
            <w:tcW w:w="3397" w:type="dxa"/>
            <w:shd w:val="clear" w:color="auto" w:fill="auto"/>
            <w:noWrap/>
          </w:tcPr>
          <w:p w14:paraId="033D5878"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DC_1A-3A-38A_n28A</w:t>
            </w:r>
          </w:p>
          <w:p w14:paraId="6377999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DC_1A-3C-38A_n28A</w:t>
            </w:r>
          </w:p>
        </w:tc>
        <w:tc>
          <w:tcPr>
            <w:tcW w:w="3686" w:type="dxa"/>
          </w:tcPr>
          <w:p w14:paraId="7E4BC67D"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DC_1A_n28A</w:t>
            </w:r>
          </w:p>
          <w:p w14:paraId="3C0AA6B1"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DC_3A_n28A</w:t>
            </w:r>
          </w:p>
          <w:p w14:paraId="7FA9A2BF"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DC_3C_n28A</w:t>
            </w:r>
          </w:p>
          <w:p w14:paraId="29D5806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DC_38A_n28A</w:t>
            </w:r>
          </w:p>
        </w:tc>
      </w:tr>
      <w:tr w:rsidR="009112DC" w:rsidRPr="009112DC" w14:paraId="7F12B4CD" w14:textId="77777777" w:rsidTr="00E94F5E">
        <w:trPr>
          <w:trHeight w:val="187"/>
          <w:jc w:val="center"/>
        </w:trPr>
        <w:tc>
          <w:tcPr>
            <w:tcW w:w="3397" w:type="dxa"/>
            <w:shd w:val="clear" w:color="auto" w:fill="auto"/>
            <w:noWrap/>
          </w:tcPr>
          <w:p w14:paraId="26EBE33A" w14:textId="77777777" w:rsidR="009112DC" w:rsidRPr="009112DC" w:rsidRDefault="009112DC" w:rsidP="009112DC">
            <w:pPr>
              <w:keepNext/>
              <w:keepLines/>
              <w:spacing w:after="0"/>
              <w:jc w:val="center"/>
              <w:rPr>
                <w:rFonts w:ascii="Arial" w:hAnsi="Arial"/>
                <w:b/>
                <w:sz w:val="18"/>
                <w:lang w:val="fi-FI" w:eastAsia="fi-FI"/>
              </w:rPr>
            </w:pPr>
            <w:r w:rsidRPr="009112DC">
              <w:rPr>
                <w:rFonts w:ascii="Arial" w:hAnsi="Arial" w:hint="eastAsia"/>
                <w:sz w:val="18"/>
                <w:lang w:val="en-US" w:eastAsia="zh-CN" w:bidi="ar"/>
              </w:rPr>
              <w:t>DC_1A-3A-38A_n78A</w:t>
            </w:r>
          </w:p>
        </w:tc>
        <w:tc>
          <w:tcPr>
            <w:tcW w:w="3686" w:type="dxa"/>
          </w:tcPr>
          <w:p w14:paraId="4278E9EF"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hint="eastAsia"/>
                <w:sz w:val="18"/>
                <w:lang w:val="en-US" w:eastAsia="zh-CN"/>
              </w:rPr>
              <w:t>DC</w:t>
            </w:r>
            <w:r w:rsidRPr="009112DC">
              <w:rPr>
                <w:rFonts w:ascii="Arial" w:hAnsi="Arial"/>
                <w:sz w:val="18"/>
                <w:lang w:val="en-US" w:eastAsia="zh-CN"/>
              </w:rPr>
              <w:t>_1A_n78A</w:t>
            </w:r>
          </w:p>
          <w:p w14:paraId="33B342B4" w14:textId="77777777" w:rsidR="009112DC" w:rsidRPr="009112DC" w:rsidRDefault="009112DC" w:rsidP="009112DC">
            <w:pPr>
              <w:spacing w:after="0"/>
              <w:jc w:val="center"/>
              <w:rPr>
                <w:rFonts w:ascii="Arial" w:hAnsi="Arial" w:cs="Arial"/>
                <w:color w:val="000000"/>
                <w:sz w:val="18"/>
                <w:szCs w:val="18"/>
              </w:rPr>
            </w:pPr>
            <w:r w:rsidRPr="009112DC">
              <w:rPr>
                <w:lang w:val="en-US" w:eastAsia="zh-CN"/>
              </w:rPr>
              <w:t>DC_3A_n78A</w:t>
            </w:r>
          </w:p>
        </w:tc>
      </w:tr>
      <w:tr w:rsidR="009112DC" w:rsidRPr="009112DC" w14:paraId="175C1521" w14:textId="77777777" w:rsidTr="00E94F5E">
        <w:trPr>
          <w:trHeight w:val="187"/>
          <w:jc w:val="center"/>
        </w:trPr>
        <w:tc>
          <w:tcPr>
            <w:tcW w:w="3397" w:type="dxa"/>
            <w:shd w:val="clear" w:color="auto" w:fill="auto"/>
            <w:noWrap/>
          </w:tcPr>
          <w:p w14:paraId="0BAF0C45"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DC_1A-3A-38A_n78(2A)</w:t>
            </w:r>
          </w:p>
          <w:p w14:paraId="557666D7"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DC_1A-3C-38A_n78(2A)</w:t>
            </w:r>
          </w:p>
        </w:tc>
        <w:tc>
          <w:tcPr>
            <w:tcW w:w="3686" w:type="dxa"/>
          </w:tcPr>
          <w:p w14:paraId="3A5433A7"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hint="eastAsia"/>
                <w:sz w:val="18"/>
                <w:lang w:val="en-US" w:eastAsia="zh-CN"/>
              </w:rPr>
              <w:t>DC</w:t>
            </w:r>
            <w:r w:rsidRPr="009112DC">
              <w:rPr>
                <w:rFonts w:ascii="Arial" w:hAnsi="Arial"/>
                <w:sz w:val="18"/>
                <w:lang w:val="en-US" w:eastAsia="zh-CN"/>
              </w:rPr>
              <w:t>_1A_n78A</w:t>
            </w:r>
          </w:p>
          <w:p w14:paraId="4B4E5693"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DC_3A_n78A</w:t>
            </w:r>
          </w:p>
        </w:tc>
      </w:tr>
      <w:tr w:rsidR="009112DC" w:rsidRPr="009112DC" w14:paraId="08792074" w14:textId="77777777" w:rsidTr="00E94F5E">
        <w:trPr>
          <w:trHeight w:val="187"/>
          <w:jc w:val="center"/>
        </w:trPr>
        <w:tc>
          <w:tcPr>
            <w:tcW w:w="3397" w:type="dxa"/>
            <w:shd w:val="clear" w:color="auto" w:fill="auto"/>
            <w:noWrap/>
          </w:tcPr>
          <w:p w14:paraId="42A350A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DC_1A-3A_n38A-n78A</w:t>
            </w:r>
          </w:p>
        </w:tc>
        <w:tc>
          <w:tcPr>
            <w:tcW w:w="3686" w:type="dxa"/>
          </w:tcPr>
          <w:p w14:paraId="0E5A03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w:t>
            </w:r>
            <w:r w:rsidRPr="009112DC">
              <w:rPr>
                <w:rFonts w:ascii="Arial" w:hAnsi="Arial"/>
                <w:sz w:val="18"/>
                <w:lang w:eastAsia="zh-CN"/>
              </w:rPr>
              <w:t>3</w:t>
            </w:r>
            <w:r w:rsidRPr="009112DC">
              <w:rPr>
                <w:rFonts w:ascii="Arial" w:hAnsi="Arial"/>
                <w:sz w:val="18"/>
              </w:rPr>
              <w:t>8A</w:t>
            </w:r>
          </w:p>
          <w:p w14:paraId="2E3DFC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1B0A2F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w:t>
            </w:r>
            <w:r w:rsidRPr="009112DC">
              <w:rPr>
                <w:rFonts w:ascii="Arial" w:hAnsi="Arial"/>
                <w:sz w:val="18"/>
                <w:lang w:eastAsia="zh-CN"/>
              </w:rPr>
              <w:t>3</w:t>
            </w:r>
            <w:r w:rsidRPr="009112DC">
              <w:rPr>
                <w:rFonts w:ascii="Arial" w:hAnsi="Arial"/>
                <w:sz w:val="18"/>
              </w:rPr>
              <w:t>8A</w:t>
            </w:r>
          </w:p>
          <w:p w14:paraId="70CD210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DC_3A_n78A</w:t>
            </w:r>
          </w:p>
        </w:tc>
      </w:tr>
      <w:tr w:rsidR="009112DC" w:rsidRPr="009112DC" w14:paraId="5A272083" w14:textId="77777777" w:rsidTr="00E94F5E">
        <w:trPr>
          <w:trHeight w:val="187"/>
          <w:jc w:val="center"/>
        </w:trPr>
        <w:tc>
          <w:tcPr>
            <w:tcW w:w="3397" w:type="dxa"/>
            <w:shd w:val="clear" w:color="auto" w:fill="auto"/>
            <w:noWrap/>
          </w:tcPr>
          <w:p w14:paraId="29DEAF0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val="en-US" w:eastAsia="zh-CN" w:bidi="ar"/>
              </w:rPr>
              <w:t>DC_1A-3C-38A_n78A</w:t>
            </w:r>
          </w:p>
        </w:tc>
        <w:tc>
          <w:tcPr>
            <w:tcW w:w="3686" w:type="dxa"/>
          </w:tcPr>
          <w:p w14:paraId="5EED4B73"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DC_1A_n78A</w:t>
            </w:r>
          </w:p>
          <w:p w14:paraId="5074658D"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DC_3A_n78A</w:t>
            </w:r>
          </w:p>
          <w:p w14:paraId="1C68A5D8"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DC_3C_n78A</w:t>
            </w:r>
          </w:p>
          <w:p w14:paraId="75AF1E3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zh-CN"/>
              </w:rPr>
              <w:t>DC_38A_n78A</w:t>
            </w:r>
          </w:p>
        </w:tc>
      </w:tr>
      <w:tr w:rsidR="009112DC" w:rsidRPr="009112DC" w14:paraId="094A7F15" w14:textId="77777777" w:rsidTr="00E94F5E">
        <w:trPr>
          <w:trHeight w:val="187"/>
          <w:jc w:val="center"/>
        </w:trPr>
        <w:tc>
          <w:tcPr>
            <w:tcW w:w="3397" w:type="dxa"/>
            <w:shd w:val="clear" w:color="auto" w:fill="auto"/>
            <w:noWrap/>
          </w:tcPr>
          <w:p w14:paraId="2A17173C"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lastRenderedPageBreak/>
              <w:t>DC_1A-3A_n40A-n77A</w:t>
            </w:r>
          </w:p>
        </w:tc>
        <w:tc>
          <w:tcPr>
            <w:tcW w:w="3686" w:type="dxa"/>
          </w:tcPr>
          <w:p w14:paraId="52E323E0"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DC_1A_n40A</w:t>
            </w:r>
          </w:p>
          <w:p w14:paraId="6EE4225D"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DC_1A_n77A</w:t>
            </w:r>
          </w:p>
          <w:p w14:paraId="41072965"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DC_3A_n40A</w:t>
            </w:r>
          </w:p>
          <w:p w14:paraId="4ACBD8D7"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DC_3A_n77A</w:t>
            </w:r>
          </w:p>
        </w:tc>
      </w:tr>
      <w:tr w:rsidR="009112DC" w:rsidRPr="009112DC" w14:paraId="702E0A39" w14:textId="77777777" w:rsidTr="00E94F5E">
        <w:trPr>
          <w:trHeight w:val="187"/>
          <w:jc w:val="center"/>
        </w:trPr>
        <w:tc>
          <w:tcPr>
            <w:tcW w:w="3397" w:type="dxa"/>
            <w:shd w:val="clear" w:color="auto" w:fill="auto"/>
            <w:noWrap/>
          </w:tcPr>
          <w:p w14:paraId="09FA0D57"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DC_1A-3A_n40A-n77(2A)</w:t>
            </w:r>
          </w:p>
        </w:tc>
        <w:tc>
          <w:tcPr>
            <w:tcW w:w="3686" w:type="dxa"/>
          </w:tcPr>
          <w:p w14:paraId="58DE8BBC"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DC_1A_n40A</w:t>
            </w:r>
          </w:p>
          <w:p w14:paraId="6CA38FEC"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DC_1A_n77A</w:t>
            </w:r>
          </w:p>
          <w:p w14:paraId="59D54EC3"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DC_3A_n40A</w:t>
            </w:r>
          </w:p>
          <w:p w14:paraId="673B7CC2"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DC_3A_n77A</w:t>
            </w:r>
          </w:p>
        </w:tc>
      </w:tr>
      <w:tr w:rsidR="009112DC" w:rsidRPr="009112DC" w14:paraId="2925A89F" w14:textId="77777777" w:rsidTr="00E94F5E">
        <w:trPr>
          <w:trHeight w:val="187"/>
          <w:jc w:val="center"/>
        </w:trPr>
        <w:tc>
          <w:tcPr>
            <w:tcW w:w="3397" w:type="dxa"/>
            <w:shd w:val="clear" w:color="auto" w:fill="auto"/>
            <w:noWrap/>
          </w:tcPr>
          <w:p w14:paraId="314B0E3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1A-3A_n40A-n78A</w:t>
            </w:r>
          </w:p>
          <w:p w14:paraId="276C2D6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DC_1A-3A_n40A-n78C</w:t>
            </w:r>
          </w:p>
        </w:tc>
        <w:tc>
          <w:tcPr>
            <w:tcW w:w="3686" w:type="dxa"/>
          </w:tcPr>
          <w:p w14:paraId="7C171D8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1A_n40A</w:t>
            </w:r>
          </w:p>
          <w:p w14:paraId="1DD41AE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6D191AE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3A_n40A</w:t>
            </w:r>
          </w:p>
          <w:p w14:paraId="772A344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DC_3A_n78A</w:t>
            </w:r>
          </w:p>
        </w:tc>
      </w:tr>
      <w:tr w:rsidR="009112DC" w:rsidRPr="009112DC" w14:paraId="7F001605" w14:textId="77777777" w:rsidTr="00E94F5E">
        <w:trPr>
          <w:trHeight w:val="187"/>
          <w:jc w:val="center"/>
        </w:trPr>
        <w:tc>
          <w:tcPr>
            <w:tcW w:w="3397" w:type="dxa"/>
            <w:shd w:val="clear" w:color="auto" w:fill="auto"/>
            <w:noWrap/>
          </w:tcPr>
          <w:p w14:paraId="24C2A13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w:t>
            </w:r>
            <w:r w:rsidRPr="009112DC">
              <w:rPr>
                <w:rFonts w:ascii="Arial" w:hAnsi="Arial" w:hint="eastAsia"/>
                <w:sz w:val="18"/>
                <w:lang w:val="en-US" w:eastAsia="ja-JP"/>
              </w:rPr>
              <w:t>A</w:t>
            </w:r>
          </w:p>
          <w:p w14:paraId="59AFC9CB"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zh-CN"/>
              </w:rPr>
              <w:t>7</w:t>
            </w:r>
            <w:r w:rsidRPr="009112DC">
              <w:rPr>
                <w:rFonts w:ascii="Arial" w:hAnsi="Arial" w:hint="eastAsia"/>
                <w:sz w:val="18"/>
                <w:lang w:eastAsia="ja-JP"/>
              </w:rPr>
              <w:t>8</w:t>
            </w:r>
            <w:r w:rsidRPr="009112DC">
              <w:rPr>
                <w:rFonts w:ascii="Arial" w:hAnsi="Arial" w:hint="eastAsia"/>
                <w:sz w:val="18"/>
                <w:lang w:val="en-US" w:eastAsia="ja-JP"/>
              </w:rPr>
              <w:t>A</w:t>
            </w:r>
          </w:p>
        </w:tc>
        <w:tc>
          <w:tcPr>
            <w:tcW w:w="3686" w:type="dxa"/>
          </w:tcPr>
          <w:p w14:paraId="47DD528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10B3E075"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5FB6B30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140A51AF" w14:textId="77777777" w:rsidTr="00E94F5E">
        <w:trPr>
          <w:trHeight w:val="187"/>
          <w:jc w:val="center"/>
        </w:trPr>
        <w:tc>
          <w:tcPr>
            <w:tcW w:w="3397" w:type="dxa"/>
            <w:shd w:val="clear" w:color="auto" w:fill="auto"/>
            <w:noWrap/>
          </w:tcPr>
          <w:p w14:paraId="4159BA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DC_1A-3A_n40A-n105A</w:t>
            </w:r>
          </w:p>
        </w:tc>
        <w:tc>
          <w:tcPr>
            <w:tcW w:w="3686" w:type="dxa"/>
          </w:tcPr>
          <w:p w14:paraId="2A4BDE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3B91A12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DC_1A_n105A</w:t>
            </w:r>
          </w:p>
          <w:p w14:paraId="5CDF99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090EB3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DC_3A_n105A</w:t>
            </w:r>
          </w:p>
        </w:tc>
      </w:tr>
      <w:tr w:rsidR="009112DC" w:rsidRPr="009112DC" w14:paraId="2366602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C61EA"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DC_1A-3A-40A_n78(2A)</w:t>
            </w:r>
          </w:p>
          <w:p w14:paraId="097548D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37748A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422BEB0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29E3CE1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DC_40A_n78A</w:t>
            </w:r>
          </w:p>
        </w:tc>
      </w:tr>
      <w:tr w:rsidR="009112DC" w:rsidRPr="009112DC" w14:paraId="5E3B4519" w14:textId="77777777" w:rsidTr="00E94F5E">
        <w:trPr>
          <w:trHeight w:val="187"/>
          <w:jc w:val="center"/>
        </w:trPr>
        <w:tc>
          <w:tcPr>
            <w:tcW w:w="3397" w:type="dxa"/>
            <w:shd w:val="clear" w:color="auto" w:fill="auto"/>
            <w:noWrap/>
          </w:tcPr>
          <w:p w14:paraId="2983DEE3"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1A-3</w:t>
            </w:r>
            <w:r w:rsidRPr="009112DC">
              <w:rPr>
                <w:rFonts w:ascii="Arial" w:hAnsi="Arial"/>
                <w:sz w:val="18"/>
                <w:lang w:eastAsia="fi-FI"/>
              </w:rPr>
              <w:t>A</w:t>
            </w:r>
            <w:r w:rsidRPr="009112DC">
              <w:rPr>
                <w:rFonts w:ascii="Arial" w:hAnsi="Arial" w:hint="eastAsia"/>
                <w:sz w:val="18"/>
                <w:lang w:eastAsia="zh-CN"/>
              </w:rPr>
              <w:t>-41A</w:t>
            </w:r>
            <w:r w:rsidRPr="009112DC">
              <w:rPr>
                <w:rFonts w:ascii="Arial" w:hAnsi="Arial"/>
                <w:sz w:val="18"/>
                <w:lang w:eastAsia="fi-FI"/>
              </w:rPr>
              <w:t>_</w:t>
            </w:r>
            <w:r w:rsidRPr="009112DC">
              <w:rPr>
                <w:rFonts w:ascii="Arial" w:hAnsi="Arial" w:hint="eastAsia"/>
                <w:sz w:val="18"/>
                <w:lang w:eastAsia="zh-CN"/>
              </w:rPr>
              <w:t>n3</w:t>
            </w:r>
            <w:r w:rsidRPr="009112DC">
              <w:rPr>
                <w:rFonts w:ascii="Arial" w:hAnsi="Arial"/>
                <w:sz w:val="18"/>
                <w:lang w:eastAsia="fi-FI"/>
              </w:rPr>
              <w:t>A</w:t>
            </w:r>
          </w:p>
          <w:p w14:paraId="430A63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hint="eastAsia"/>
                <w:sz w:val="18"/>
                <w:lang w:eastAsia="zh-CN"/>
              </w:rPr>
              <w:t>1A-3</w:t>
            </w:r>
            <w:r w:rsidRPr="009112DC">
              <w:rPr>
                <w:rFonts w:ascii="Arial" w:hAnsi="Arial"/>
                <w:sz w:val="18"/>
                <w:lang w:eastAsia="fi-FI"/>
              </w:rPr>
              <w:t>A</w:t>
            </w:r>
            <w:r w:rsidRPr="009112DC">
              <w:rPr>
                <w:rFonts w:ascii="Arial" w:hAnsi="Arial" w:hint="eastAsia"/>
                <w:sz w:val="18"/>
                <w:lang w:eastAsia="zh-CN"/>
              </w:rPr>
              <w:t>-41C</w:t>
            </w:r>
            <w:r w:rsidRPr="009112DC">
              <w:rPr>
                <w:rFonts w:ascii="Arial" w:hAnsi="Arial"/>
                <w:sz w:val="18"/>
                <w:lang w:eastAsia="fi-FI"/>
              </w:rPr>
              <w:t>_</w:t>
            </w:r>
            <w:r w:rsidRPr="009112DC">
              <w:rPr>
                <w:rFonts w:ascii="Arial" w:hAnsi="Arial" w:hint="eastAsia"/>
                <w:sz w:val="18"/>
                <w:lang w:eastAsia="zh-CN"/>
              </w:rPr>
              <w:t>n3</w:t>
            </w:r>
            <w:r w:rsidRPr="009112DC">
              <w:rPr>
                <w:rFonts w:ascii="Arial" w:hAnsi="Arial"/>
                <w:sz w:val="18"/>
                <w:lang w:eastAsia="fi-FI"/>
              </w:rPr>
              <w:t>A</w:t>
            </w:r>
          </w:p>
        </w:tc>
        <w:tc>
          <w:tcPr>
            <w:tcW w:w="3686" w:type="dxa"/>
          </w:tcPr>
          <w:p w14:paraId="00A00E45"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1A_n3A</w:t>
            </w:r>
          </w:p>
          <w:p w14:paraId="175015AE" w14:textId="77777777" w:rsidR="009112DC" w:rsidRPr="009112DC" w:rsidRDefault="009112DC" w:rsidP="009112DC">
            <w:pPr>
              <w:keepNext/>
              <w:keepLines/>
              <w:spacing w:after="0"/>
              <w:jc w:val="center"/>
              <w:rPr>
                <w:rFonts w:ascii="Arial" w:hAnsi="Arial"/>
                <w:b/>
                <w:sz w:val="18"/>
                <w:vertAlign w:val="superscript"/>
                <w:lang w:eastAsia="zh-CN"/>
              </w:rPr>
            </w:pPr>
            <w:r w:rsidRPr="009112DC">
              <w:rPr>
                <w:rFonts w:ascii="Arial" w:hAnsi="Arial"/>
                <w:sz w:val="18"/>
                <w:lang w:eastAsia="fi-FI"/>
              </w:rPr>
              <w:t>DC_</w:t>
            </w:r>
            <w:r w:rsidRPr="009112DC">
              <w:rPr>
                <w:rFonts w:ascii="Arial" w:hAnsi="Arial" w:hint="eastAsia"/>
                <w:sz w:val="18"/>
                <w:lang w:eastAsia="zh-CN"/>
              </w:rPr>
              <w:t>3A_n3A</w:t>
            </w:r>
            <w:r w:rsidRPr="009112DC">
              <w:rPr>
                <w:rFonts w:ascii="Arial" w:hAnsi="Arial"/>
                <w:sz w:val="18"/>
                <w:vertAlign w:val="superscript"/>
                <w:lang w:eastAsia="zh-CN"/>
              </w:rPr>
              <w:t>4</w:t>
            </w:r>
          </w:p>
          <w:p w14:paraId="765C78EB"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hint="eastAsia"/>
                <w:sz w:val="18"/>
                <w:lang w:eastAsia="zh-CN"/>
              </w:rPr>
              <w:t>DC_41A_n3A</w:t>
            </w:r>
          </w:p>
          <w:p w14:paraId="5497CA5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zh-CN"/>
              </w:rPr>
              <w:t>DC_41C_n3A</w:t>
            </w:r>
          </w:p>
        </w:tc>
      </w:tr>
      <w:tr w:rsidR="009112DC" w:rsidRPr="009112DC" w14:paraId="78188B33" w14:textId="77777777" w:rsidTr="00E94F5E">
        <w:trPr>
          <w:trHeight w:val="187"/>
          <w:jc w:val="center"/>
        </w:trPr>
        <w:tc>
          <w:tcPr>
            <w:tcW w:w="3397" w:type="dxa"/>
            <w:shd w:val="clear" w:color="auto" w:fill="auto"/>
            <w:noWrap/>
          </w:tcPr>
          <w:p w14:paraId="22D6BED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-41</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hint="eastAsia"/>
                <w:sz w:val="18"/>
                <w:lang w:eastAsia="zh-CN"/>
              </w:rPr>
              <w:t>2</w:t>
            </w:r>
            <w:r w:rsidRPr="009112DC">
              <w:rPr>
                <w:rFonts w:ascii="Arial" w:hAnsi="Arial" w:hint="eastAsia"/>
                <w:sz w:val="18"/>
                <w:lang w:eastAsia="ja-JP"/>
              </w:rPr>
              <w:t>8</w:t>
            </w:r>
            <w:r w:rsidRPr="009112DC">
              <w:rPr>
                <w:rFonts w:ascii="Arial" w:hAnsi="Arial" w:hint="eastAsia"/>
                <w:sz w:val="18"/>
                <w:lang w:val="en-US" w:eastAsia="ja-JP"/>
              </w:rPr>
              <w:t>A</w:t>
            </w:r>
            <w:r w:rsidRPr="009112DC">
              <w:rPr>
                <w:rFonts w:ascii="Arial" w:hAnsi="Arial"/>
                <w:noProof/>
                <w:sz w:val="18"/>
                <w:vertAlign w:val="superscript"/>
                <w:lang w:eastAsia="zh-CN"/>
              </w:rPr>
              <w:t>2</w:t>
            </w:r>
          </w:p>
          <w:p w14:paraId="2363905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-41</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hint="eastAsia"/>
                <w:sz w:val="18"/>
                <w:lang w:eastAsia="zh-CN"/>
              </w:rPr>
              <w:t>2</w:t>
            </w:r>
            <w:r w:rsidRPr="009112DC">
              <w:rPr>
                <w:rFonts w:ascii="Arial" w:hAnsi="Arial" w:hint="eastAsia"/>
                <w:sz w:val="18"/>
                <w:lang w:eastAsia="ja-JP"/>
              </w:rPr>
              <w:t>8</w:t>
            </w:r>
            <w:r w:rsidRPr="009112DC">
              <w:rPr>
                <w:rFonts w:ascii="Arial" w:hAnsi="Arial" w:hint="eastAsia"/>
                <w:sz w:val="18"/>
                <w:lang w:val="en-US" w:eastAsia="ja-JP"/>
              </w:rPr>
              <w:t>A</w:t>
            </w:r>
            <w:r w:rsidRPr="009112DC">
              <w:rPr>
                <w:rFonts w:ascii="Arial" w:hAnsi="Arial"/>
                <w:noProof/>
                <w:sz w:val="18"/>
                <w:vertAlign w:val="superscript"/>
                <w:lang w:eastAsia="zh-CN"/>
              </w:rPr>
              <w:t>2</w:t>
            </w:r>
          </w:p>
        </w:tc>
        <w:tc>
          <w:tcPr>
            <w:tcW w:w="3686" w:type="dxa"/>
          </w:tcPr>
          <w:p w14:paraId="3DA49AAB"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n28A</w:t>
            </w:r>
          </w:p>
          <w:p w14:paraId="6ECE55C7"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p w14:paraId="7CBDB451" w14:textId="77777777" w:rsidR="009112DC" w:rsidRPr="009112DC" w:rsidRDefault="009112DC" w:rsidP="009112DC">
            <w:pPr>
              <w:keepNext/>
              <w:keepLines/>
              <w:spacing w:after="0"/>
              <w:jc w:val="center"/>
              <w:rPr>
                <w:rFonts w:ascii="Arial" w:hAnsi="Arial"/>
                <w:b/>
                <w:sz w:val="18"/>
                <w:lang w:val="en-US" w:eastAsia="zh-CN"/>
              </w:rPr>
            </w:pPr>
            <w:r w:rsidRPr="009112DC">
              <w:rPr>
                <w:rFonts w:ascii="Arial" w:hAnsi="Arial"/>
                <w:sz w:val="18"/>
                <w:lang w:val="en-US" w:eastAsia="fi-FI"/>
              </w:rPr>
              <w:t>DC_</w:t>
            </w:r>
            <w:r w:rsidRPr="009112DC">
              <w:rPr>
                <w:rFonts w:ascii="Arial" w:hAnsi="Arial" w:hint="eastAsia"/>
                <w:sz w:val="18"/>
                <w:lang w:val="en-US" w:eastAsia="ja-JP"/>
              </w:rPr>
              <w:t>41</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p w14:paraId="14BB7F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w:t>
            </w:r>
            <w:r w:rsidRPr="009112DC">
              <w:rPr>
                <w:rFonts w:ascii="Arial" w:hAnsi="Arial" w:hint="eastAsia"/>
                <w:sz w:val="18"/>
                <w:lang w:val="en-US" w:eastAsia="ja-JP"/>
              </w:rPr>
              <w:t>41</w:t>
            </w:r>
            <w:r w:rsidRPr="009112DC">
              <w:rPr>
                <w:rFonts w:ascii="Arial" w:hAnsi="Arial" w:hint="eastAsia"/>
                <w:sz w:val="18"/>
                <w:lang w:val="en-US" w:eastAsia="zh-CN"/>
              </w:rPr>
              <w:t>C</w:t>
            </w:r>
            <w:r w:rsidRPr="009112DC">
              <w:rPr>
                <w:rFonts w:ascii="Arial" w:hAnsi="Arial"/>
                <w:sz w:val="18"/>
                <w:lang w:val="en-US" w:eastAsia="fi-FI"/>
              </w:rPr>
              <w:t>_</w:t>
            </w:r>
            <w:r w:rsidRPr="009112DC">
              <w:rPr>
                <w:rFonts w:ascii="Arial" w:hAnsi="Arial" w:hint="eastAsia"/>
                <w:sz w:val="18"/>
                <w:lang w:val="en-US" w:eastAsia="ja-JP"/>
              </w:rPr>
              <w:t>n28</w:t>
            </w:r>
            <w:r w:rsidRPr="009112DC">
              <w:rPr>
                <w:rFonts w:ascii="Arial" w:hAnsi="Arial"/>
                <w:sz w:val="18"/>
                <w:lang w:val="en-US" w:eastAsia="fi-FI"/>
              </w:rPr>
              <w:t>A</w:t>
            </w:r>
          </w:p>
        </w:tc>
      </w:tr>
      <w:tr w:rsidR="009112DC" w:rsidRPr="009112DC" w14:paraId="2F0A3250" w14:textId="77777777" w:rsidTr="00E94F5E">
        <w:trPr>
          <w:trHeight w:val="187"/>
          <w:jc w:val="center"/>
        </w:trPr>
        <w:tc>
          <w:tcPr>
            <w:tcW w:w="3397" w:type="dxa"/>
            <w:shd w:val="clear" w:color="auto" w:fill="auto"/>
            <w:noWrap/>
          </w:tcPr>
          <w:p w14:paraId="60A11AF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w:t>
            </w:r>
            <w:r w:rsidRPr="009112DC">
              <w:rPr>
                <w:rFonts w:ascii="Arial" w:hAnsi="Arial" w:hint="eastAsia"/>
                <w:sz w:val="18"/>
                <w:lang w:val="fi-FI" w:eastAsia="zh-CN"/>
              </w:rPr>
              <w:t>1A-3</w:t>
            </w:r>
            <w:r w:rsidRPr="009112DC">
              <w:rPr>
                <w:rFonts w:ascii="Arial" w:hAnsi="Arial"/>
                <w:sz w:val="18"/>
                <w:lang w:val="fi-FI" w:eastAsia="fi-FI"/>
              </w:rPr>
              <w:t>A</w:t>
            </w:r>
            <w:r w:rsidRPr="009112DC">
              <w:rPr>
                <w:rFonts w:ascii="Arial" w:hAnsi="Arial" w:hint="eastAsia"/>
                <w:sz w:val="18"/>
                <w:lang w:val="fi-FI" w:eastAsia="zh-CN"/>
              </w:rPr>
              <w:t>-41A</w:t>
            </w:r>
            <w:r w:rsidRPr="009112DC">
              <w:rPr>
                <w:rFonts w:ascii="Arial" w:hAnsi="Arial"/>
                <w:sz w:val="18"/>
                <w:lang w:val="fi-FI" w:eastAsia="fi-FI"/>
              </w:rPr>
              <w:t>_</w:t>
            </w:r>
            <w:r w:rsidRPr="009112DC">
              <w:rPr>
                <w:rFonts w:ascii="Arial" w:hAnsi="Arial" w:hint="eastAsia"/>
                <w:sz w:val="18"/>
                <w:lang w:val="fi-FI" w:eastAsia="zh-CN"/>
              </w:rPr>
              <w:t>n41</w:t>
            </w:r>
            <w:r w:rsidRPr="009112DC">
              <w:rPr>
                <w:rFonts w:ascii="Arial" w:hAnsi="Arial"/>
                <w:sz w:val="18"/>
                <w:lang w:val="fi-FI" w:eastAsia="fi-FI"/>
              </w:rPr>
              <w:t>A</w:t>
            </w:r>
          </w:p>
        </w:tc>
        <w:tc>
          <w:tcPr>
            <w:tcW w:w="3686" w:type="dxa"/>
          </w:tcPr>
          <w:p w14:paraId="1F943DE4"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1A_n41A</w:t>
            </w:r>
          </w:p>
          <w:p w14:paraId="1517043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hint="eastAsia"/>
                <w:sz w:val="18"/>
                <w:lang w:eastAsia="zh-CN"/>
              </w:rPr>
              <w:t>3A_n41A</w:t>
            </w:r>
          </w:p>
        </w:tc>
      </w:tr>
      <w:tr w:rsidR="009112DC" w:rsidRPr="009112DC" w14:paraId="79AE490C" w14:textId="77777777" w:rsidTr="00E94F5E">
        <w:trPr>
          <w:trHeight w:val="187"/>
          <w:jc w:val="center"/>
        </w:trPr>
        <w:tc>
          <w:tcPr>
            <w:tcW w:w="3397" w:type="dxa"/>
            <w:shd w:val="clear" w:color="auto" w:fill="auto"/>
            <w:noWrap/>
          </w:tcPr>
          <w:p w14:paraId="3538E99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DC_1A-3A-(n)41AA</w:t>
            </w:r>
          </w:p>
        </w:tc>
        <w:tc>
          <w:tcPr>
            <w:tcW w:w="3686" w:type="dxa"/>
          </w:tcPr>
          <w:p w14:paraId="636677C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eastAsia"/>
                <w:sz w:val="18"/>
                <w:lang w:eastAsia="ja-JP"/>
              </w:rPr>
              <w:t>DC_</w:t>
            </w:r>
            <w:r w:rsidRPr="009112DC">
              <w:rPr>
                <w:rFonts w:ascii="Arial" w:hAnsi="Arial" w:hint="eastAsia"/>
                <w:sz w:val="18"/>
                <w:lang w:eastAsia="zh-CN"/>
              </w:rPr>
              <w:t>1</w:t>
            </w:r>
            <w:r w:rsidRPr="009112DC">
              <w:rPr>
                <w:rFonts w:ascii="Arial" w:hAnsi="Arial" w:hint="eastAsia"/>
                <w:sz w:val="18"/>
                <w:lang w:eastAsia="ja-JP"/>
              </w:rPr>
              <w:t>A_n</w:t>
            </w:r>
            <w:r w:rsidRPr="009112DC">
              <w:rPr>
                <w:rFonts w:ascii="Arial" w:hAnsi="Arial" w:hint="eastAsia"/>
                <w:sz w:val="18"/>
                <w:lang w:eastAsia="zh-CN"/>
              </w:rPr>
              <w:t>41</w:t>
            </w:r>
            <w:r w:rsidRPr="009112DC">
              <w:rPr>
                <w:rFonts w:ascii="Arial" w:hAnsi="Arial" w:hint="eastAsia"/>
                <w:sz w:val="18"/>
                <w:lang w:eastAsia="ja-JP"/>
              </w:rPr>
              <w:t>A</w:t>
            </w:r>
          </w:p>
          <w:p w14:paraId="6D0F293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hint="eastAsia"/>
                <w:sz w:val="18"/>
                <w:lang w:eastAsia="zh-CN"/>
              </w:rPr>
              <w:t>3</w:t>
            </w:r>
            <w:r w:rsidRPr="009112DC">
              <w:rPr>
                <w:rFonts w:ascii="Arial" w:hAnsi="Arial" w:hint="eastAsia"/>
                <w:sz w:val="18"/>
                <w:lang w:eastAsia="ja-JP"/>
              </w:rPr>
              <w:t>A_n</w:t>
            </w:r>
            <w:r w:rsidRPr="009112DC">
              <w:rPr>
                <w:rFonts w:ascii="Arial" w:hAnsi="Arial" w:hint="eastAsia"/>
                <w:sz w:val="18"/>
                <w:lang w:eastAsia="zh-CN"/>
              </w:rPr>
              <w:t>41</w:t>
            </w:r>
            <w:r w:rsidRPr="009112DC">
              <w:rPr>
                <w:rFonts w:ascii="Arial" w:hAnsi="Arial" w:hint="eastAsia"/>
                <w:sz w:val="18"/>
                <w:lang w:eastAsia="ja-JP"/>
              </w:rPr>
              <w:t>A</w:t>
            </w:r>
          </w:p>
        </w:tc>
      </w:tr>
      <w:tr w:rsidR="009112DC" w:rsidRPr="009112DC" w14:paraId="1B21E7BD" w14:textId="77777777" w:rsidTr="00E94F5E">
        <w:trPr>
          <w:trHeight w:val="187"/>
          <w:jc w:val="center"/>
        </w:trPr>
        <w:tc>
          <w:tcPr>
            <w:tcW w:w="3397" w:type="dxa"/>
            <w:shd w:val="clear" w:color="auto" w:fill="auto"/>
            <w:noWrap/>
          </w:tcPr>
          <w:p w14:paraId="2E35589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1A-3A-41A_n77A</w:t>
            </w:r>
          </w:p>
          <w:p w14:paraId="4F9506E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1A-3A-41C_n77A</w:t>
            </w:r>
          </w:p>
        </w:tc>
        <w:tc>
          <w:tcPr>
            <w:tcW w:w="3686" w:type="dxa"/>
          </w:tcPr>
          <w:p w14:paraId="2336A88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02EC30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p>
          <w:p w14:paraId="3A083A2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41A_n77A</w:t>
            </w:r>
          </w:p>
          <w:p w14:paraId="68AB9FE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zh-CN"/>
              </w:rPr>
              <w:t>DC_41C_n77A</w:t>
            </w:r>
          </w:p>
        </w:tc>
      </w:tr>
      <w:tr w:rsidR="009112DC" w:rsidRPr="009112DC" w14:paraId="3DA945E4" w14:textId="77777777" w:rsidTr="00E94F5E">
        <w:trPr>
          <w:trHeight w:val="187"/>
          <w:jc w:val="center"/>
        </w:trPr>
        <w:tc>
          <w:tcPr>
            <w:tcW w:w="3397" w:type="dxa"/>
            <w:shd w:val="clear" w:color="auto" w:fill="auto"/>
            <w:noWrap/>
          </w:tcPr>
          <w:p w14:paraId="7EC4057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1A-3A-41A_n77(2A)</w:t>
            </w:r>
          </w:p>
          <w:p w14:paraId="41119A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1A-3A-41C_n77(2A)</w:t>
            </w:r>
          </w:p>
        </w:tc>
        <w:tc>
          <w:tcPr>
            <w:tcW w:w="3686" w:type="dxa"/>
          </w:tcPr>
          <w:p w14:paraId="5B5AD0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4609101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p>
          <w:p w14:paraId="64BBA8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41A_n77A</w:t>
            </w:r>
          </w:p>
          <w:p w14:paraId="0E2F0A4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41C_n77A</w:t>
            </w:r>
          </w:p>
        </w:tc>
      </w:tr>
      <w:tr w:rsidR="009112DC" w:rsidRPr="009112DC" w14:paraId="48C07E37" w14:textId="77777777" w:rsidTr="00E94F5E">
        <w:trPr>
          <w:trHeight w:val="187"/>
          <w:jc w:val="center"/>
        </w:trPr>
        <w:tc>
          <w:tcPr>
            <w:tcW w:w="3397" w:type="dxa"/>
            <w:shd w:val="clear" w:color="auto" w:fill="auto"/>
            <w:noWrap/>
          </w:tcPr>
          <w:p w14:paraId="21EB13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5251F6C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2D75FC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226589A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3</w:t>
            </w:r>
            <w:r w:rsidRPr="009112DC">
              <w:rPr>
                <w:rFonts w:ascii="Arial" w:hAnsi="Arial"/>
                <w:sz w:val="18"/>
              </w:rPr>
              <w:t>A_n41A</w:t>
            </w:r>
          </w:p>
          <w:p w14:paraId="2C5EB7D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w:t>
            </w:r>
            <w:r w:rsidRPr="009112DC">
              <w:rPr>
                <w:rFonts w:ascii="Arial" w:hAnsi="Arial"/>
                <w:sz w:val="18"/>
                <w:lang w:eastAsia="zh-CN"/>
              </w:rPr>
              <w:t>3</w:t>
            </w:r>
            <w:r w:rsidRPr="009112DC">
              <w:rPr>
                <w:rFonts w:ascii="Arial" w:hAnsi="Arial"/>
                <w:sz w:val="18"/>
              </w:rPr>
              <w:t>A_n77A</w:t>
            </w:r>
          </w:p>
        </w:tc>
      </w:tr>
      <w:tr w:rsidR="009112DC" w:rsidRPr="009112DC" w14:paraId="1BC75D3C" w14:textId="77777777" w:rsidTr="00E94F5E">
        <w:trPr>
          <w:trHeight w:val="187"/>
          <w:jc w:val="center"/>
        </w:trPr>
        <w:tc>
          <w:tcPr>
            <w:tcW w:w="3397" w:type="dxa"/>
            <w:shd w:val="clear" w:color="auto" w:fill="auto"/>
            <w:noWrap/>
          </w:tcPr>
          <w:p w14:paraId="1BB6D1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DC_1A-3A_n41A-n77(2A)</w:t>
            </w:r>
          </w:p>
        </w:tc>
        <w:tc>
          <w:tcPr>
            <w:tcW w:w="3686" w:type="dxa"/>
          </w:tcPr>
          <w:p w14:paraId="4F82C8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675ED9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3CC0AE6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3</w:t>
            </w:r>
            <w:r w:rsidRPr="009112DC">
              <w:rPr>
                <w:rFonts w:ascii="Arial" w:hAnsi="Arial"/>
                <w:sz w:val="18"/>
              </w:rPr>
              <w:t>A_n41A</w:t>
            </w:r>
          </w:p>
          <w:p w14:paraId="46F0B7C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3</w:t>
            </w:r>
            <w:r w:rsidRPr="009112DC">
              <w:rPr>
                <w:rFonts w:ascii="Arial" w:hAnsi="Arial"/>
                <w:sz w:val="18"/>
              </w:rPr>
              <w:t>A_n77A</w:t>
            </w:r>
          </w:p>
        </w:tc>
      </w:tr>
      <w:tr w:rsidR="009112DC" w:rsidRPr="009112DC" w14:paraId="4B8F93AD" w14:textId="77777777" w:rsidTr="00E94F5E">
        <w:trPr>
          <w:trHeight w:val="187"/>
          <w:jc w:val="center"/>
        </w:trPr>
        <w:tc>
          <w:tcPr>
            <w:tcW w:w="3397" w:type="dxa"/>
            <w:shd w:val="clear" w:color="auto" w:fill="auto"/>
            <w:noWrap/>
          </w:tcPr>
          <w:p w14:paraId="4A5077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1A-3A-41A_n78A</w:t>
            </w:r>
          </w:p>
          <w:p w14:paraId="0C0B05A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1A-3A-41C_n78A</w:t>
            </w:r>
          </w:p>
        </w:tc>
        <w:tc>
          <w:tcPr>
            <w:tcW w:w="3686" w:type="dxa"/>
          </w:tcPr>
          <w:p w14:paraId="1DE3C1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458957D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3A_n78A</w:t>
            </w:r>
          </w:p>
          <w:p w14:paraId="40FCD9E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41A_n78A</w:t>
            </w:r>
          </w:p>
          <w:p w14:paraId="3F416A1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zh-CN"/>
              </w:rPr>
              <w:t>DC_41C_n7</w:t>
            </w:r>
            <w:r w:rsidRPr="009112DC">
              <w:rPr>
                <w:rFonts w:ascii="Arial" w:hAnsi="Arial" w:hint="eastAsia"/>
                <w:sz w:val="18"/>
                <w:lang w:eastAsia="zh-CN"/>
              </w:rPr>
              <w:t>8</w:t>
            </w:r>
            <w:r w:rsidRPr="009112DC">
              <w:rPr>
                <w:rFonts w:ascii="Arial" w:eastAsia="Malgun Gothic" w:hAnsi="Arial"/>
                <w:sz w:val="18"/>
                <w:lang w:eastAsia="zh-CN"/>
              </w:rPr>
              <w:t>A</w:t>
            </w:r>
          </w:p>
        </w:tc>
      </w:tr>
      <w:tr w:rsidR="009112DC" w:rsidRPr="009112DC" w14:paraId="5E129280" w14:textId="77777777" w:rsidTr="00E94F5E">
        <w:trPr>
          <w:trHeight w:val="187"/>
          <w:jc w:val="center"/>
        </w:trPr>
        <w:tc>
          <w:tcPr>
            <w:tcW w:w="3397" w:type="dxa"/>
            <w:shd w:val="clear" w:color="auto" w:fill="auto"/>
            <w:noWrap/>
          </w:tcPr>
          <w:p w14:paraId="5E212AD6"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sz w:val="18"/>
                <w:lang w:eastAsia="ko-KR"/>
              </w:rPr>
              <w:t>DC_1A-3A_n41A-n78A</w:t>
            </w:r>
          </w:p>
        </w:tc>
        <w:tc>
          <w:tcPr>
            <w:tcW w:w="3686" w:type="dxa"/>
          </w:tcPr>
          <w:p w14:paraId="39754F8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DC_1A_n41A</w:t>
            </w:r>
          </w:p>
          <w:p w14:paraId="6478A43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0340B85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DC_3A_n41A</w:t>
            </w:r>
          </w:p>
          <w:p w14:paraId="64EC735D"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sz w:val="18"/>
                <w:lang w:eastAsia="ko-KR"/>
              </w:rPr>
              <w:t>DC_3A_n78A</w:t>
            </w:r>
          </w:p>
        </w:tc>
      </w:tr>
      <w:tr w:rsidR="009112DC" w:rsidRPr="009112DC" w14:paraId="6BF107E1" w14:textId="77777777" w:rsidTr="00E94F5E">
        <w:trPr>
          <w:trHeight w:val="187"/>
          <w:jc w:val="center"/>
        </w:trPr>
        <w:tc>
          <w:tcPr>
            <w:tcW w:w="3397" w:type="dxa"/>
            <w:shd w:val="clear" w:color="auto" w:fill="auto"/>
            <w:noWrap/>
          </w:tcPr>
          <w:p w14:paraId="098B0F9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DC_1A-3A_n41A-n78(2A)</w:t>
            </w:r>
          </w:p>
        </w:tc>
        <w:tc>
          <w:tcPr>
            <w:tcW w:w="3686" w:type="dxa"/>
          </w:tcPr>
          <w:p w14:paraId="36E10A1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DC_1A_n41A</w:t>
            </w:r>
          </w:p>
          <w:p w14:paraId="724BE03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63E5F7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DC_3A_n41A</w:t>
            </w:r>
          </w:p>
          <w:p w14:paraId="0860282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tc>
      </w:tr>
      <w:tr w:rsidR="009112DC" w:rsidRPr="009112DC" w14:paraId="190FEAEC" w14:textId="77777777" w:rsidTr="00E94F5E">
        <w:trPr>
          <w:trHeight w:val="187"/>
          <w:jc w:val="center"/>
        </w:trPr>
        <w:tc>
          <w:tcPr>
            <w:tcW w:w="3397" w:type="dxa"/>
            <w:shd w:val="clear" w:color="auto" w:fill="auto"/>
            <w:noWrap/>
          </w:tcPr>
          <w:p w14:paraId="18C826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lastRenderedPageBreak/>
              <w:t>DC</w:t>
            </w:r>
            <w:r w:rsidRPr="009112DC">
              <w:rPr>
                <w:rFonts w:ascii="Arial" w:hAnsi="Arial"/>
                <w:sz w:val="18"/>
              </w:rPr>
              <w:t>_</w:t>
            </w:r>
            <w:r w:rsidRPr="009112DC">
              <w:rPr>
                <w:rFonts w:ascii="Arial" w:hAnsi="Arial"/>
                <w:sz w:val="18"/>
                <w:lang w:eastAsia="ja-JP"/>
              </w:rPr>
              <w:t>1A-3A-41A_n78(2A)</w:t>
            </w:r>
          </w:p>
          <w:p w14:paraId="5189D9A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1A-3A-41C_n78(2A)</w:t>
            </w:r>
          </w:p>
        </w:tc>
        <w:tc>
          <w:tcPr>
            <w:tcW w:w="3686" w:type="dxa"/>
          </w:tcPr>
          <w:p w14:paraId="307035D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5BCF105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3A_n78A</w:t>
            </w:r>
          </w:p>
          <w:p w14:paraId="31B398A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41A_n78A</w:t>
            </w:r>
          </w:p>
          <w:p w14:paraId="51F4027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41C_n78A</w:t>
            </w:r>
          </w:p>
        </w:tc>
      </w:tr>
      <w:tr w:rsidR="009112DC" w:rsidRPr="009112DC" w14:paraId="4585B6AE" w14:textId="77777777" w:rsidTr="00E94F5E">
        <w:trPr>
          <w:trHeight w:val="187"/>
          <w:jc w:val="center"/>
        </w:trPr>
        <w:tc>
          <w:tcPr>
            <w:tcW w:w="3397" w:type="dxa"/>
            <w:shd w:val="clear" w:color="auto" w:fill="auto"/>
            <w:noWrap/>
          </w:tcPr>
          <w:p w14:paraId="12B4291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1A-3A-41A_n79A</w:t>
            </w:r>
            <w:r w:rsidRPr="009112DC">
              <w:rPr>
                <w:rFonts w:ascii="Arial" w:hAnsi="Arial"/>
                <w:sz w:val="18"/>
                <w:vertAlign w:val="superscript"/>
                <w:lang w:eastAsia="fi-FI"/>
              </w:rPr>
              <w:t>2</w:t>
            </w:r>
          </w:p>
          <w:p w14:paraId="24992A8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1A-3A-41C_n79A</w:t>
            </w:r>
            <w:r w:rsidRPr="009112DC">
              <w:rPr>
                <w:rFonts w:ascii="Arial" w:hAnsi="Arial"/>
                <w:sz w:val="18"/>
                <w:vertAlign w:val="superscript"/>
                <w:lang w:eastAsia="fi-FI"/>
              </w:rPr>
              <w:t>2</w:t>
            </w:r>
          </w:p>
        </w:tc>
        <w:tc>
          <w:tcPr>
            <w:tcW w:w="3686" w:type="dxa"/>
          </w:tcPr>
          <w:p w14:paraId="230148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1A_n79A</w:t>
            </w:r>
          </w:p>
          <w:p w14:paraId="034146D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3A_n79A</w:t>
            </w:r>
          </w:p>
          <w:p w14:paraId="7A485F8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41A_n79A</w:t>
            </w:r>
          </w:p>
        </w:tc>
      </w:tr>
      <w:tr w:rsidR="009112DC" w:rsidRPr="009112DC" w14:paraId="01E62FEB" w14:textId="77777777" w:rsidTr="00E94F5E">
        <w:trPr>
          <w:trHeight w:val="187"/>
          <w:jc w:val="center"/>
        </w:trPr>
        <w:tc>
          <w:tcPr>
            <w:tcW w:w="3397" w:type="dxa"/>
            <w:shd w:val="clear" w:color="auto" w:fill="auto"/>
            <w:noWrap/>
          </w:tcPr>
          <w:p w14:paraId="35BE0CB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DC_1A-3A-42A_n28</w:t>
            </w:r>
            <w:r w:rsidRPr="009112DC">
              <w:rPr>
                <w:rFonts w:ascii="Arial" w:hAnsi="Arial"/>
                <w:sz w:val="18"/>
                <w:lang w:val="fi-FI"/>
              </w:rPr>
              <w:t>A</w:t>
            </w:r>
            <w:r w:rsidRPr="009112DC">
              <w:rPr>
                <w:rFonts w:ascii="Arial" w:hAnsi="Arial"/>
                <w:sz w:val="18"/>
                <w:vertAlign w:val="superscript"/>
                <w:lang w:val="fi-FI"/>
              </w:rPr>
              <w:t>2</w:t>
            </w:r>
          </w:p>
          <w:p w14:paraId="56FA008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DC_1A-3A-42C_n28</w:t>
            </w:r>
            <w:r w:rsidRPr="009112DC">
              <w:rPr>
                <w:rFonts w:ascii="Arial" w:hAnsi="Arial"/>
                <w:sz w:val="18"/>
                <w:lang w:val="fi-FI"/>
              </w:rPr>
              <w:t>A</w:t>
            </w:r>
            <w:r w:rsidRPr="009112DC">
              <w:rPr>
                <w:rFonts w:ascii="Arial" w:hAnsi="Arial"/>
                <w:sz w:val="18"/>
                <w:vertAlign w:val="superscript"/>
                <w:lang w:val="fi-FI"/>
              </w:rPr>
              <w:t>2</w:t>
            </w:r>
          </w:p>
        </w:tc>
        <w:tc>
          <w:tcPr>
            <w:tcW w:w="3686" w:type="dxa"/>
          </w:tcPr>
          <w:p w14:paraId="4FF3ECAD"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lang w:val="fi-FI"/>
              </w:rPr>
              <w:t>DC_1A_n28A</w:t>
            </w:r>
          </w:p>
          <w:p w14:paraId="5BCB7F50"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lang w:val="fi-FI"/>
              </w:rPr>
              <w:t>DC_3A_n28A</w:t>
            </w:r>
          </w:p>
          <w:p w14:paraId="28E011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37097B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DC_42C_n28A</w:t>
            </w:r>
          </w:p>
        </w:tc>
      </w:tr>
      <w:tr w:rsidR="009112DC" w:rsidRPr="009112DC" w:rsidDel="00522FC8" w14:paraId="2B15183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C8F4C7"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1A-3A-42A_n77A</w:t>
            </w:r>
            <w:r w:rsidRPr="009112DC">
              <w:rPr>
                <w:rFonts w:ascii="Arial" w:hAnsi="Arial"/>
                <w:sz w:val="18"/>
                <w:vertAlign w:val="superscript"/>
                <w:lang w:eastAsia="ja-JP"/>
              </w:rPr>
              <w:t>7,8,9</w:t>
            </w:r>
          </w:p>
          <w:p w14:paraId="16636F28" w14:textId="77777777" w:rsidR="009112DC" w:rsidRPr="009112DC" w:rsidRDefault="009112DC" w:rsidP="009112DC">
            <w:pPr>
              <w:keepNext/>
              <w:keepLines/>
              <w:spacing w:after="0"/>
              <w:jc w:val="center"/>
              <w:rPr>
                <w:rFonts w:ascii="Arial" w:hAnsi="Arial" w:cs="Arial"/>
                <w:sz w:val="18"/>
                <w:vertAlign w:val="superscript"/>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1A-3A-42A_n77C</w:t>
            </w:r>
            <w:r w:rsidRPr="009112DC">
              <w:rPr>
                <w:rFonts w:ascii="Arial" w:hAnsi="Arial" w:cs="Arial"/>
                <w:sz w:val="18"/>
                <w:vertAlign w:val="superscript"/>
                <w:lang w:eastAsia="ja-JP"/>
              </w:rPr>
              <w:t>7</w:t>
            </w:r>
            <w:r w:rsidRPr="009112DC">
              <w:rPr>
                <w:rFonts w:ascii="Arial" w:hAnsi="Arial"/>
                <w:sz w:val="18"/>
                <w:vertAlign w:val="superscript"/>
                <w:lang w:eastAsia="ja-JP"/>
              </w:rPr>
              <w:t>,8</w:t>
            </w:r>
          </w:p>
          <w:p w14:paraId="7FAC1B7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1A-3A-42C_n77A</w:t>
            </w:r>
            <w:r w:rsidRPr="009112DC">
              <w:rPr>
                <w:rFonts w:ascii="Arial" w:hAnsi="Arial"/>
                <w:sz w:val="18"/>
                <w:vertAlign w:val="superscript"/>
                <w:lang w:eastAsia="ja-JP"/>
              </w:rPr>
              <w:t>7,8,9</w:t>
            </w:r>
          </w:p>
          <w:p w14:paraId="08A7489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1A-3A-42C_n77C</w:t>
            </w:r>
            <w:r w:rsidRPr="009112DC">
              <w:rPr>
                <w:rFonts w:ascii="Arial" w:hAnsi="Arial"/>
                <w:sz w:val="18"/>
                <w:vertAlign w:val="superscript"/>
                <w:lang w:eastAsia="ja-JP"/>
              </w:rPr>
              <w:t>7,8</w:t>
            </w:r>
          </w:p>
          <w:p w14:paraId="14990CCC"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fi-FI"/>
              </w:rPr>
              <w:t>DC_1A-3A-42D_n77A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E8CA1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r w:rsidRPr="009112DC">
              <w:rPr>
                <w:rFonts w:ascii="Arial" w:hAnsi="Arial"/>
                <w:sz w:val="18"/>
                <w:vertAlign w:val="superscript"/>
                <w:lang w:eastAsia="ja-JP"/>
              </w:rPr>
              <w:t>9</w:t>
            </w:r>
          </w:p>
          <w:p w14:paraId="041169D1"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r w:rsidRPr="009112DC">
              <w:rPr>
                <w:rFonts w:ascii="Arial" w:hAnsi="Arial"/>
                <w:sz w:val="18"/>
                <w:vertAlign w:val="superscript"/>
                <w:lang w:eastAsia="ja-JP"/>
              </w:rPr>
              <w:t>9</w:t>
            </w:r>
          </w:p>
        </w:tc>
      </w:tr>
      <w:tr w:rsidR="009112DC" w:rsidRPr="009112DC" w:rsidDel="00522FC8" w14:paraId="0B0858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E028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1A-3A-42A_n77(2A)</w:t>
            </w:r>
            <w:r w:rsidRPr="009112DC">
              <w:rPr>
                <w:rFonts w:ascii="Arial" w:hAnsi="Arial"/>
                <w:sz w:val="18"/>
                <w:vertAlign w:val="superscript"/>
                <w:lang w:eastAsia="ja-JP"/>
              </w:rPr>
              <w:t xml:space="preserve"> 7,8</w:t>
            </w:r>
          </w:p>
          <w:p w14:paraId="42C35F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1A-3A-42C_n77(2A)</w:t>
            </w:r>
            <w:r w:rsidRPr="009112D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2C66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2E5EEF2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p>
        </w:tc>
      </w:tr>
      <w:tr w:rsidR="009112DC" w:rsidRPr="009112DC" w:rsidDel="00522FC8" w14:paraId="34EA76C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876C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1A-3A-42A_n78A</w:t>
            </w:r>
            <w:r w:rsidRPr="009112DC">
              <w:rPr>
                <w:rFonts w:ascii="Arial" w:hAnsi="Arial"/>
                <w:sz w:val="18"/>
                <w:vertAlign w:val="superscript"/>
                <w:lang w:eastAsia="ja-JP"/>
              </w:rPr>
              <w:t>7,8,9</w:t>
            </w:r>
          </w:p>
          <w:p w14:paraId="5D614C8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1A-3A-42A_n78C</w:t>
            </w:r>
            <w:r w:rsidRPr="009112DC">
              <w:rPr>
                <w:rFonts w:ascii="Arial" w:hAnsi="Arial"/>
                <w:sz w:val="18"/>
                <w:vertAlign w:val="superscript"/>
                <w:lang w:eastAsia="ja-JP"/>
              </w:rPr>
              <w:t>7,8</w:t>
            </w:r>
          </w:p>
          <w:p w14:paraId="78C236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1A-3A-42C_n78A</w:t>
            </w:r>
            <w:r w:rsidRPr="009112DC">
              <w:rPr>
                <w:rFonts w:ascii="Arial" w:hAnsi="Arial"/>
                <w:sz w:val="18"/>
                <w:vertAlign w:val="superscript"/>
                <w:lang w:eastAsia="ja-JP"/>
              </w:rPr>
              <w:t>7,8,9</w:t>
            </w:r>
          </w:p>
          <w:p w14:paraId="4DAB197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1A-3A-42C_n78C</w:t>
            </w:r>
            <w:r w:rsidRPr="009112DC">
              <w:rPr>
                <w:rFonts w:ascii="Arial" w:hAnsi="Arial"/>
                <w:sz w:val="18"/>
                <w:vertAlign w:val="superscript"/>
                <w:lang w:eastAsia="ja-JP"/>
              </w:rPr>
              <w:t>7,8</w:t>
            </w:r>
          </w:p>
          <w:p w14:paraId="37FBF7AA"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DC_1A-3A-42D_n78A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585919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r w:rsidRPr="009112DC">
              <w:rPr>
                <w:rFonts w:ascii="Arial" w:hAnsi="Arial"/>
                <w:sz w:val="18"/>
                <w:vertAlign w:val="superscript"/>
                <w:lang w:eastAsia="ja-JP"/>
              </w:rPr>
              <w:t>9</w:t>
            </w:r>
          </w:p>
          <w:p w14:paraId="6D216346"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3A_n78A</w:t>
            </w:r>
            <w:r w:rsidRPr="009112DC">
              <w:rPr>
                <w:rFonts w:ascii="Arial" w:hAnsi="Arial"/>
                <w:sz w:val="18"/>
                <w:vertAlign w:val="superscript"/>
                <w:lang w:eastAsia="ja-JP"/>
              </w:rPr>
              <w:t>9</w:t>
            </w:r>
          </w:p>
        </w:tc>
      </w:tr>
      <w:tr w:rsidR="009112DC" w:rsidRPr="009112DC" w:rsidDel="00522FC8" w14:paraId="6305407C" w14:textId="77777777" w:rsidTr="00E94F5E">
        <w:trPr>
          <w:trHeight w:val="187"/>
          <w:jc w:val="center"/>
        </w:trPr>
        <w:tc>
          <w:tcPr>
            <w:tcW w:w="3397" w:type="dxa"/>
            <w:shd w:val="clear" w:color="auto" w:fill="auto"/>
            <w:noWrap/>
          </w:tcPr>
          <w:p w14:paraId="21DC98C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1A-3A-42A_n79A</w:t>
            </w:r>
            <w:r w:rsidRPr="009112DC">
              <w:rPr>
                <w:rFonts w:ascii="Arial" w:hAnsi="Arial"/>
                <w:sz w:val="18"/>
                <w:vertAlign w:val="superscript"/>
                <w:lang w:eastAsia="ja-JP"/>
              </w:rPr>
              <w:t>9</w:t>
            </w:r>
          </w:p>
          <w:p w14:paraId="26DDB8E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1A-3A-42A_n79C</w:t>
            </w:r>
          </w:p>
          <w:p w14:paraId="230B28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1A-3A-42C_n79A</w:t>
            </w:r>
            <w:r w:rsidRPr="009112DC">
              <w:rPr>
                <w:rFonts w:ascii="Arial" w:hAnsi="Arial"/>
                <w:sz w:val="18"/>
                <w:vertAlign w:val="superscript"/>
                <w:lang w:eastAsia="ja-JP"/>
              </w:rPr>
              <w:t>9</w:t>
            </w:r>
          </w:p>
          <w:p w14:paraId="7E231AA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1A-3A-42C_n79C</w:t>
            </w:r>
          </w:p>
          <w:p w14:paraId="23C27B45"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fi-FI"/>
              </w:rPr>
              <w:t>DC_1A-3A-42D_n79A</w:t>
            </w:r>
            <w:r w:rsidRPr="009112DC">
              <w:rPr>
                <w:rFonts w:ascii="Arial" w:hAnsi="Arial"/>
                <w:sz w:val="18"/>
                <w:vertAlign w:val="superscript"/>
                <w:lang w:eastAsia="ja-JP"/>
              </w:rPr>
              <w:t>9</w:t>
            </w:r>
          </w:p>
        </w:tc>
        <w:tc>
          <w:tcPr>
            <w:tcW w:w="3686" w:type="dxa"/>
          </w:tcPr>
          <w:p w14:paraId="76FFD09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1A_n79A</w:t>
            </w:r>
            <w:r w:rsidRPr="009112DC">
              <w:rPr>
                <w:rFonts w:ascii="Arial" w:hAnsi="Arial"/>
                <w:sz w:val="18"/>
                <w:vertAlign w:val="superscript"/>
                <w:lang w:eastAsia="ja-JP"/>
              </w:rPr>
              <w:t>9</w:t>
            </w:r>
          </w:p>
          <w:p w14:paraId="4EF33356"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3A_n79A</w:t>
            </w:r>
            <w:r w:rsidRPr="009112DC">
              <w:rPr>
                <w:rFonts w:ascii="Arial" w:hAnsi="Arial"/>
                <w:sz w:val="18"/>
                <w:vertAlign w:val="superscript"/>
                <w:lang w:eastAsia="ja-JP"/>
              </w:rPr>
              <w:t>9</w:t>
            </w:r>
          </w:p>
        </w:tc>
      </w:tr>
      <w:tr w:rsidR="009112DC" w:rsidRPr="009112DC" w14:paraId="25ACB6E2" w14:textId="77777777" w:rsidTr="00E94F5E">
        <w:trPr>
          <w:trHeight w:val="187"/>
          <w:jc w:val="center"/>
        </w:trPr>
        <w:tc>
          <w:tcPr>
            <w:tcW w:w="3397" w:type="dxa"/>
            <w:shd w:val="clear" w:color="auto" w:fill="auto"/>
            <w:noWrap/>
          </w:tcPr>
          <w:p w14:paraId="5B87B18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DC_1A-3A_n75A-n78A</w:t>
            </w:r>
          </w:p>
          <w:p w14:paraId="7FB1A79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DC_1A-3C_n75A-n78A</w:t>
            </w:r>
          </w:p>
        </w:tc>
        <w:tc>
          <w:tcPr>
            <w:tcW w:w="3686" w:type="dxa"/>
          </w:tcPr>
          <w:p w14:paraId="5D77EE4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DC_1A_n78A</w:t>
            </w:r>
          </w:p>
          <w:p w14:paraId="5CFCF5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DC_3A_n78A</w:t>
            </w:r>
          </w:p>
          <w:p w14:paraId="6F54DCE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DC_3C_n78A</w:t>
            </w:r>
          </w:p>
        </w:tc>
      </w:tr>
      <w:tr w:rsidR="009112DC" w:rsidRPr="009112DC" w:rsidDel="00522FC8" w14:paraId="57AAE42B" w14:textId="77777777" w:rsidTr="00E94F5E">
        <w:trPr>
          <w:trHeight w:val="187"/>
          <w:jc w:val="center"/>
        </w:trPr>
        <w:tc>
          <w:tcPr>
            <w:tcW w:w="3397" w:type="dxa"/>
            <w:shd w:val="clear" w:color="auto" w:fill="auto"/>
            <w:noWrap/>
          </w:tcPr>
          <w:p w14:paraId="6DF0D1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DC_1A-3A_n77A-n79A</w:t>
            </w:r>
            <w:r w:rsidRPr="009112DC">
              <w:rPr>
                <w:rFonts w:ascii="Arial" w:hAnsi="Arial" w:cs="Arial"/>
                <w:sz w:val="18"/>
                <w:vertAlign w:val="superscript"/>
                <w:lang w:eastAsia="ko-KR"/>
              </w:rPr>
              <w:t>9</w:t>
            </w:r>
          </w:p>
        </w:tc>
        <w:tc>
          <w:tcPr>
            <w:tcW w:w="3686" w:type="dxa"/>
          </w:tcPr>
          <w:p w14:paraId="4AB1173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r w:rsidRPr="009112DC">
              <w:rPr>
                <w:rFonts w:ascii="Arial" w:hAnsi="Arial" w:cs="Arial"/>
                <w:sz w:val="18"/>
                <w:vertAlign w:val="superscript"/>
                <w:lang w:eastAsia="ko-KR"/>
              </w:rPr>
              <w:t>9</w:t>
            </w:r>
          </w:p>
          <w:p w14:paraId="06D41E0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DC_1A_n79A</w:t>
            </w:r>
            <w:r w:rsidRPr="009112DC">
              <w:rPr>
                <w:rFonts w:ascii="Arial" w:hAnsi="Arial" w:cs="Arial"/>
                <w:sz w:val="18"/>
                <w:vertAlign w:val="superscript"/>
                <w:lang w:eastAsia="ko-KR"/>
              </w:rPr>
              <w:t>9</w:t>
            </w:r>
          </w:p>
          <w:p w14:paraId="128FC65C"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r w:rsidRPr="009112DC">
              <w:rPr>
                <w:rFonts w:ascii="Arial" w:hAnsi="Arial" w:cs="Arial"/>
                <w:sz w:val="18"/>
                <w:vertAlign w:val="superscript"/>
                <w:lang w:eastAsia="ko-KR"/>
              </w:rPr>
              <w:t>9</w:t>
            </w:r>
          </w:p>
          <w:p w14:paraId="30B9818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DC_3A_n79A</w:t>
            </w:r>
            <w:r w:rsidRPr="009112DC">
              <w:rPr>
                <w:rFonts w:ascii="Arial" w:hAnsi="Arial" w:cs="Arial"/>
                <w:sz w:val="18"/>
                <w:vertAlign w:val="superscript"/>
                <w:lang w:eastAsia="ko-KR"/>
              </w:rPr>
              <w:t>9</w:t>
            </w:r>
          </w:p>
        </w:tc>
      </w:tr>
      <w:tr w:rsidR="009112DC" w:rsidRPr="009112DC" w14:paraId="54E754F1" w14:textId="77777777" w:rsidTr="00E94F5E">
        <w:trPr>
          <w:trHeight w:val="187"/>
          <w:jc w:val="center"/>
        </w:trPr>
        <w:tc>
          <w:tcPr>
            <w:tcW w:w="3397" w:type="dxa"/>
            <w:shd w:val="clear" w:color="auto" w:fill="auto"/>
            <w:noWrap/>
          </w:tcPr>
          <w:p w14:paraId="5200347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DC_1A-(n)3AA-n77A</w:t>
            </w:r>
          </w:p>
          <w:p w14:paraId="6CE89F5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DC_1A-(n)3AA-n77(2A)</w:t>
            </w:r>
          </w:p>
        </w:tc>
        <w:tc>
          <w:tcPr>
            <w:tcW w:w="3686" w:type="dxa"/>
          </w:tcPr>
          <w:p w14:paraId="33352FE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DC_1A_n3A</w:t>
            </w:r>
          </w:p>
          <w:p w14:paraId="1A7BC1C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p>
          <w:p w14:paraId="18C4E73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p>
        </w:tc>
      </w:tr>
      <w:tr w:rsidR="009112DC" w:rsidRPr="009112DC" w14:paraId="4FD63AE1" w14:textId="77777777" w:rsidTr="00E94F5E">
        <w:trPr>
          <w:trHeight w:val="187"/>
          <w:jc w:val="center"/>
        </w:trPr>
        <w:tc>
          <w:tcPr>
            <w:tcW w:w="3397" w:type="dxa"/>
            <w:shd w:val="clear" w:color="auto" w:fill="auto"/>
            <w:noWrap/>
          </w:tcPr>
          <w:p w14:paraId="49B2763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hint="eastAsia"/>
                <w:bCs/>
                <w:sz w:val="18"/>
              </w:rPr>
              <w:t>D</w:t>
            </w:r>
            <w:r w:rsidRPr="009112DC">
              <w:rPr>
                <w:rFonts w:ascii="Arial" w:hAnsi="Arial"/>
                <w:bCs/>
                <w:sz w:val="18"/>
              </w:rPr>
              <w:t>C_1A_n3A-n77A-n79A</w:t>
            </w:r>
          </w:p>
        </w:tc>
        <w:tc>
          <w:tcPr>
            <w:tcW w:w="3686" w:type="dxa"/>
          </w:tcPr>
          <w:p w14:paraId="5E6E25E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42B1B7E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C_1A_n77A</w:t>
            </w:r>
          </w:p>
          <w:p w14:paraId="36EA269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hint="eastAsia"/>
                <w:sz w:val="18"/>
              </w:rPr>
              <w:t>D</w:t>
            </w:r>
            <w:r w:rsidRPr="009112DC">
              <w:rPr>
                <w:rFonts w:ascii="Arial" w:hAnsi="Arial"/>
                <w:sz w:val="18"/>
              </w:rPr>
              <w:t>C_1A_n79A</w:t>
            </w:r>
          </w:p>
        </w:tc>
      </w:tr>
      <w:tr w:rsidR="009112DC" w:rsidRPr="009112DC" w:rsidDel="00522FC8" w14:paraId="1595E33E" w14:textId="77777777" w:rsidTr="00E94F5E">
        <w:trPr>
          <w:trHeight w:val="187"/>
          <w:jc w:val="center"/>
        </w:trPr>
        <w:tc>
          <w:tcPr>
            <w:tcW w:w="3397" w:type="dxa"/>
            <w:shd w:val="clear" w:color="auto" w:fill="auto"/>
            <w:noWrap/>
          </w:tcPr>
          <w:p w14:paraId="689D9809"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hint="eastAsia"/>
                <w:bCs/>
                <w:sz w:val="18"/>
              </w:rPr>
              <w:t>D</w:t>
            </w:r>
            <w:r w:rsidRPr="009112DC">
              <w:rPr>
                <w:rFonts w:ascii="Arial" w:hAnsi="Arial"/>
                <w:bCs/>
                <w:sz w:val="18"/>
              </w:rPr>
              <w:t>C_1A_n3A-n77</w:t>
            </w:r>
            <w:r w:rsidRPr="009112DC">
              <w:rPr>
                <w:rFonts w:ascii="Arial" w:hAnsi="Arial" w:hint="eastAsia"/>
                <w:bCs/>
                <w:sz w:val="18"/>
                <w:lang w:val="en-US" w:eastAsia="zh-CN"/>
              </w:rPr>
              <w:t>(2</w:t>
            </w:r>
            <w:r w:rsidRPr="009112DC">
              <w:rPr>
                <w:rFonts w:ascii="Arial" w:hAnsi="Arial"/>
                <w:bCs/>
                <w:sz w:val="18"/>
              </w:rPr>
              <w:t>A</w:t>
            </w:r>
            <w:r w:rsidRPr="009112DC">
              <w:rPr>
                <w:rFonts w:ascii="Arial" w:hAnsi="Arial" w:hint="eastAsia"/>
                <w:bCs/>
                <w:sz w:val="18"/>
                <w:lang w:val="en-US" w:eastAsia="zh-CN"/>
              </w:rPr>
              <w:t>)</w:t>
            </w:r>
            <w:r w:rsidRPr="009112DC">
              <w:rPr>
                <w:rFonts w:ascii="Arial" w:hAnsi="Arial"/>
                <w:bCs/>
                <w:sz w:val="18"/>
              </w:rPr>
              <w:t>-n79A</w:t>
            </w:r>
          </w:p>
        </w:tc>
        <w:tc>
          <w:tcPr>
            <w:tcW w:w="3686" w:type="dxa"/>
          </w:tcPr>
          <w:p w14:paraId="00DE8A5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746E8CE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C_1A_n77A</w:t>
            </w:r>
          </w:p>
          <w:p w14:paraId="5020CE4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hint="eastAsia"/>
                <w:sz w:val="18"/>
              </w:rPr>
              <w:t>D</w:t>
            </w:r>
            <w:r w:rsidRPr="009112DC">
              <w:rPr>
                <w:rFonts w:ascii="Arial" w:hAnsi="Arial"/>
                <w:sz w:val="18"/>
              </w:rPr>
              <w:t>C_1A_n79A</w:t>
            </w:r>
          </w:p>
        </w:tc>
      </w:tr>
      <w:tr w:rsidR="009112DC" w:rsidRPr="009112DC" w:rsidDel="00522FC8" w14:paraId="4908EB61" w14:textId="77777777" w:rsidTr="00E94F5E">
        <w:trPr>
          <w:trHeight w:val="187"/>
          <w:jc w:val="center"/>
        </w:trPr>
        <w:tc>
          <w:tcPr>
            <w:tcW w:w="3397" w:type="dxa"/>
            <w:shd w:val="clear" w:color="auto" w:fill="auto"/>
            <w:noWrap/>
          </w:tcPr>
          <w:p w14:paraId="323B818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DC_1A-3A_n78A-n79A</w:t>
            </w:r>
            <w:r w:rsidRPr="009112DC">
              <w:rPr>
                <w:rFonts w:ascii="Arial" w:hAnsi="Arial" w:cs="Arial"/>
                <w:sz w:val="18"/>
                <w:vertAlign w:val="superscript"/>
                <w:lang w:eastAsia="ko-KR"/>
              </w:rPr>
              <w:t>9</w:t>
            </w:r>
          </w:p>
        </w:tc>
        <w:tc>
          <w:tcPr>
            <w:tcW w:w="3686" w:type="dxa"/>
          </w:tcPr>
          <w:p w14:paraId="2FE45D1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r w:rsidRPr="009112DC">
              <w:rPr>
                <w:rFonts w:ascii="Arial" w:hAnsi="Arial" w:cs="Arial"/>
                <w:sz w:val="18"/>
                <w:vertAlign w:val="superscript"/>
                <w:lang w:eastAsia="ko-KR"/>
              </w:rPr>
              <w:t>9</w:t>
            </w:r>
          </w:p>
          <w:p w14:paraId="66D37D9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DC_1A_n79A</w:t>
            </w:r>
            <w:r w:rsidRPr="009112DC">
              <w:rPr>
                <w:rFonts w:ascii="Arial" w:hAnsi="Arial" w:cs="Arial"/>
                <w:sz w:val="18"/>
                <w:vertAlign w:val="superscript"/>
                <w:lang w:eastAsia="ko-KR"/>
              </w:rPr>
              <w:t>9</w:t>
            </w:r>
          </w:p>
          <w:p w14:paraId="5A86D67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cs="Arial"/>
                <w:sz w:val="18"/>
                <w:vertAlign w:val="superscript"/>
                <w:lang w:eastAsia="ko-KR"/>
              </w:rPr>
              <w:t>9</w:t>
            </w:r>
          </w:p>
          <w:p w14:paraId="01DE52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DC_3A_n79A</w:t>
            </w:r>
            <w:r w:rsidRPr="009112DC">
              <w:rPr>
                <w:rFonts w:ascii="Arial" w:hAnsi="Arial" w:cs="Arial"/>
                <w:sz w:val="18"/>
                <w:vertAlign w:val="superscript"/>
                <w:lang w:eastAsia="ko-KR"/>
              </w:rPr>
              <w:t>9</w:t>
            </w:r>
          </w:p>
        </w:tc>
      </w:tr>
      <w:tr w:rsidR="009112DC" w:rsidRPr="009112DC" w14:paraId="5C766F18" w14:textId="77777777" w:rsidTr="00E94F5E">
        <w:trPr>
          <w:trHeight w:val="187"/>
          <w:jc w:val="center"/>
        </w:trPr>
        <w:tc>
          <w:tcPr>
            <w:tcW w:w="3397" w:type="dxa"/>
            <w:shd w:val="clear" w:color="auto" w:fill="auto"/>
            <w:noWrap/>
          </w:tcPr>
          <w:p w14:paraId="763ACF0A"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DC_1A-3A_n78A-n105A</w:t>
            </w:r>
          </w:p>
        </w:tc>
        <w:tc>
          <w:tcPr>
            <w:tcW w:w="3686" w:type="dxa"/>
          </w:tcPr>
          <w:p w14:paraId="4925AB91"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DC_1A_n78A</w:t>
            </w:r>
          </w:p>
          <w:p w14:paraId="4533BA1C"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DC_1A_n105A</w:t>
            </w:r>
          </w:p>
          <w:p w14:paraId="6C77953E"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DC_3A_n78A</w:t>
            </w:r>
          </w:p>
          <w:p w14:paraId="42A559E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ko-KR"/>
              </w:rPr>
              <w:t>DC_3A_n105A</w:t>
            </w:r>
          </w:p>
        </w:tc>
      </w:tr>
      <w:tr w:rsidR="009112DC" w:rsidRPr="009112DC" w:rsidDel="00522FC8" w14:paraId="3742661F" w14:textId="77777777" w:rsidTr="00E94F5E">
        <w:trPr>
          <w:trHeight w:val="187"/>
          <w:jc w:val="center"/>
        </w:trPr>
        <w:tc>
          <w:tcPr>
            <w:tcW w:w="3397" w:type="dxa"/>
            <w:shd w:val="clear" w:color="auto" w:fill="auto"/>
            <w:noWrap/>
          </w:tcPr>
          <w:p w14:paraId="4690E1C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kern w:val="2"/>
                <w:sz w:val="18"/>
                <w:szCs w:val="24"/>
                <w:lang w:eastAsia="ja-JP"/>
              </w:rPr>
              <w:t>DC_1A-3A_SUL_n78A-n80A</w:t>
            </w:r>
          </w:p>
        </w:tc>
        <w:tc>
          <w:tcPr>
            <w:tcW w:w="3686" w:type="dxa"/>
          </w:tcPr>
          <w:p w14:paraId="3F337F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DC_1A_n78A</w:t>
            </w:r>
          </w:p>
          <w:p w14:paraId="35BD2DE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DC_1A_n80A</w:t>
            </w:r>
          </w:p>
          <w:p w14:paraId="3597EBD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03F4B8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tc>
      </w:tr>
      <w:tr w:rsidR="009112DC" w:rsidRPr="009112DC" w14:paraId="7A1122C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47D72"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095D2B2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564D15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DC_5A_n28A</w:t>
            </w:r>
          </w:p>
          <w:p w14:paraId="6630D2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DC_7A_n28A</w:t>
            </w:r>
          </w:p>
        </w:tc>
      </w:tr>
      <w:tr w:rsidR="009112DC" w:rsidRPr="009112DC" w14:paraId="48ED751B" w14:textId="77777777" w:rsidTr="00E94F5E">
        <w:trPr>
          <w:trHeight w:val="187"/>
          <w:jc w:val="center"/>
        </w:trPr>
        <w:tc>
          <w:tcPr>
            <w:tcW w:w="3397" w:type="dxa"/>
            <w:shd w:val="clear" w:color="auto" w:fill="auto"/>
            <w:noWrap/>
          </w:tcPr>
          <w:p w14:paraId="7E710EA0"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hint="eastAsia"/>
                <w:sz w:val="18"/>
              </w:rPr>
              <w:t>D</w:t>
            </w:r>
            <w:r w:rsidRPr="009112DC">
              <w:rPr>
                <w:rFonts w:ascii="Arial" w:hAnsi="Arial" w:cs="Arial"/>
                <w:sz w:val="18"/>
              </w:rPr>
              <w:t>C_1A-5A-7A_n40A</w:t>
            </w:r>
          </w:p>
        </w:tc>
        <w:tc>
          <w:tcPr>
            <w:tcW w:w="3686" w:type="dxa"/>
          </w:tcPr>
          <w:p w14:paraId="524B0F9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C_1A_n40A</w:t>
            </w:r>
          </w:p>
          <w:p w14:paraId="24A1798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61C11FC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hint="eastAsia"/>
                <w:sz w:val="18"/>
              </w:rPr>
              <w:t>D</w:t>
            </w:r>
            <w:r w:rsidRPr="009112DC">
              <w:rPr>
                <w:rFonts w:ascii="Arial" w:hAnsi="Arial"/>
                <w:sz w:val="18"/>
              </w:rPr>
              <w:t>C_7A_n40A</w:t>
            </w:r>
          </w:p>
        </w:tc>
      </w:tr>
      <w:tr w:rsidR="009112DC" w:rsidRPr="009112DC" w14:paraId="35A99C33" w14:textId="77777777" w:rsidTr="00E94F5E">
        <w:trPr>
          <w:trHeight w:val="187"/>
          <w:jc w:val="center"/>
        </w:trPr>
        <w:tc>
          <w:tcPr>
            <w:tcW w:w="3397" w:type="dxa"/>
            <w:shd w:val="clear" w:color="auto" w:fill="auto"/>
            <w:noWrap/>
          </w:tcPr>
          <w:p w14:paraId="58B255CA"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hint="eastAsia"/>
                <w:sz w:val="18"/>
              </w:rPr>
              <w:t>D</w:t>
            </w:r>
            <w:r w:rsidRPr="009112DC">
              <w:rPr>
                <w:rFonts w:ascii="Arial" w:hAnsi="Arial" w:cs="Arial"/>
                <w:sz w:val="18"/>
              </w:rPr>
              <w:t>C_1A-5A-7A-7A_n40A</w:t>
            </w:r>
          </w:p>
        </w:tc>
        <w:tc>
          <w:tcPr>
            <w:tcW w:w="3686" w:type="dxa"/>
          </w:tcPr>
          <w:p w14:paraId="4C91FD13"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C_1A_n40A</w:t>
            </w:r>
          </w:p>
          <w:p w14:paraId="17A6A1D0"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6E9A6F3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hint="eastAsia"/>
                <w:sz w:val="18"/>
              </w:rPr>
              <w:t>D</w:t>
            </w:r>
            <w:r w:rsidRPr="009112DC">
              <w:rPr>
                <w:rFonts w:ascii="Arial" w:hAnsi="Arial"/>
                <w:sz w:val="18"/>
              </w:rPr>
              <w:t>C_7A_n40A</w:t>
            </w:r>
          </w:p>
        </w:tc>
      </w:tr>
      <w:tr w:rsidR="009112DC" w:rsidRPr="009112DC" w14:paraId="4EE1FB80" w14:textId="77777777" w:rsidTr="00E94F5E">
        <w:trPr>
          <w:trHeight w:val="187"/>
          <w:jc w:val="center"/>
        </w:trPr>
        <w:tc>
          <w:tcPr>
            <w:tcW w:w="3397" w:type="dxa"/>
            <w:shd w:val="clear" w:color="auto" w:fill="auto"/>
            <w:noWrap/>
          </w:tcPr>
          <w:p w14:paraId="46DA16E3"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lastRenderedPageBreak/>
              <w:t>DC_1A-5A-7A_n77A</w:t>
            </w:r>
          </w:p>
        </w:tc>
        <w:tc>
          <w:tcPr>
            <w:tcW w:w="3686" w:type="dxa"/>
          </w:tcPr>
          <w:p w14:paraId="37ACCB7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7B05AB1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23820A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DC_7A_n77A</w:t>
            </w:r>
          </w:p>
        </w:tc>
      </w:tr>
      <w:tr w:rsidR="009112DC" w:rsidRPr="009112DC" w14:paraId="0C025FB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A425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DC_1A-5A-7A_n77(2A)</w:t>
            </w:r>
          </w:p>
          <w:p w14:paraId="43506344"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DFD091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6F53561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6B1B290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688B88D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FC048"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720763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23637FE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3B2DD685"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2026A7B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DF98C"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DC_1A-5A-7A-7A_n77(2A)</w:t>
            </w:r>
          </w:p>
          <w:p w14:paraId="4F2B4E58"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B6961A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24D536A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229DF0A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00B8C4E6" w14:textId="77777777" w:rsidTr="00E94F5E">
        <w:trPr>
          <w:trHeight w:val="187"/>
          <w:jc w:val="center"/>
        </w:trPr>
        <w:tc>
          <w:tcPr>
            <w:tcW w:w="3397" w:type="dxa"/>
            <w:shd w:val="clear" w:color="auto" w:fill="auto"/>
            <w:noWrap/>
          </w:tcPr>
          <w:p w14:paraId="05FCD7E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DC_1A-5A-7A_n78A</w:t>
            </w:r>
          </w:p>
          <w:p w14:paraId="4FF4344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DC_1A-5A-7A_n78C</w:t>
            </w:r>
          </w:p>
          <w:p w14:paraId="6687575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DC_1A-1A-5A-7A_n78A</w:t>
            </w:r>
          </w:p>
        </w:tc>
        <w:tc>
          <w:tcPr>
            <w:tcW w:w="3686" w:type="dxa"/>
          </w:tcPr>
          <w:p w14:paraId="712DCD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5301E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2210FCA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398F84F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64A33"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E396B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BDF200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69DC0A9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1EF40B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DF650"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10F467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320DF554"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5C896B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530A38B7" w14:textId="77777777" w:rsidTr="00E94F5E">
        <w:trPr>
          <w:trHeight w:val="187"/>
          <w:jc w:val="center"/>
        </w:trPr>
        <w:tc>
          <w:tcPr>
            <w:tcW w:w="3397" w:type="dxa"/>
            <w:shd w:val="clear" w:color="auto" w:fill="auto"/>
            <w:noWrap/>
          </w:tcPr>
          <w:p w14:paraId="136C4CA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DC_1A-5A-7A-7A_n78A</w:t>
            </w:r>
          </w:p>
          <w:p w14:paraId="3CC4BAF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DC_1A-5A-7A</w:t>
            </w:r>
            <w:r w:rsidRPr="009112DC">
              <w:rPr>
                <w:rFonts w:ascii="Arial" w:hAnsi="Arial" w:hint="eastAsia"/>
                <w:sz w:val="18"/>
                <w:lang w:eastAsia="zh-CN"/>
              </w:rPr>
              <w:t>-7A</w:t>
            </w:r>
            <w:r w:rsidRPr="009112DC">
              <w:rPr>
                <w:rFonts w:ascii="Arial" w:hAnsi="Arial"/>
                <w:sz w:val="18"/>
                <w:lang w:eastAsia="zh-CN"/>
              </w:rPr>
              <w:t>_n78C</w:t>
            </w:r>
          </w:p>
        </w:tc>
        <w:tc>
          <w:tcPr>
            <w:tcW w:w="3686" w:type="dxa"/>
          </w:tcPr>
          <w:p w14:paraId="624586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056DD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3F76FE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7AD6101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E9E05"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97101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F65BD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7D2B22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219917A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4FD2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8DFB7AC"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699635C6"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4299CEA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7DD2337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D7D13" w14:textId="77777777" w:rsidR="009112DC" w:rsidRPr="009112DC" w:rsidRDefault="009112DC" w:rsidP="009112DC">
            <w:pPr>
              <w:keepNext/>
              <w:keepLines/>
              <w:spacing w:after="0"/>
              <w:jc w:val="center"/>
              <w:rPr>
                <w:rFonts w:ascii="Arial" w:hAnsi="Arial"/>
                <w:kern w:val="2"/>
                <w:sz w:val="18"/>
                <w:lang w:val="fr-FR" w:eastAsia="fi-FI"/>
              </w:rPr>
            </w:pPr>
            <w:r w:rsidRPr="009112DC">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123EABD"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DC_1A_n40A</w:t>
            </w:r>
          </w:p>
          <w:p w14:paraId="49F12E46"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DC_1A_n77A</w:t>
            </w:r>
          </w:p>
          <w:p w14:paraId="4489168F"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5A3351B3"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706AA3B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E3F18" w14:textId="77777777" w:rsidR="009112DC" w:rsidRPr="009112DC" w:rsidRDefault="009112DC" w:rsidP="009112DC">
            <w:pPr>
              <w:keepNext/>
              <w:keepLines/>
              <w:spacing w:after="0"/>
              <w:jc w:val="center"/>
              <w:rPr>
                <w:rFonts w:ascii="Arial" w:hAnsi="Arial"/>
                <w:kern w:val="2"/>
                <w:sz w:val="18"/>
                <w:lang w:val="fr-FR" w:eastAsia="fi-FI"/>
              </w:rPr>
            </w:pPr>
            <w:r w:rsidRPr="009112DC">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19738C9"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DC_1A_n40A</w:t>
            </w:r>
          </w:p>
          <w:p w14:paraId="116A5249"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DC_1A_n77A</w:t>
            </w:r>
          </w:p>
          <w:p w14:paraId="36E37723"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4F5E5188"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2C3B6A0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8D251"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DC_1A-5A_n40A-n78A</w:t>
            </w:r>
          </w:p>
          <w:p w14:paraId="4149580D"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5C3B068"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DC_1A_n40A</w:t>
            </w:r>
          </w:p>
          <w:p w14:paraId="2F535CC6"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DC_1A_n78A</w:t>
            </w:r>
          </w:p>
          <w:p w14:paraId="2C1AED59"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20104BDF"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DC_5A_n78A</w:t>
            </w:r>
          </w:p>
        </w:tc>
      </w:tr>
      <w:tr w:rsidR="009112DC" w:rsidRPr="009112DC" w14:paraId="6BA4F31A" w14:textId="77777777" w:rsidTr="00E94F5E">
        <w:trPr>
          <w:trHeight w:val="187"/>
          <w:jc w:val="center"/>
        </w:trPr>
        <w:tc>
          <w:tcPr>
            <w:tcW w:w="3397" w:type="dxa"/>
            <w:shd w:val="clear" w:color="auto" w:fill="auto"/>
            <w:noWrap/>
          </w:tcPr>
          <w:p w14:paraId="7E5E60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kern w:val="2"/>
                <w:sz w:val="18"/>
                <w:lang w:eastAsia="zh-CN"/>
              </w:rPr>
              <w:t>DC_1A-5A-41A_n79A</w:t>
            </w:r>
          </w:p>
        </w:tc>
        <w:tc>
          <w:tcPr>
            <w:tcW w:w="3686" w:type="dxa"/>
          </w:tcPr>
          <w:p w14:paraId="05A850C3"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DC_1A_n79A</w:t>
            </w:r>
          </w:p>
          <w:p w14:paraId="252F08E8"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DC_5A_n79A</w:t>
            </w:r>
          </w:p>
          <w:p w14:paraId="18756B6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DC_41A_n79A</w:t>
            </w:r>
          </w:p>
        </w:tc>
      </w:tr>
      <w:tr w:rsidR="009112DC" w:rsidRPr="009112DC" w14:paraId="5E50F046" w14:textId="77777777" w:rsidTr="00E94F5E">
        <w:trPr>
          <w:trHeight w:val="187"/>
          <w:jc w:val="center"/>
        </w:trPr>
        <w:tc>
          <w:tcPr>
            <w:tcW w:w="3397" w:type="dxa"/>
            <w:shd w:val="clear" w:color="auto" w:fill="auto"/>
            <w:noWrap/>
            <w:vAlign w:val="center"/>
          </w:tcPr>
          <w:p w14:paraId="320F1340"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DC_1A-7A_n3A-n38A</w:t>
            </w:r>
          </w:p>
        </w:tc>
        <w:tc>
          <w:tcPr>
            <w:tcW w:w="3686" w:type="dxa"/>
            <w:vAlign w:val="center"/>
          </w:tcPr>
          <w:p w14:paraId="076239D2"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DC_1A_n3A</w:t>
            </w:r>
          </w:p>
        </w:tc>
      </w:tr>
      <w:tr w:rsidR="009112DC" w:rsidRPr="009112DC" w14:paraId="2C787987" w14:textId="77777777" w:rsidTr="00E94F5E">
        <w:trPr>
          <w:trHeight w:val="187"/>
          <w:jc w:val="center"/>
        </w:trPr>
        <w:tc>
          <w:tcPr>
            <w:tcW w:w="3397" w:type="dxa"/>
            <w:shd w:val="clear" w:color="auto" w:fill="auto"/>
            <w:noWrap/>
          </w:tcPr>
          <w:p w14:paraId="621E961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DC_1A-7A_n3A-n78A</w:t>
            </w:r>
          </w:p>
          <w:p w14:paraId="4A715A22"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sz w:val="18"/>
              </w:rPr>
              <w:t>DC_1A-7C_n3A-n78A</w:t>
            </w:r>
          </w:p>
        </w:tc>
        <w:tc>
          <w:tcPr>
            <w:tcW w:w="3686" w:type="dxa"/>
          </w:tcPr>
          <w:p w14:paraId="799B996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6158D0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2734143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DC_7A_n3A</w:t>
            </w:r>
          </w:p>
          <w:p w14:paraId="13F95B1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DC_7C_n3A</w:t>
            </w:r>
          </w:p>
          <w:p w14:paraId="6028C05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1667F040"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eastAsia="zh-CN"/>
              </w:rPr>
              <w:t>DC_7C_n78A</w:t>
            </w:r>
          </w:p>
        </w:tc>
      </w:tr>
      <w:tr w:rsidR="009112DC" w:rsidRPr="009112DC" w14:paraId="6EF45015" w14:textId="77777777" w:rsidTr="00E94F5E">
        <w:trPr>
          <w:trHeight w:val="187"/>
          <w:jc w:val="center"/>
        </w:trPr>
        <w:tc>
          <w:tcPr>
            <w:tcW w:w="3397" w:type="dxa"/>
            <w:shd w:val="clear" w:color="auto" w:fill="auto"/>
            <w:noWrap/>
          </w:tcPr>
          <w:p w14:paraId="24DB055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DC_1A-7A_n3A-n78(2A)</w:t>
            </w:r>
          </w:p>
          <w:p w14:paraId="01679CA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rPr>
              <w:t>DC_1A-7C_n3A-n78(2A)</w:t>
            </w:r>
          </w:p>
        </w:tc>
        <w:tc>
          <w:tcPr>
            <w:tcW w:w="3686" w:type="dxa"/>
          </w:tcPr>
          <w:p w14:paraId="7EF1EDF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2243E0A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210E085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DC_7A_n3A</w:t>
            </w:r>
          </w:p>
          <w:p w14:paraId="3261ADE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DC_7C_n3A</w:t>
            </w:r>
          </w:p>
          <w:p w14:paraId="6858F2F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376D161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DC_7C_n78A</w:t>
            </w:r>
          </w:p>
        </w:tc>
      </w:tr>
      <w:tr w:rsidR="009112DC" w:rsidRPr="009112DC" w14:paraId="32053755" w14:textId="77777777" w:rsidTr="00E94F5E">
        <w:trPr>
          <w:trHeight w:val="187"/>
          <w:jc w:val="center"/>
        </w:trPr>
        <w:tc>
          <w:tcPr>
            <w:tcW w:w="3397" w:type="dxa"/>
            <w:shd w:val="clear" w:color="auto" w:fill="auto"/>
            <w:noWrap/>
          </w:tcPr>
          <w:p w14:paraId="2DB121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DC_1A-7A_n5A-n40A</w:t>
            </w:r>
          </w:p>
        </w:tc>
        <w:tc>
          <w:tcPr>
            <w:tcW w:w="3686" w:type="dxa"/>
          </w:tcPr>
          <w:p w14:paraId="7F6001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eastAsia"/>
                <w:sz w:val="18"/>
                <w:lang w:eastAsia="zh-CN"/>
              </w:rPr>
              <w:t>D</w:t>
            </w:r>
            <w:r w:rsidRPr="009112DC">
              <w:rPr>
                <w:rFonts w:ascii="Arial" w:hAnsi="Arial"/>
                <w:sz w:val="18"/>
                <w:lang w:eastAsia="zh-CN"/>
              </w:rPr>
              <w:t>C_1A_n5A</w:t>
            </w:r>
          </w:p>
          <w:p w14:paraId="2116F9B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DC_1A_n40A</w:t>
            </w:r>
          </w:p>
          <w:p w14:paraId="0977C9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DC_7A_n5A</w:t>
            </w:r>
          </w:p>
          <w:p w14:paraId="538BB75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DC_7A_n40A</w:t>
            </w:r>
          </w:p>
        </w:tc>
      </w:tr>
      <w:tr w:rsidR="009112DC" w:rsidRPr="009112DC" w14:paraId="79A909B1" w14:textId="77777777" w:rsidTr="00E94F5E">
        <w:trPr>
          <w:trHeight w:val="187"/>
          <w:jc w:val="center"/>
        </w:trPr>
        <w:tc>
          <w:tcPr>
            <w:tcW w:w="3397" w:type="dxa"/>
            <w:shd w:val="clear" w:color="auto" w:fill="auto"/>
            <w:noWrap/>
          </w:tcPr>
          <w:p w14:paraId="0D28909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lastRenderedPageBreak/>
              <w:t>DC_1A-7A_n5A-n78A</w:t>
            </w:r>
          </w:p>
          <w:p w14:paraId="683FF374"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eastAsia="zh-CN"/>
              </w:rPr>
              <w:t>DC_1A-7C_n5A-n78A</w:t>
            </w:r>
          </w:p>
        </w:tc>
        <w:tc>
          <w:tcPr>
            <w:tcW w:w="3686" w:type="dxa"/>
          </w:tcPr>
          <w:p w14:paraId="786B99F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DC_1A_n5A</w:t>
            </w:r>
          </w:p>
          <w:p w14:paraId="52FF212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20A7AF7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DC_7A_n5A</w:t>
            </w:r>
          </w:p>
          <w:p w14:paraId="5C02F09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77D5EAC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DC_7C_n5A</w:t>
            </w:r>
          </w:p>
          <w:p w14:paraId="649D17DB"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eastAsia="zh-CN"/>
              </w:rPr>
              <w:t>DC_7C_n78A</w:t>
            </w:r>
          </w:p>
        </w:tc>
      </w:tr>
      <w:tr w:rsidR="009112DC" w:rsidRPr="009112DC" w14:paraId="62AF9441" w14:textId="77777777" w:rsidTr="00E94F5E">
        <w:trPr>
          <w:trHeight w:val="187"/>
          <w:jc w:val="center"/>
        </w:trPr>
        <w:tc>
          <w:tcPr>
            <w:tcW w:w="3397" w:type="dxa"/>
            <w:shd w:val="clear" w:color="auto" w:fill="auto"/>
            <w:noWrap/>
            <w:vAlign w:val="center"/>
          </w:tcPr>
          <w:p w14:paraId="64E5C309"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DC_1A-7A_n3</w:t>
            </w:r>
            <w:r w:rsidRPr="009112DC">
              <w:rPr>
                <w:rFonts w:ascii="Arial" w:hAnsi="Arial"/>
                <w:sz w:val="18"/>
                <w:lang w:val="de-DE"/>
              </w:rPr>
              <w:t>8</w:t>
            </w:r>
            <w:r w:rsidRPr="009112DC">
              <w:rPr>
                <w:rFonts w:ascii="Arial" w:hAnsi="Arial"/>
                <w:sz w:val="18"/>
                <w:lang w:val="x-none"/>
              </w:rPr>
              <w:t>A-n</w:t>
            </w:r>
            <w:r w:rsidRPr="009112DC">
              <w:rPr>
                <w:rFonts w:ascii="Arial" w:hAnsi="Arial"/>
                <w:sz w:val="18"/>
                <w:lang w:val="de-DE"/>
              </w:rPr>
              <w:t>7</w:t>
            </w:r>
            <w:r w:rsidRPr="009112DC">
              <w:rPr>
                <w:rFonts w:ascii="Arial" w:hAnsi="Arial"/>
                <w:sz w:val="18"/>
                <w:lang w:val="x-none"/>
              </w:rPr>
              <w:t>8A</w:t>
            </w:r>
          </w:p>
        </w:tc>
        <w:tc>
          <w:tcPr>
            <w:tcW w:w="3686" w:type="dxa"/>
            <w:vAlign w:val="center"/>
          </w:tcPr>
          <w:p w14:paraId="5D78144C"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DC_1A_n</w:t>
            </w:r>
            <w:r w:rsidRPr="009112DC">
              <w:rPr>
                <w:rFonts w:ascii="Arial" w:hAnsi="Arial"/>
                <w:sz w:val="18"/>
                <w:lang w:val="de-DE"/>
              </w:rPr>
              <w:t>78</w:t>
            </w:r>
            <w:r w:rsidRPr="009112DC">
              <w:rPr>
                <w:rFonts w:ascii="Arial" w:hAnsi="Arial"/>
                <w:sz w:val="18"/>
                <w:lang w:val="x-none"/>
              </w:rPr>
              <w:t>A</w:t>
            </w:r>
          </w:p>
        </w:tc>
      </w:tr>
      <w:tr w:rsidR="009112DC" w:rsidRPr="009112DC" w14:paraId="4854D9FC" w14:textId="77777777" w:rsidTr="00E94F5E">
        <w:trPr>
          <w:trHeight w:val="187"/>
          <w:jc w:val="center"/>
        </w:trPr>
        <w:tc>
          <w:tcPr>
            <w:tcW w:w="3397" w:type="dxa"/>
            <w:shd w:val="clear" w:color="auto" w:fill="auto"/>
            <w:noWrap/>
          </w:tcPr>
          <w:p w14:paraId="04D769F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DC_1A-7A-8A_n3A</w:t>
            </w:r>
          </w:p>
        </w:tc>
        <w:tc>
          <w:tcPr>
            <w:tcW w:w="3686" w:type="dxa"/>
          </w:tcPr>
          <w:p w14:paraId="5709E9B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n3</w:t>
            </w:r>
            <w:r w:rsidRPr="009112DC">
              <w:rPr>
                <w:rFonts w:ascii="Arial" w:hAnsi="Arial"/>
                <w:sz w:val="18"/>
                <w:lang w:eastAsia="fi-FI"/>
              </w:rPr>
              <w:t>A</w:t>
            </w:r>
          </w:p>
          <w:p w14:paraId="32583DB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DC_7A_</w:t>
            </w:r>
            <w:r w:rsidRPr="009112DC">
              <w:rPr>
                <w:rFonts w:ascii="Arial" w:hAnsi="Arial"/>
                <w:sz w:val="18"/>
                <w:lang w:eastAsia="ja-JP"/>
              </w:rPr>
              <w:t>n3A</w:t>
            </w:r>
          </w:p>
          <w:p w14:paraId="7E456C3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w:t>
            </w:r>
            <w:r w:rsidRPr="009112DC">
              <w:rPr>
                <w:rFonts w:ascii="Arial" w:hAnsi="Arial"/>
                <w:sz w:val="18"/>
                <w:lang w:eastAsia="ja-JP"/>
              </w:rPr>
              <w:t>8</w:t>
            </w:r>
            <w:r w:rsidRPr="009112DC">
              <w:rPr>
                <w:rFonts w:ascii="Arial" w:hAnsi="Arial"/>
                <w:sz w:val="18"/>
                <w:lang w:eastAsia="fi-FI"/>
              </w:rPr>
              <w:t>A_</w:t>
            </w:r>
            <w:r w:rsidRPr="009112DC">
              <w:rPr>
                <w:rFonts w:ascii="Arial" w:hAnsi="Arial"/>
                <w:sz w:val="18"/>
                <w:lang w:eastAsia="ja-JP"/>
              </w:rPr>
              <w:t>n3</w:t>
            </w:r>
            <w:r w:rsidRPr="009112DC">
              <w:rPr>
                <w:rFonts w:ascii="Arial" w:hAnsi="Arial"/>
                <w:sz w:val="18"/>
                <w:lang w:eastAsia="fi-FI"/>
              </w:rPr>
              <w:t>A</w:t>
            </w:r>
          </w:p>
        </w:tc>
      </w:tr>
      <w:tr w:rsidR="009112DC" w:rsidRPr="009112DC" w14:paraId="75C0A7E9" w14:textId="77777777" w:rsidTr="00E94F5E">
        <w:trPr>
          <w:trHeight w:val="187"/>
          <w:jc w:val="center"/>
        </w:trPr>
        <w:tc>
          <w:tcPr>
            <w:tcW w:w="3397" w:type="dxa"/>
            <w:shd w:val="clear" w:color="auto" w:fill="auto"/>
            <w:noWrap/>
          </w:tcPr>
          <w:p w14:paraId="7A3B83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DC_1A-7A-8A_n7A</w:t>
            </w:r>
          </w:p>
        </w:tc>
        <w:tc>
          <w:tcPr>
            <w:tcW w:w="3686" w:type="dxa"/>
          </w:tcPr>
          <w:p w14:paraId="5829B46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52FAEE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DC_7A_n7A</w:t>
            </w:r>
          </w:p>
          <w:p w14:paraId="7FAB9D5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DC_8A_n7A</w:t>
            </w:r>
          </w:p>
        </w:tc>
      </w:tr>
      <w:tr w:rsidR="009112DC" w:rsidRPr="009112DC" w14:paraId="08CF0BED" w14:textId="77777777" w:rsidTr="00E94F5E">
        <w:trPr>
          <w:trHeight w:val="187"/>
          <w:jc w:val="center"/>
        </w:trPr>
        <w:tc>
          <w:tcPr>
            <w:tcW w:w="3397" w:type="dxa"/>
            <w:shd w:val="clear" w:color="auto" w:fill="auto"/>
            <w:noWrap/>
          </w:tcPr>
          <w:p w14:paraId="7AF69F9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DC_1A-7A-8A_n20A</w:t>
            </w:r>
          </w:p>
        </w:tc>
        <w:tc>
          <w:tcPr>
            <w:tcW w:w="3686" w:type="dxa"/>
          </w:tcPr>
          <w:p w14:paraId="625526C4"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DC_1A_n20A</w:t>
            </w:r>
          </w:p>
          <w:p w14:paraId="77BD0EF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DC_7A_n20A</w:t>
            </w:r>
          </w:p>
          <w:p w14:paraId="2AF4B4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DC_8A_n20A</w:t>
            </w:r>
          </w:p>
        </w:tc>
      </w:tr>
      <w:tr w:rsidR="009112DC" w:rsidRPr="009112DC" w14:paraId="5E9BC028" w14:textId="77777777" w:rsidTr="00E94F5E">
        <w:trPr>
          <w:trHeight w:val="187"/>
          <w:jc w:val="center"/>
        </w:trPr>
        <w:tc>
          <w:tcPr>
            <w:tcW w:w="3397" w:type="dxa"/>
            <w:shd w:val="clear" w:color="auto" w:fill="auto"/>
            <w:noWrap/>
          </w:tcPr>
          <w:p w14:paraId="0A092C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DC_1A-7A-8A_n28A</w:t>
            </w:r>
          </w:p>
        </w:tc>
        <w:tc>
          <w:tcPr>
            <w:tcW w:w="3686" w:type="dxa"/>
          </w:tcPr>
          <w:p w14:paraId="1CF5A8C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DC_1A_n28A</w:t>
            </w:r>
          </w:p>
          <w:p w14:paraId="1759424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565038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DC_8A_n28A</w:t>
            </w:r>
          </w:p>
        </w:tc>
      </w:tr>
      <w:tr w:rsidR="009112DC" w:rsidRPr="009112DC" w14:paraId="5DF5D55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7A0EA"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4354F771"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DC_1A_n28A</w:t>
            </w:r>
          </w:p>
          <w:p w14:paraId="2DA57A0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40462492"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DC_8A_n28A</w:t>
            </w:r>
          </w:p>
        </w:tc>
      </w:tr>
      <w:tr w:rsidR="009112DC" w:rsidRPr="009112DC" w14:paraId="30C89981" w14:textId="77777777" w:rsidTr="00E94F5E">
        <w:trPr>
          <w:trHeight w:val="187"/>
          <w:jc w:val="center"/>
        </w:trPr>
        <w:tc>
          <w:tcPr>
            <w:tcW w:w="3397" w:type="dxa"/>
            <w:shd w:val="clear" w:color="auto" w:fill="auto"/>
            <w:noWrap/>
          </w:tcPr>
          <w:p w14:paraId="3B05944A" w14:textId="77777777" w:rsidR="009112DC" w:rsidRPr="009112DC" w:rsidRDefault="009112DC" w:rsidP="009112DC">
            <w:pPr>
              <w:keepNext/>
              <w:keepLines/>
              <w:spacing w:after="0"/>
              <w:jc w:val="center"/>
              <w:rPr>
                <w:rFonts w:ascii="Arial" w:hAnsi="Arial"/>
                <w:sz w:val="18"/>
                <w:lang w:eastAsia="zh-CN"/>
              </w:rPr>
            </w:pPr>
            <w:r w:rsidRPr="009112DC">
              <w:rPr>
                <w:rFonts w:ascii="Arial" w:eastAsia="Malgun Gothic" w:hAnsi="Arial" w:cs="Arial"/>
                <w:sz w:val="18"/>
                <w:szCs w:val="18"/>
                <w:lang w:eastAsia="ko-KR"/>
              </w:rPr>
              <w:t>DC_1A-7A_n7A-n78A</w:t>
            </w:r>
          </w:p>
        </w:tc>
        <w:tc>
          <w:tcPr>
            <w:tcW w:w="3686" w:type="dxa"/>
          </w:tcPr>
          <w:p w14:paraId="6016AB2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DC_1A_n7A</w:t>
            </w:r>
          </w:p>
          <w:p w14:paraId="60AFFF6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5AE7151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6E22314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DC_7A_n78A</w:t>
            </w:r>
          </w:p>
        </w:tc>
      </w:tr>
      <w:tr w:rsidR="009112DC" w:rsidRPr="009112DC" w14:paraId="0F10C7D7" w14:textId="77777777" w:rsidTr="00E94F5E">
        <w:trPr>
          <w:trHeight w:val="187"/>
          <w:jc w:val="center"/>
        </w:trPr>
        <w:tc>
          <w:tcPr>
            <w:tcW w:w="3397" w:type="dxa"/>
            <w:shd w:val="clear" w:color="auto" w:fill="auto"/>
            <w:noWrap/>
          </w:tcPr>
          <w:p w14:paraId="1AB5AC5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1A-7A-8A_n78A</w:t>
            </w:r>
          </w:p>
          <w:p w14:paraId="46A0CA69"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cs="Arial"/>
                <w:sz w:val="18"/>
                <w:szCs w:val="18"/>
                <w:lang w:eastAsia="ko-KR"/>
              </w:rPr>
              <w:t>DC_1A-7A-7A-8A_n78A</w:t>
            </w:r>
          </w:p>
        </w:tc>
        <w:tc>
          <w:tcPr>
            <w:tcW w:w="3686" w:type="dxa"/>
          </w:tcPr>
          <w:p w14:paraId="21820B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14F8EED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2CF0058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DC_8A_n78A</w:t>
            </w:r>
          </w:p>
        </w:tc>
      </w:tr>
      <w:tr w:rsidR="009112DC" w:rsidRPr="009112DC" w14:paraId="723FF1B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F34A3"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523072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BD6A7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4EC8F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DC_8A_n78A</w:t>
            </w:r>
          </w:p>
        </w:tc>
      </w:tr>
      <w:tr w:rsidR="009112DC" w:rsidRPr="009112DC" w14:paraId="4BB112CB" w14:textId="77777777" w:rsidTr="00E94F5E">
        <w:trPr>
          <w:trHeight w:val="187"/>
          <w:jc w:val="center"/>
        </w:trPr>
        <w:tc>
          <w:tcPr>
            <w:tcW w:w="3397" w:type="dxa"/>
            <w:shd w:val="clear" w:color="auto" w:fill="auto"/>
            <w:noWrap/>
          </w:tcPr>
          <w:p w14:paraId="1A2A1D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TW"/>
              </w:rPr>
              <w:t>DC_1A-7A_n8A-n78A</w:t>
            </w:r>
          </w:p>
        </w:tc>
        <w:tc>
          <w:tcPr>
            <w:tcW w:w="3686" w:type="dxa"/>
          </w:tcPr>
          <w:p w14:paraId="5CB5E8C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DC_</w:t>
            </w:r>
            <w:r w:rsidRPr="009112DC">
              <w:rPr>
                <w:rFonts w:ascii="Arial" w:hAnsi="Arial" w:cs="Arial"/>
                <w:sz w:val="18"/>
                <w:szCs w:val="18"/>
                <w:lang w:eastAsia="zh-CN"/>
              </w:rPr>
              <w:t>1</w:t>
            </w:r>
            <w:r w:rsidRPr="009112DC">
              <w:rPr>
                <w:rFonts w:ascii="Arial" w:hAnsi="Arial" w:cs="Arial" w:hint="eastAsia"/>
                <w:sz w:val="18"/>
                <w:szCs w:val="18"/>
                <w:lang w:eastAsia="zh-CN"/>
              </w:rPr>
              <w:t>A_n8A</w:t>
            </w:r>
          </w:p>
          <w:p w14:paraId="49B012A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DC_</w:t>
            </w:r>
            <w:r w:rsidRPr="009112DC">
              <w:rPr>
                <w:rFonts w:ascii="Arial" w:hAnsi="Arial" w:cs="Arial"/>
                <w:sz w:val="18"/>
                <w:szCs w:val="18"/>
                <w:lang w:eastAsia="zh-CN"/>
              </w:rPr>
              <w:t>1</w:t>
            </w:r>
            <w:r w:rsidRPr="009112DC">
              <w:rPr>
                <w:rFonts w:ascii="Arial" w:hAnsi="Arial" w:cs="Arial" w:hint="eastAsia"/>
                <w:sz w:val="18"/>
                <w:szCs w:val="18"/>
                <w:lang w:eastAsia="zh-CN"/>
              </w:rPr>
              <w:t>A_n78A</w:t>
            </w:r>
          </w:p>
          <w:p w14:paraId="02C7796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DC_7A_n8A</w:t>
            </w:r>
          </w:p>
          <w:p w14:paraId="3988AF1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szCs w:val="18"/>
                <w:lang w:eastAsia="zh-CN"/>
              </w:rPr>
              <w:t>DC_7A_n78A</w:t>
            </w:r>
          </w:p>
        </w:tc>
      </w:tr>
      <w:tr w:rsidR="009112DC" w:rsidRPr="009112DC" w14:paraId="4C91B3A5" w14:textId="77777777" w:rsidTr="00E94F5E">
        <w:trPr>
          <w:trHeight w:val="187"/>
          <w:jc w:val="center"/>
        </w:trPr>
        <w:tc>
          <w:tcPr>
            <w:tcW w:w="3397" w:type="dxa"/>
            <w:shd w:val="clear" w:color="auto" w:fill="auto"/>
            <w:noWrap/>
          </w:tcPr>
          <w:p w14:paraId="632ACAA3"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DC_1A-7A-20A_n3A</w:t>
            </w:r>
          </w:p>
          <w:p w14:paraId="7BACC7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DC_1A-7C-20A_n3A</w:t>
            </w:r>
          </w:p>
        </w:tc>
        <w:tc>
          <w:tcPr>
            <w:tcW w:w="3686" w:type="dxa"/>
          </w:tcPr>
          <w:p w14:paraId="2E75FADD"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DC_1A_n3A</w:t>
            </w:r>
          </w:p>
          <w:p w14:paraId="7F25CC38"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DC_7A_n3A</w:t>
            </w:r>
          </w:p>
          <w:p w14:paraId="68187BA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DC_7C_n3A</w:t>
            </w:r>
          </w:p>
          <w:p w14:paraId="0E4D751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22"/>
                <w:lang w:eastAsia="zh-CN"/>
              </w:rPr>
              <w:t>DC_20A_n3A</w:t>
            </w:r>
          </w:p>
        </w:tc>
      </w:tr>
      <w:tr w:rsidR="009112DC" w:rsidRPr="009112DC" w14:paraId="0CCC8533" w14:textId="77777777" w:rsidTr="00E94F5E">
        <w:trPr>
          <w:trHeight w:val="187"/>
          <w:jc w:val="center"/>
        </w:trPr>
        <w:tc>
          <w:tcPr>
            <w:tcW w:w="3397" w:type="dxa"/>
            <w:shd w:val="clear" w:color="auto" w:fill="auto"/>
            <w:noWrap/>
          </w:tcPr>
          <w:p w14:paraId="0CA594F1"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lang w:eastAsia="ja-JP"/>
              </w:rPr>
              <w:t>DC_1A-7A-20A_n8A</w:t>
            </w:r>
          </w:p>
        </w:tc>
        <w:tc>
          <w:tcPr>
            <w:tcW w:w="3686" w:type="dxa"/>
          </w:tcPr>
          <w:p w14:paraId="474F86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p w14:paraId="50E4786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DC_7A_</w:t>
            </w:r>
            <w:r w:rsidRPr="009112DC">
              <w:rPr>
                <w:rFonts w:ascii="Arial" w:hAnsi="Arial"/>
                <w:sz w:val="18"/>
                <w:lang w:eastAsia="ja-JP"/>
              </w:rPr>
              <w:t>n8A</w:t>
            </w:r>
          </w:p>
          <w:p w14:paraId="67ED11B0"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tc>
      </w:tr>
      <w:tr w:rsidR="009112DC" w:rsidRPr="009112DC" w14:paraId="06815B4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EBD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DC_1A-7A-20A_n28A</w:t>
            </w:r>
            <w:r w:rsidRPr="009112D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F5719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0B82E7D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p w14:paraId="3803D7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DC_20A_n28A</w:t>
            </w:r>
          </w:p>
        </w:tc>
      </w:tr>
      <w:tr w:rsidR="009112DC" w:rsidRPr="009112DC" w14:paraId="68D2C17E" w14:textId="77777777" w:rsidTr="00E94F5E">
        <w:trPr>
          <w:trHeight w:val="187"/>
          <w:jc w:val="center"/>
        </w:trPr>
        <w:tc>
          <w:tcPr>
            <w:tcW w:w="3397" w:type="dxa"/>
            <w:shd w:val="clear" w:color="auto" w:fill="auto"/>
            <w:noWrap/>
          </w:tcPr>
          <w:p w14:paraId="2B9680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DC_1A-7A-20A_n38A</w:t>
            </w:r>
            <w:r w:rsidRPr="009112DC">
              <w:rPr>
                <w:rFonts w:ascii="Arial" w:hAnsi="Arial"/>
                <w:color w:val="000000"/>
                <w:sz w:val="18"/>
                <w:szCs w:val="18"/>
                <w:vertAlign w:val="superscript"/>
                <w:lang w:val="en-US" w:eastAsia="zh-CN" w:bidi="ar"/>
              </w:rPr>
              <w:t>12,13</w:t>
            </w:r>
          </w:p>
        </w:tc>
        <w:tc>
          <w:tcPr>
            <w:tcW w:w="3686" w:type="dxa"/>
          </w:tcPr>
          <w:p w14:paraId="47C843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CA_1A-20A</w:t>
            </w:r>
          </w:p>
        </w:tc>
      </w:tr>
      <w:tr w:rsidR="009112DC" w:rsidRPr="009112DC" w14:paraId="0983A24A" w14:textId="77777777" w:rsidTr="00E94F5E">
        <w:trPr>
          <w:trHeight w:val="187"/>
          <w:jc w:val="center"/>
        </w:trPr>
        <w:tc>
          <w:tcPr>
            <w:tcW w:w="3397" w:type="dxa"/>
            <w:shd w:val="clear" w:color="auto" w:fill="auto"/>
            <w:noWrap/>
          </w:tcPr>
          <w:p w14:paraId="7855F4DB"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DC_1A-7A-20A_n78A</w:t>
            </w:r>
            <w:r w:rsidRPr="009112DC">
              <w:rPr>
                <w:rFonts w:ascii="Arial" w:hAnsi="Arial"/>
                <w:sz w:val="18"/>
                <w:vertAlign w:val="superscript"/>
                <w:lang w:eastAsia="fi-FI"/>
              </w:rPr>
              <w:t>2</w:t>
            </w:r>
          </w:p>
          <w:p w14:paraId="149F7FF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DC_1A-7A-20A_n78C</w:t>
            </w:r>
            <w:r w:rsidRPr="009112DC">
              <w:rPr>
                <w:rFonts w:ascii="Arial" w:hAnsi="Arial"/>
                <w:sz w:val="18"/>
                <w:vertAlign w:val="superscript"/>
                <w:lang w:eastAsia="fi-FI"/>
              </w:rPr>
              <w:t>2</w:t>
            </w:r>
          </w:p>
        </w:tc>
        <w:tc>
          <w:tcPr>
            <w:tcW w:w="3686" w:type="dxa"/>
          </w:tcPr>
          <w:p w14:paraId="45FC7A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1E11AF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3D4E5E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528B7816" w14:textId="77777777" w:rsidTr="00E94F5E">
        <w:trPr>
          <w:trHeight w:val="187"/>
          <w:jc w:val="center"/>
        </w:trPr>
        <w:tc>
          <w:tcPr>
            <w:tcW w:w="3397" w:type="dxa"/>
            <w:shd w:val="clear" w:color="auto" w:fill="auto"/>
            <w:noWrap/>
          </w:tcPr>
          <w:p w14:paraId="19F5A82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DC_1A-1A-7A-20A_n78A</w:t>
            </w:r>
            <w:r w:rsidRPr="009112DC">
              <w:rPr>
                <w:rFonts w:ascii="Arial" w:hAnsi="Arial"/>
                <w:sz w:val="18"/>
                <w:vertAlign w:val="superscript"/>
                <w:lang w:eastAsia="fi-FI"/>
              </w:rPr>
              <w:t>2</w:t>
            </w:r>
          </w:p>
        </w:tc>
        <w:tc>
          <w:tcPr>
            <w:tcW w:w="3686" w:type="dxa"/>
          </w:tcPr>
          <w:p w14:paraId="0041C88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6B59D8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0694BB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3F7C62C9" w14:textId="77777777" w:rsidTr="00E94F5E">
        <w:trPr>
          <w:trHeight w:val="187"/>
          <w:jc w:val="center"/>
        </w:trPr>
        <w:tc>
          <w:tcPr>
            <w:tcW w:w="3397" w:type="dxa"/>
            <w:shd w:val="clear" w:color="auto" w:fill="auto"/>
            <w:noWrap/>
          </w:tcPr>
          <w:p w14:paraId="4B8AC9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DC_1A-7A-7A-20A_n78A</w:t>
            </w:r>
            <w:r w:rsidRPr="009112DC">
              <w:rPr>
                <w:rFonts w:ascii="Arial" w:hAnsi="Arial"/>
                <w:sz w:val="18"/>
                <w:vertAlign w:val="superscript"/>
                <w:lang w:eastAsia="fi-FI"/>
              </w:rPr>
              <w:t>2</w:t>
            </w:r>
          </w:p>
        </w:tc>
        <w:tc>
          <w:tcPr>
            <w:tcW w:w="3686" w:type="dxa"/>
          </w:tcPr>
          <w:p w14:paraId="265EF2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376F7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25F4E83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1C8F4B5F" w14:textId="77777777" w:rsidTr="00E94F5E">
        <w:trPr>
          <w:trHeight w:val="187"/>
          <w:jc w:val="center"/>
        </w:trPr>
        <w:tc>
          <w:tcPr>
            <w:tcW w:w="3397" w:type="dxa"/>
            <w:shd w:val="clear" w:color="auto" w:fill="auto"/>
            <w:noWrap/>
          </w:tcPr>
          <w:p w14:paraId="21E6A1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DC_1A-7A-20A_n78(2A)</w:t>
            </w:r>
          </w:p>
        </w:tc>
        <w:tc>
          <w:tcPr>
            <w:tcW w:w="3686" w:type="dxa"/>
          </w:tcPr>
          <w:p w14:paraId="27D5F9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56E42DF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0AC402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014BDC3B" w14:textId="77777777" w:rsidTr="00E94F5E">
        <w:trPr>
          <w:trHeight w:val="187"/>
          <w:jc w:val="center"/>
        </w:trPr>
        <w:tc>
          <w:tcPr>
            <w:tcW w:w="3397" w:type="dxa"/>
            <w:shd w:val="clear" w:color="auto" w:fill="auto"/>
            <w:noWrap/>
          </w:tcPr>
          <w:p w14:paraId="404B3A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DC_1A-7A-26A_n78A</w:t>
            </w:r>
            <w:r w:rsidRPr="009112DC">
              <w:rPr>
                <w:rFonts w:ascii="Arial" w:hAnsi="Arial"/>
                <w:sz w:val="18"/>
                <w:lang w:eastAsia="ja-JP"/>
              </w:rPr>
              <w:br/>
              <w:t>DC_1A-7C-26A_n78A</w:t>
            </w:r>
          </w:p>
        </w:tc>
        <w:tc>
          <w:tcPr>
            <w:tcW w:w="3686" w:type="dxa"/>
          </w:tcPr>
          <w:p w14:paraId="2102BE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DC_1A_n78A</w:t>
            </w:r>
            <w:r w:rsidRPr="009112DC">
              <w:rPr>
                <w:rFonts w:ascii="Arial" w:hAnsi="Arial"/>
                <w:sz w:val="18"/>
                <w:lang w:eastAsia="ja-JP"/>
              </w:rPr>
              <w:br/>
              <w:t>DC_7A_n78A</w:t>
            </w:r>
            <w:r w:rsidRPr="009112DC">
              <w:rPr>
                <w:rFonts w:ascii="Arial" w:hAnsi="Arial"/>
                <w:sz w:val="18"/>
                <w:lang w:eastAsia="ja-JP"/>
              </w:rPr>
              <w:br/>
              <w:t>DC_26A_n78A</w:t>
            </w:r>
          </w:p>
        </w:tc>
      </w:tr>
      <w:tr w:rsidR="009112DC" w:rsidRPr="009112DC" w14:paraId="6C9B786F" w14:textId="77777777" w:rsidTr="00E94F5E">
        <w:trPr>
          <w:trHeight w:val="187"/>
          <w:jc w:val="center"/>
        </w:trPr>
        <w:tc>
          <w:tcPr>
            <w:tcW w:w="3397" w:type="dxa"/>
            <w:shd w:val="clear" w:color="auto" w:fill="auto"/>
            <w:noWrap/>
          </w:tcPr>
          <w:p w14:paraId="564C7CC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lastRenderedPageBreak/>
              <w:t>DC_1A-7A-26A_n78(2A)</w:t>
            </w:r>
          </w:p>
          <w:p w14:paraId="4F5AD03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DC_1A-7C-26A_n78(2A)</w:t>
            </w:r>
          </w:p>
        </w:tc>
        <w:tc>
          <w:tcPr>
            <w:tcW w:w="3686" w:type="dxa"/>
          </w:tcPr>
          <w:p w14:paraId="69F33D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394D22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6F5009F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DC_26A_n78A</w:t>
            </w:r>
          </w:p>
        </w:tc>
      </w:tr>
      <w:tr w:rsidR="009112DC" w:rsidRPr="009112DC" w14:paraId="6AD553C9" w14:textId="77777777" w:rsidTr="00E94F5E">
        <w:trPr>
          <w:trHeight w:val="187"/>
          <w:jc w:val="center"/>
        </w:trPr>
        <w:tc>
          <w:tcPr>
            <w:tcW w:w="3397" w:type="dxa"/>
            <w:shd w:val="clear" w:color="auto" w:fill="auto"/>
            <w:noWrap/>
          </w:tcPr>
          <w:p w14:paraId="2368389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DC_1A-7A_n26A-n78A</w:t>
            </w:r>
          </w:p>
        </w:tc>
        <w:tc>
          <w:tcPr>
            <w:tcW w:w="3686" w:type="dxa"/>
          </w:tcPr>
          <w:p w14:paraId="704F6226"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DC_1A_n26A</w:t>
            </w:r>
          </w:p>
          <w:p w14:paraId="30754A96"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DC_1A_n78A</w:t>
            </w:r>
          </w:p>
          <w:p w14:paraId="1EBB1CDC" w14:textId="77777777" w:rsidR="009112DC" w:rsidRPr="009112DC" w:rsidRDefault="009112DC" w:rsidP="009112DC">
            <w:pPr>
              <w:keepNext/>
              <w:keepLines/>
              <w:spacing w:after="0"/>
              <w:jc w:val="center"/>
              <w:rPr>
                <w:lang w:eastAsia="fi-FI"/>
              </w:rPr>
            </w:pPr>
            <w:r w:rsidRPr="009112DC">
              <w:rPr>
                <w:rFonts w:ascii="Arial" w:hAnsi="Arial"/>
                <w:sz w:val="18"/>
                <w:lang w:eastAsia="fi-FI"/>
              </w:rPr>
              <w:t>DC_7A_n26A</w:t>
            </w:r>
          </w:p>
          <w:p w14:paraId="0B4ED8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21450C9D" w14:textId="77777777" w:rsidTr="00E94F5E">
        <w:trPr>
          <w:trHeight w:val="187"/>
          <w:jc w:val="center"/>
        </w:trPr>
        <w:tc>
          <w:tcPr>
            <w:tcW w:w="3397" w:type="dxa"/>
            <w:shd w:val="clear" w:color="auto" w:fill="auto"/>
            <w:noWrap/>
          </w:tcPr>
          <w:p w14:paraId="14FC2E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DC_1A-7C_n26A-n78A</w:t>
            </w:r>
          </w:p>
        </w:tc>
        <w:tc>
          <w:tcPr>
            <w:tcW w:w="3686" w:type="dxa"/>
          </w:tcPr>
          <w:p w14:paraId="2989D3A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DC_1A_n26A</w:t>
            </w:r>
          </w:p>
          <w:p w14:paraId="2788D1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6DA32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DC_7A_n26A</w:t>
            </w:r>
          </w:p>
          <w:p w14:paraId="3BBE33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DC_7C_n26A</w:t>
            </w:r>
          </w:p>
          <w:p w14:paraId="0ACB74A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A45C28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DC_7C_n78A</w:t>
            </w:r>
          </w:p>
        </w:tc>
      </w:tr>
      <w:tr w:rsidR="009112DC" w:rsidRPr="009112DC" w14:paraId="6707F047" w14:textId="77777777" w:rsidTr="00E94F5E">
        <w:trPr>
          <w:trHeight w:val="187"/>
          <w:jc w:val="center"/>
        </w:trPr>
        <w:tc>
          <w:tcPr>
            <w:tcW w:w="3397" w:type="dxa"/>
            <w:shd w:val="clear" w:color="auto" w:fill="auto"/>
            <w:noWrap/>
          </w:tcPr>
          <w:p w14:paraId="7101ACC3"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DC_1A-7A-28A_n3A</w:t>
            </w:r>
          </w:p>
          <w:p w14:paraId="684DAAD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DC_1A-7C-28A_n3A</w:t>
            </w:r>
          </w:p>
        </w:tc>
        <w:tc>
          <w:tcPr>
            <w:tcW w:w="3686" w:type="dxa"/>
          </w:tcPr>
          <w:p w14:paraId="06A04A5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DC_1A_n3A</w:t>
            </w:r>
          </w:p>
          <w:p w14:paraId="4E50704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DC_7A_n3A</w:t>
            </w:r>
          </w:p>
          <w:p w14:paraId="7EEF2B2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DC_7C_n3A</w:t>
            </w:r>
          </w:p>
          <w:p w14:paraId="38566F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DC_28A_n3A</w:t>
            </w:r>
          </w:p>
        </w:tc>
      </w:tr>
      <w:tr w:rsidR="009112DC" w:rsidRPr="009112DC" w14:paraId="45D12C9C" w14:textId="77777777" w:rsidTr="00E94F5E">
        <w:trPr>
          <w:trHeight w:val="187"/>
          <w:jc w:val="center"/>
        </w:trPr>
        <w:tc>
          <w:tcPr>
            <w:tcW w:w="3397" w:type="dxa"/>
            <w:shd w:val="clear" w:color="auto" w:fill="auto"/>
            <w:noWrap/>
          </w:tcPr>
          <w:p w14:paraId="3699D43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DC_1A-7A-28A_n5A</w:t>
            </w:r>
          </w:p>
          <w:p w14:paraId="466F4E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DC_1A-7C-28A_n5A</w:t>
            </w:r>
          </w:p>
        </w:tc>
        <w:tc>
          <w:tcPr>
            <w:tcW w:w="3686" w:type="dxa"/>
          </w:tcPr>
          <w:p w14:paraId="373380C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DC_1A_n5A</w:t>
            </w:r>
          </w:p>
          <w:p w14:paraId="4DDF88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DC_7A_n5A</w:t>
            </w:r>
          </w:p>
          <w:p w14:paraId="137880F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DC_7C_n5A</w:t>
            </w:r>
          </w:p>
          <w:p w14:paraId="10F944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DC_28A_n5A</w:t>
            </w:r>
          </w:p>
        </w:tc>
      </w:tr>
      <w:tr w:rsidR="009112DC" w:rsidRPr="009112DC" w14:paraId="491C081A" w14:textId="77777777" w:rsidTr="00E94F5E">
        <w:trPr>
          <w:trHeight w:val="187"/>
          <w:jc w:val="center"/>
        </w:trPr>
        <w:tc>
          <w:tcPr>
            <w:tcW w:w="3397" w:type="dxa"/>
            <w:shd w:val="clear" w:color="auto" w:fill="auto"/>
            <w:noWrap/>
          </w:tcPr>
          <w:p w14:paraId="04A949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DC_1A-7A-28A_n7A</w:t>
            </w:r>
          </w:p>
        </w:tc>
        <w:tc>
          <w:tcPr>
            <w:tcW w:w="3686" w:type="dxa"/>
          </w:tcPr>
          <w:p w14:paraId="6D65F13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7AE2A59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63F856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5265E210" w14:textId="77777777" w:rsidTr="00E94F5E">
        <w:trPr>
          <w:trHeight w:val="187"/>
          <w:jc w:val="center"/>
        </w:trPr>
        <w:tc>
          <w:tcPr>
            <w:tcW w:w="3397" w:type="dxa"/>
            <w:shd w:val="clear" w:color="auto" w:fill="auto"/>
            <w:noWrap/>
          </w:tcPr>
          <w:p w14:paraId="536FBA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DC_1A-1A-7A-28A_n7A</w:t>
            </w:r>
          </w:p>
        </w:tc>
        <w:tc>
          <w:tcPr>
            <w:tcW w:w="3686" w:type="dxa"/>
          </w:tcPr>
          <w:p w14:paraId="005FAB7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7140BFA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5C054CF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4309446C" w14:textId="77777777" w:rsidTr="00E94F5E">
        <w:trPr>
          <w:trHeight w:val="187"/>
          <w:jc w:val="center"/>
        </w:trPr>
        <w:tc>
          <w:tcPr>
            <w:tcW w:w="3397" w:type="dxa"/>
            <w:shd w:val="clear" w:color="auto" w:fill="auto"/>
            <w:noWrap/>
          </w:tcPr>
          <w:p w14:paraId="299E6D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DC_1A-7A-28A_n20A</w:t>
            </w:r>
          </w:p>
        </w:tc>
        <w:tc>
          <w:tcPr>
            <w:tcW w:w="3686" w:type="dxa"/>
          </w:tcPr>
          <w:p w14:paraId="3DD06B9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DC_1A_n20A</w:t>
            </w:r>
          </w:p>
          <w:p w14:paraId="7FBC317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DC_7A_n20A</w:t>
            </w:r>
          </w:p>
          <w:p w14:paraId="71C238C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DC_28A_n20A</w:t>
            </w:r>
          </w:p>
        </w:tc>
      </w:tr>
      <w:tr w:rsidR="009112DC" w:rsidRPr="009112DC" w14:paraId="7AF87F54" w14:textId="77777777" w:rsidTr="00E94F5E">
        <w:trPr>
          <w:trHeight w:val="187"/>
          <w:jc w:val="center"/>
        </w:trPr>
        <w:tc>
          <w:tcPr>
            <w:tcW w:w="3397" w:type="dxa"/>
            <w:shd w:val="clear" w:color="auto" w:fill="auto"/>
            <w:noWrap/>
          </w:tcPr>
          <w:p w14:paraId="5592AF2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DC_1A-7A-28A_n38A</w:t>
            </w:r>
          </w:p>
        </w:tc>
        <w:tc>
          <w:tcPr>
            <w:tcW w:w="3686" w:type="dxa"/>
          </w:tcPr>
          <w:p w14:paraId="7755ABA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1A</w:t>
            </w:r>
            <w:r w:rsidRPr="009112DC">
              <w:rPr>
                <w:rFonts w:ascii="Arial" w:hAnsi="Arial"/>
                <w:sz w:val="18"/>
                <w:vertAlign w:val="superscript"/>
                <w:lang w:eastAsia="fi-FI"/>
              </w:rPr>
              <w:t>16</w:t>
            </w:r>
          </w:p>
          <w:p w14:paraId="2CA6182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28A</w:t>
            </w:r>
            <w:r w:rsidRPr="009112DC">
              <w:rPr>
                <w:rFonts w:ascii="Arial" w:hAnsi="Arial"/>
                <w:sz w:val="18"/>
                <w:vertAlign w:val="superscript"/>
                <w:lang w:eastAsia="fi-FI"/>
              </w:rPr>
              <w:t>16</w:t>
            </w:r>
          </w:p>
        </w:tc>
      </w:tr>
      <w:tr w:rsidR="009112DC" w:rsidRPr="009112DC" w14:paraId="32F6B94B" w14:textId="77777777" w:rsidTr="00E94F5E">
        <w:trPr>
          <w:trHeight w:val="187"/>
          <w:jc w:val="center"/>
        </w:trPr>
        <w:tc>
          <w:tcPr>
            <w:tcW w:w="3397" w:type="dxa"/>
            <w:shd w:val="clear" w:color="auto" w:fill="auto"/>
            <w:noWrap/>
          </w:tcPr>
          <w:p w14:paraId="2A39B5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DC_1A-7A-28A_n40A</w:t>
            </w:r>
          </w:p>
        </w:tc>
        <w:tc>
          <w:tcPr>
            <w:tcW w:w="3686" w:type="dxa"/>
          </w:tcPr>
          <w:p w14:paraId="02F2C10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35E462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p w14:paraId="159C946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DC_28A_n40A</w:t>
            </w:r>
          </w:p>
        </w:tc>
      </w:tr>
      <w:tr w:rsidR="009112DC" w:rsidRPr="009112DC" w14:paraId="5DCD8943" w14:textId="77777777" w:rsidTr="00E94F5E">
        <w:trPr>
          <w:trHeight w:val="187"/>
          <w:jc w:val="center"/>
        </w:trPr>
        <w:tc>
          <w:tcPr>
            <w:tcW w:w="3397" w:type="dxa"/>
            <w:shd w:val="clear" w:color="auto" w:fill="auto"/>
            <w:noWrap/>
          </w:tcPr>
          <w:p w14:paraId="3E2F45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DC_1A-7A-28A_n78A</w:t>
            </w:r>
          </w:p>
          <w:p w14:paraId="369264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DC_1A-7C-28A_n78A</w:t>
            </w:r>
          </w:p>
        </w:tc>
        <w:tc>
          <w:tcPr>
            <w:tcW w:w="3686" w:type="dxa"/>
          </w:tcPr>
          <w:p w14:paraId="292C5F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65646C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56E6C4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DC_7C_n78A</w:t>
            </w:r>
          </w:p>
          <w:p w14:paraId="6E05565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7D03BC6F" w14:textId="77777777" w:rsidTr="00E94F5E">
        <w:trPr>
          <w:trHeight w:val="187"/>
          <w:jc w:val="center"/>
        </w:trPr>
        <w:tc>
          <w:tcPr>
            <w:tcW w:w="3397" w:type="dxa"/>
            <w:shd w:val="clear" w:color="auto" w:fill="auto"/>
            <w:noWrap/>
          </w:tcPr>
          <w:p w14:paraId="3117CABF"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DC_1A-7A-28A_n78(2A)</w:t>
            </w:r>
          </w:p>
          <w:p w14:paraId="78C9E1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bCs/>
                <w:sz w:val="18"/>
                <w:lang w:eastAsia="ja-JP"/>
              </w:rPr>
              <w:t>DC_1A-7C-28A_n78(2A)</w:t>
            </w:r>
          </w:p>
        </w:tc>
        <w:tc>
          <w:tcPr>
            <w:tcW w:w="3686" w:type="dxa"/>
          </w:tcPr>
          <w:p w14:paraId="73DAA70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645D4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5FF2B4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2D8AD8BD" w14:textId="77777777" w:rsidTr="00E94F5E">
        <w:trPr>
          <w:trHeight w:val="187"/>
          <w:jc w:val="center"/>
        </w:trPr>
        <w:tc>
          <w:tcPr>
            <w:tcW w:w="3397" w:type="dxa"/>
            <w:shd w:val="clear" w:color="auto" w:fill="auto"/>
            <w:noWrap/>
          </w:tcPr>
          <w:p w14:paraId="1360ED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DC_1A-1A-7A-28A_n78A</w:t>
            </w:r>
          </w:p>
        </w:tc>
        <w:tc>
          <w:tcPr>
            <w:tcW w:w="3686" w:type="dxa"/>
          </w:tcPr>
          <w:p w14:paraId="0872056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194519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0B00821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525C7D3D" w14:textId="77777777" w:rsidTr="00E94F5E">
        <w:trPr>
          <w:trHeight w:val="187"/>
          <w:jc w:val="center"/>
        </w:trPr>
        <w:tc>
          <w:tcPr>
            <w:tcW w:w="3397" w:type="dxa"/>
            <w:shd w:val="clear" w:color="auto" w:fill="auto"/>
            <w:noWrap/>
          </w:tcPr>
          <w:p w14:paraId="42A9893A"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ko-KR"/>
              </w:rPr>
              <w:t>DC_1A-7A_n28A-n78A</w:t>
            </w:r>
            <w:r w:rsidRPr="009112DC">
              <w:rPr>
                <w:rFonts w:ascii="Arial" w:hAnsi="Arial"/>
                <w:sz w:val="18"/>
                <w:vertAlign w:val="superscript"/>
                <w:lang w:eastAsia="fi-FI"/>
              </w:rPr>
              <w:t>2</w:t>
            </w:r>
          </w:p>
          <w:p w14:paraId="7D02433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DC_1A-7C_n28A-n78A</w:t>
            </w:r>
          </w:p>
        </w:tc>
        <w:tc>
          <w:tcPr>
            <w:tcW w:w="3686" w:type="dxa"/>
          </w:tcPr>
          <w:p w14:paraId="5ADAA52C"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DC_1A_n28A</w:t>
            </w:r>
          </w:p>
          <w:p w14:paraId="10FF685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p>
          <w:p w14:paraId="3153C0C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DC_7A_n28A</w:t>
            </w:r>
          </w:p>
          <w:p w14:paraId="7516877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p>
          <w:p w14:paraId="7C5730B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DC_7C_n28A</w:t>
            </w:r>
          </w:p>
          <w:p w14:paraId="37F5236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DC_7C_n78A</w:t>
            </w:r>
          </w:p>
        </w:tc>
      </w:tr>
      <w:tr w:rsidR="009112DC" w:rsidRPr="009112DC" w14:paraId="55E09A0C" w14:textId="77777777" w:rsidTr="00E94F5E">
        <w:trPr>
          <w:trHeight w:val="187"/>
          <w:jc w:val="center"/>
        </w:trPr>
        <w:tc>
          <w:tcPr>
            <w:tcW w:w="3397" w:type="dxa"/>
            <w:shd w:val="clear" w:color="auto" w:fill="auto"/>
            <w:noWrap/>
          </w:tcPr>
          <w:p w14:paraId="413D5DEF"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DC_1A-7A-32A_n</w:t>
            </w:r>
            <w:r w:rsidRPr="009112DC">
              <w:rPr>
                <w:rFonts w:ascii="Arial" w:hAnsi="Arial"/>
                <w:sz w:val="18"/>
                <w:lang w:val="fi-FI"/>
              </w:rPr>
              <w:t>3A</w:t>
            </w:r>
          </w:p>
          <w:p w14:paraId="6A496C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DC_1A-7C-32A_n</w:t>
            </w:r>
            <w:r w:rsidRPr="009112DC">
              <w:rPr>
                <w:rFonts w:ascii="Arial" w:hAnsi="Arial"/>
                <w:sz w:val="18"/>
                <w:lang w:val="fi-FI"/>
              </w:rPr>
              <w:t>3A</w:t>
            </w:r>
          </w:p>
        </w:tc>
        <w:tc>
          <w:tcPr>
            <w:tcW w:w="3686" w:type="dxa"/>
          </w:tcPr>
          <w:p w14:paraId="1DCD5F1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6AC656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tc>
      </w:tr>
      <w:tr w:rsidR="009112DC" w:rsidRPr="009112DC" w14:paraId="16408E4C" w14:textId="77777777" w:rsidTr="00E94F5E">
        <w:trPr>
          <w:trHeight w:val="187"/>
          <w:jc w:val="center"/>
        </w:trPr>
        <w:tc>
          <w:tcPr>
            <w:tcW w:w="3397" w:type="dxa"/>
            <w:shd w:val="clear" w:color="auto" w:fill="auto"/>
            <w:noWrap/>
          </w:tcPr>
          <w:p w14:paraId="2482B07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DC_1A-7A-32A_n8</w:t>
            </w:r>
            <w:r w:rsidRPr="009112DC">
              <w:rPr>
                <w:rFonts w:ascii="Arial" w:hAnsi="Arial"/>
                <w:sz w:val="18"/>
                <w:lang w:val="fi-FI"/>
              </w:rPr>
              <w:t>A</w:t>
            </w:r>
          </w:p>
        </w:tc>
        <w:tc>
          <w:tcPr>
            <w:tcW w:w="3686" w:type="dxa"/>
          </w:tcPr>
          <w:p w14:paraId="44B9044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DC_1A_n8A</w:t>
            </w:r>
          </w:p>
          <w:p w14:paraId="08E6B8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DC_7A_n8A</w:t>
            </w:r>
          </w:p>
        </w:tc>
      </w:tr>
      <w:tr w:rsidR="009112DC" w:rsidRPr="009112DC" w14:paraId="69F541AC" w14:textId="77777777" w:rsidTr="00E94F5E">
        <w:trPr>
          <w:trHeight w:val="187"/>
          <w:jc w:val="center"/>
        </w:trPr>
        <w:tc>
          <w:tcPr>
            <w:tcW w:w="3397" w:type="dxa"/>
            <w:shd w:val="clear" w:color="auto" w:fill="auto"/>
            <w:noWrap/>
          </w:tcPr>
          <w:p w14:paraId="459FA8E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DC_1A-7A-32A_n</w:t>
            </w:r>
            <w:r w:rsidRPr="009112DC">
              <w:rPr>
                <w:rFonts w:ascii="Arial" w:hAnsi="Arial"/>
                <w:sz w:val="18"/>
                <w:lang w:val="fi-FI"/>
              </w:rPr>
              <w:t>28A</w:t>
            </w:r>
          </w:p>
        </w:tc>
        <w:tc>
          <w:tcPr>
            <w:tcW w:w="3686" w:type="dxa"/>
          </w:tcPr>
          <w:p w14:paraId="191EFDE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54FF874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DC_7A_n28A</w:t>
            </w:r>
          </w:p>
        </w:tc>
      </w:tr>
      <w:tr w:rsidR="009112DC" w:rsidRPr="009112DC" w14:paraId="7C056221" w14:textId="77777777" w:rsidTr="00E94F5E">
        <w:trPr>
          <w:trHeight w:val="187"/>
          <w:jc w:val="center"/>
        </w:trPr>
        <w:tc>
          <w:tcPr>
            <w:tcW w:w="3397" w:type="dxa"/>
            <w:shd w:val="clear" w:color="auto" w:fill="auto"/>
            <w:noWrap/>
          </w:tcPr>
          <w:p w14:paraId="00E55B0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DC_1A-7A-32A_n</w:t>
            </w:r>
            <w:r w:rsidRPr="009112DC">
              <w:rPr>
                <w:rFonts w:ascii="Arial" w:hAnsi="Arial"/>
                <w:sz w:val="18"/>
                <w:lang w:val="fi-FI"/>
              </w:rPr>
              <w:t>78A</w:t>
            </w:r>
          </w:p>
        </w:tc>
        <w:tc>
          <w:tcPr>
            <w:tcW w:w="3686" w:type="dxa"/>
          </w:tcPr>
          <w:p w14:paraId="79E0B7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CF0C6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677C01C2" w14:textId="77777777" w:rsidTr="00E94F5E">
        <w:trPr>
          <w:trHeight w:val="187"/>
          <w:jc w:val="center"/>
        </w:trPr>
        <w:tc>
          <w:tcPr>
            <w:tcW w:w="3397" w:type="dxa"/>
            <w:shd w:val="clear" w:color="auto" w:fill="auto"/>
            <w:noWrap/>
          </w:tcPr>
          <w:p w14:paraId="75927689"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DC_1A-7A-38A_n3A</w:t>
            </w:r>
          </w:p>
        </w:tc>
        <w:tc>
          <w:tcPr>
            <w:tcW w:w="3686" w:type="dxa"/>
          </w:tcPr>
          <w:p w14:paraId="0EDA4B00"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DC_1A_n</w:t>
            </w:r>
            <w:r w:rsidRPr="009112DC">
              <w:rPr>
                <w:rFonts w:ascii="Arial" w:hAnsi="Arial" w:cs="Arial" w:hint="eastAsia"/>
                <w:color w:val="000000"/>
                <w:sz w:val="18"/>
                <w:szCs w:val="18"/>
                <w:lang w:val="en-US" w:eastAsia="zh-CN" w:bidi="ar"/>
              </w:rPr>
              <w:t>3</w:t>
            </w:r>
            <w:r w:rsidRPr="009112DC">
              <w:rPr>
                <w:rFonts w:ascii="Arial" w:hAnsi="Arial" w:cs="Arial"/>
                <w:color w:val="000000"/>
                <w:sz w:val="18"/>
                <w:szCs w:val="18"/>
                <w:lang w:val="en-US" w:eastAsia="zh-CN" w:bidi="ar"/>
              </w:rPr>
              <w:t>A</w:t>
            </w:r>
          </w:p>
        </w:tc>
      </w:tr>
      <w:tr w:rsidR="009112DC" w:rsidRPr="009112DC" w14:paraId="64663158" w14:textId="77777777" w:rsidTr="00E94F5E">
        <w:trPr>
          <w:trHeight w:val="187"/>
          <w:jc w:val="center"/>
        </w:trPr>
        <w:tc>
          <w:tcPr>
            <w:tcW w:w="3397" w:type="dxa"/>
            <w:shd w:val="clear" w:color="auto" w:fill="auto"/>
            <w:noWrap/>
          </w:tcPr>
          <w:p w14:paraId="1B5C699D"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rPr>
              <w:t>DC_1A-7A-38A_n8</w:t>
            </w:r>
            <w:r w:rsidRPr="009112DC">
              <w:rPr>
                <w:rFonts w:ascii="Arial" w:hAnsi="Arial"/>
                <w:sz w:val="18"/>
                <w:lang w:val="fi-FI"/>
              </w:rPr>
              <w:t>A</w:t>
            </w:r>
          </w:p>
        </w:tc>
        <w:tc>
          <w:tcPr>
            <w:tcW w:w="3686" w:type="dxa"/>
          </w:tcPr>
          <w:p w14:paraId="434C625C"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rPr>
              <w:t>DC_1A_n8A</w:t>
            </w:r>
          </w:p>
        </w:tc>
      </w:tr>
      <w:tr w:rsidR="009112DC" w:rsidRPr="009112DC" w14:paraId="41DBF5AB" w14:textId="77777777" w:rsidTr="00E94F5E">
        <w:trPr>
          <w:trHeight w:val="187"/>
          <w:jc w:val="center"/>
        </w:trPr>
        <w:tc>
          <w:tcPr>
            <w:tcW w:w="3397" w:type="dxa"/>
            <w:shd w:val="clear" w:color="auto" w:fill="auto"/>
            <w:noWrap/>
          </w:tcPr>
          <w:p w14:paraId="3F7FF99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DC_1A-7A-38A_n28A</w:t>
            </w:r>
            <w:r w:rsidRPr="009112DC">
              <w:rPr>
                <w:rFonts w:ascii="Arial" w:hAnsi="Arial"/>
                <w:sz w:val="18"/>
                <w:vertAlign w:val="superscript"/>
                <w:lang w:val="fi-FI" w:eastAsia="fi-FI"/>
              </w:rPr>
              <w:t>10</w:t>
            </w:r>
          </w:p>
        </w:tc>
        <w:tc>
          <w:tcPr>
            <w:tcW w:w="3686" w:type="dxa"/>
          </w:tcPr>
          <w:p w14:paraId="2B9658D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DC_1A_n28A</w:t>
            </w:r>
          </w:p>
        </w:tc>
      </w:tr>
      <w:tr w:rsidR="009112DC" w:rsidRPr="009112DC" w14:paraId="51811B3B" w14:textId="77777777" w:rsidTr="00E94F5E">
        <w:trPr>
          <w:trHeight w:val="187"/>
          <w:jc w:val="center"/>
        </w:trPr>
        <w:tc>
          <w:tcPr>
            <w:tcW w:w="3397" w:type="dxa"/>
            <w:shd w:val="clear" w:color="auto" w:fill="auto"/>
            <w:noWrap/>
          </w:tcPr>
          <w:p w14:paraId="2E6C83B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hint="eastAsia"/>
                <w:color w:val="000000"/>
                <w:sz w:val="18"/>
                <w:szCs w:val="18"/>
                <w:lang w:val="en-US" w:eastAsia="zh-CN" w:bidi="ar"/>
              </w:rPr>
              <w:t>DC_1A-7A-38A_n78A</w:t>
            </w:r>
            <w:r w:rsidRPr="009112DC">
              <w:rPr>
                <w:rFonts w:ascii="Arial" w:hAnsi="Arial" w:cs="Arial" w:hint="eastAsia"/>
                <w:color w:val="000000"/>
                <w:sz w:val="18"/>
                <w:szCs w:val="18"/>
                <w:vertAlign w:val="superscript"/>
                <w:lang w:val="en-US" w:eastAsia="zh-CN" w:bidi="ar"/>
              </w:rPr>
              <w:t>10</w:t>
            </w:r>
          </w:p>
        </w:tc>
        <w:tc>
          <w:tcPr>
            <w:tcW w:w="3686" w:type="dxa"/>
          </w:tcPr>
          <w:p w14:paraId="140651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lang w:val="en-US" w:eastAsia="zh-CN"/>
              </w:rPr>
              <w:t>DC_1A_n78A</w:t>
            </w:r>
          </w:p>
        </w:tc>
      </w:tr>
      <w:tr w:rsidR="009112DC" w:rsidRPr="009112DC" w14:paraId="53FEAF7C" w14:textId="77777777" w:rsidTr="00E94F5E">
        <w:trPr>
          <w:trHeight w:val="187"/>
          <w:jc w:val="center"/>
        </w:trPr>
        <w:tc>
          <w:tcPr>
            <w:tcW w:w="3397" w:type="dxa"/>
            <w:shd w:val="clear" w:color="auto" w:fill="auto"/>
            <w:noWrap/>
          </w:tcPr>
          <w:p w14:paraId="60FE7A20"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lastRenderedPageBreak/>
              <w:t>DC_1A-7A_n40A-n77A</w:t>
            </w:r>
          </w:p>
        </w:tc>
        <w:tc>
          <w:tcPr>
            <w:tcW w:w="3686" w:type="dxa"/>
          </w:tcPr>
          <w:p w14:paraId="1DA019B5"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220706CD"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029CBC58"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51F235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tc>
      </w:tr>
      <w:tr w:rsidR="009112DC" w:rsidRPr="009112DC" w14:paraId="2B663002" w14:textId="77777777" w:rsidTr="00E94F5E">
        <w:trPr>
          <w:trHeight w:val="187"/>
          <w:jc w:val="center"/>
        </w:trPr>
        <w:tc>
          <w:tcPr>
            <w:tcW w:w="3397" w:type="dxa"/>
            <w:shd w:val="clear" w:color="auto" w:fill="auto"/>
            <w:noWrap/>
          </w:tcPr>
          <w:p w14:paraId="6C9EF96B"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DC_1A-7A_n40A-n77(2A)</w:t>
            </w:r>
          </w:p>
        </w:tc>
        <w:tc>
          <w:tcPr>
            <w:tcW w:w="3686" w:type="dxa"/>
          </w:tcPr>
          <w:p w14:paraId="29D361C1"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2D59E189"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6C2E15FD"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3F0E87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tc>
      </w:tr>
      <w:tr w:rsidR="009112DC" w:rsidRPr="009112DC" w14:paraId="727529EF" w14:textId="77777777" w:rsidTr="00E94F5E">
        <w:trPr>
          <w:trHeight w:val="187"/>
          <w:jc w:val="center"/>
        </w:trPr>
        <w:tc>
          <w:tcPr>
            <w:tcW w:w="3397" w:type="dxa"/>
            <w:shd w:val="clear" w:color="auto" w:fill="auto"/>
            <w:noWrap/>
          </w:tcPr>
          <w:p w14:paraId="0A4C8D34"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eastAsia="zh-CN" w:bidi="ar"/>
              </w:rPr>
              <w:t>DC_1A-7A-7A_n40A-n77A</w:t>
            </w:r>
          </w:p>
        </w:tc>
        <w:tc>
          <w:tcPr>
            <w:tcW w:w="3686" w:type="dxa"/>
          </w:tcPr>
          <w:p w14:paraId="35D1BA84"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49ED1D63"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288D4B17"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4F8668F4"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DC_7A_n77A</w:t>
            </w:r>
          </w:p>
        </w:tc>
      </w:tr>
      <w:tr w:rsidR="009112DC" w:rsidRPr="009112DC" w14:paraId="00F254A7" w14:textId="77777777" w:rsidTr="00E94F5E">
        <w:trPr>
          <w:trHeight w:val="187"/>
          <w:jc w:val="center"/>
        </w:trPr>
        <w:tc>
          <w:tcPr>
            <w:tcW w:w="3397" w:type="dxa"/>
            <w:shd w:val="clear" w:color="auto" w:fill="auto"/>
            <w:noWrap/>
          </w:tcPr>
          <w:p w14:paraId="13D6B91A"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eastAsia="zh-CN" w:bidi="ar"/>
              </w:rPr>
              <w:t>DC_1A-7A-7A_n40A-n77(2A)</w:t>
            </w:r>
          </w:p>
        </w:tc>
        <w:tc>
          <w:tcPr>
            <w:tcW w:w="3686" w:type="dxa"/>
          </w:tcPr>
          <w:p w14:paraId="2F87D6EA"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094C98E4"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5A921A0D"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31FE398B"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DC_7A_n77A</w:t>
            </w:r>
          </w:p>
        </w:tc>
      </w:tr>
      <w:tr w:rsidR="009112DC" w:rsidRPr="009112DC" w14:paraId="1B340CCE" w14:textId="77777777" w:rsidTr="00E94F5E">
        <w:trPr>
          <w:trHeight w:val="187"/>
          <w:jc w:val="center"/>
        </w:trPr>
        <w:tc>
          <w:tcPr>
            <w:tcW w:w="3397" w:type="dxa"/>
            <w:shd w:val="clear" w:color="auto" w:fill="auto"/>
            <w:noWrap/>
          </w:tcPr>
          <w:p w14:paraId="6BA64542"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7</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ja-JP"/>
              </w:rPr>
              <w:t>7</w:t>
            </w:r>
            <w:r w:rsidRPr="009112DC">
              <w:rPr>
                <w:rFonts w:ascii="Arial" w:hAnsi="Arial" w:cs="Arial" w:hint="eastAsia"/>
                <w:sz w:val="18"/>
                <w:lang w:eastAsia="ja-JP"/>
              </w:rPr>
              <w:t>8</w:t>
            </w:r>
            <w:r w:rsidRPr="009112DC">
              <w:rPr>
                <w:rFonts w:ascii="Arial" w:hAnsi="Arial" w:cs="Arial" w:hint="eastAsia"/>
                <w:sz w:val="18"/>
                <w:lang w:val="en-US" w:eastAsia="ja-JP"/>
              </w:rPr>
              <w:t>A</w:t>
            </w:r>
          </w:p>
          <w:p w14:paraId="64BBF6D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7</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C</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zh-CN"/>
              </w:rPr>
              <w:t>7</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19F9002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0087A98B"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6F7FF70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2EC8381F" w14:textId="77777777" w:rsidTr="00E94F5E">
        <w:trPr>
          <w:trHeight w:val="187"/>
          <w:jc w:val="center"/>
        </w:trPr>
        <w:tc>
          <w:tcPr>
            <w:tcW w:w="3397" w:type="dxa"/>
            <w:shd w:val="clear" w:color="auto" w:fill="auto"/>
            <w:noWrap/>
          </w:tcPr>
          <w:p w14:paraId="36DBEA44"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val="en-US" w:eastAsia="ja-JP"/>
              </w:rPr>
              <w:t>DC_1A-7A-40A_n78(2A)</w:t>
            </w:r>
          </w:p>
          <w:p w14:paraId="2DB70B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ko-KR"/>
              </w:rPr>
              <w:t>DC_1A-7A-40C_n78(2A)</w:t>
            </w:r>
          </w:p>
        </w:tc>
        <w:tc>
          <w:tcPr>
            <w:tcW w:w="3686" w:type="dxa"/>
          </w:tcPr>
          <w:p w14:paraId="6249639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347E7837"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72D6A01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5D3605F3" w14:textId="77777777" w:rsidTr="00E94F5E">
        <w:trPr>
          <w:trHeight w:val="187"/>
          <w:jc w:val="center"/>
        </w:trPr>
        <w:tc>
          <w:tcPr>
            <w:tcW w:w="3397" w:type="dxa"/>
            <w:shd w:val="clear" w:color="auto" w:fill="auto"/>
            <w:noWrap/>
          </w:tcPr>
          <w:p w14:paraId="521DC5B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DC_1A-7A_n40A-n78A</w:t>
            </w:r>
          </w:p>
          <w:p w14:paraId="5B36F01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DC_1A-7A_n40A-n78C</w:t>
            </w:r>
          </w:p>
        </w:tc>
        <w:tc>
          <w:tcPr>
            <w:tcW w:w="3686" w:type="dxa"/>
          </w:tcPr>
          <w:p w14:paraId="65A6AB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4614101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0AB9335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7DF28DC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DC_7A_n78A</w:t>
            </w:r>
          </w:p>
        </w:tc>
      </w:tr>
      <w:tr w:rsidR="009112DC" w:rsidRPr="009112DC" w14:paraId="0BF813AC" w14:textId="77777777" w:rsidTr="00E94F5E">
        <w:trPr>
          <w:trHeight w:val="187"/>
          <w:jc w:val="center"/>
        </w:trPr>
        <w:tc>
          <w:tcPr>
            <w:tcW w:w="3397" w:type="dxa"/>
            <w:shd w:val="clear" w:color="auto" w:fill="auto"/>
            <w:noWrap/>
          </w:tcPr>
          <w:p w14:paraId="7C8F227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DC_1A-7A-7A_n40A-n78A</w:t>
            </w:r>
          </w:p>
          <w:p w14:paraId="1A299A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DC_1A-7A-7A_n40A-n78C</w:t>
            </w:r>
          </w:p>
        </w:tc>
        <w:tc>
          <w:tcPr>
            <w:tcW w:w="3686" w:type="dxa"/>
          </w:tcPr>
          <w:p w14:paraId="491AE7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2841D94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01395D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10D30F2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5A8B3817" w14:textId="77777777" w:rsidTr="00E94F5E">
        <w:trPr>
          <w:trHeight w:val="187"/>
          <w:jc w:val="center"/>
        </w:trPr>
        <w:tc>
          <w:tcPr>
            <w:tcW w:w="3397" w:type="dxa"/>
            <w:shd w:val="clear" w:color="auto" w:fill="auto"/>
            <w:noWrap/>
          </w:tcPr>
          <w:p w14:paraId="471772A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DC_1A-7A_n40A-n105A</w:t>
            </w:r>
          </w:p>
        </w:tc>
        <w:tc>
          <w:tcPr>
            <w:tcW w:w="3686" w:type="dxa"/>
          </w:tcPr>
          <w:p w14:paraId="699760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6F5C1F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DC_1A_n105A</w:t>
            </w:r>
          </w:p>
          <w:p w14:paraId="3C25D84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12E79D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7DA93C98" w14:textId="77777777" w:rsidTr="00E94F5E">
        <w:trPr>
          <w:trHeight w:val="187"/>
          <w:jc w:val="center"/>
        </w:trPr>
        <w:tc>
          <w:tcPr>
            <w:tcW w:w="3397" w:type="dxa"/>
            <w:shd w:val="clear" w:color="auto" w:fill="auto"/>
            <w:noWrap/>
          </w:tcPr>
          <w:p w14:paraId="29F3BA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DC_1A-7A_n75A-n78A</w:t>
            </w:r>
          </w:p>
        </w:tc>
        <w:tc>
          <w:tcPr>
            <w:tcW w:w="3686" w:type="dxa"/>
          </w:tcPr>
          <w:p w14:paraId="0641BD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2311D1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25FE752F" w14:textId="77777777" w:rsidTr="00E94F5E">
        <w:trPr>
          <w:trHeight w:val="187"/>
          <w:jc w:val="center"/>
        </w:trPr>
        <w:tc>
          <w:tcPr>
            <w:tcW w:w="3397" w:type="dxa"/>
            <w:shd w:val="clear" w:color="auto" w:fill="auto"/>
            <w:noWrap/>
          </w:tcPr>
          <w:p w14:paraId="60867EB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DC_1A-7A_n78A-n105A</w:t>
            </w:r>
          </w:p>
        </w:tc>
        <w:tc>
          <w:tcPr>
            <w:tcW w:w="3686" w:type="dxa"/>
          </w:tcPr>
          <w:p w14:paraId="22B90B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001BEB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DC_1A_n105A</w:t>
            </w:r>
          </w:p>
          <w:p w14:paraId="4DFE6EA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34E73C3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0A848812" w14:textId="77777777" w:rsidTr="00E94F5E">
        <w:trPr>
          <w:trHeight w:val="187"/>
          <w:jc w:val="center"/>
        </w:trPr>
        <w:tc>
          <w:tcPr>
            <w:tcW w:w="3397" w:type="dxa"/>
            <w:shd w:val="clear" w:color="auto" w:fill="auto"/>
            <w:noWrap/>
          </w:tcPr>
          <w:p w14:paraId="2DE24612" w14:textId="77777777" w:rsidR="009112DC" w:rsidRPr="009112DC" w:rsidRDefault="009112DC" w:rsidP="009112DC">
            <w:pPr>
              <w:spacing w:after="0"/>
              <w:jc w:val="center"/>
              <w:rPr>
                <w:rFonts w:ascii="Arial" w:hAnsi="Arial"/>
                <w:sz w:val="18"/>
              </w:rPr>
            </w:pPr>
            <w:r w:rsidRPr="009112DC">
              <w:rPr>
                <w:rFonts w:ascii="Arial" w:hAnsi="Arial" w:cs="Arial"/>
                <w:color w:val="000000"/>
                <w:sz w:val="18"/>
                <w:szCs w:val="18"/>
              </w:rPr>
              <w:t>DC_1A-8A-(n)3AA</w:t>
            </w:r>
          </w:p>
        </w:tc>
        <w:tc>
          <w:tcPr>
            <w:tcW w:w="3686" w:type="dxa"/>
          </w:tcPr>
          <w:p w14:paraId="5CA6EAA4"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w:t>
            </w:r>
            <w:r w:rsidRPr="009112DC">
              <w:rPr>
                <w:rFonts w:ascii="Arial" w:hAnsi="Arial" w:cs="Arial"/>
                <w:color w:val="000000"/>
                <w:sz w:val="18"/>
                <w:szCs w:val="18"/>
              </w:rPr>
              <w:br/>
              <w:t>DC_(n)3AA</w:t>
            </w:r>
            <w:r w:rsidRPr="009112DC">
              <w:rPr>
                <w:rFonts w:ascii="Arial" w:hAnsi="Arial" w:cs="Arial"/>
                <w:color w:val="000000"/>
                <w:sz w:val="18"/>
                <w:szCs w:val="18"/>
                <w:vertAlign w:val="superscript"/>
              </w:rPr>
              <w:t>4</w:t>
            </w:r>
            <w:r w:rsidRPr="009112DC">
              <w:rPr>
                <w:rFonts w:ascii="Arial" w:hAnsi="Arial" w:cs="Arial"/>
                <w:color w:val="000000"/>
                <w:sz w:val="18"/>
                <w:szCs w:val="18"/>
              </w:rPr>
              <w:br/>
              <w:t>DC_8A_n3A</w:t>
            </w:r>
          </w:p>
        </w:tc>
      </w:tr>
      <w:tr w:rsidR="009112DC" w:rsidRPr="009112DC" w14:paraId="218ACC83" w14:textId="77777777" w:rsidTr="00E94F5E">
        <w:trPr>
          <w:trHeight w:val="187"/>
          <w:jc w:val="center"/>
        </w:trPr>
        <w:tc>
          <w:tcPr>
            <w:tcW w:w="3397" w:type="dxa"/>
            <w:shd w:val="clear" w:color="auto" w:fill="auto"/>
            <w:noWrap/>
          </w:tcPr>
          <w:p w14:paraId="1964E2F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S Mincho" w:hAnsi="Arial" w:cs="Arial"/>
                <w:sz w:val="18"/>
                <w:szCs w:val="18"/>
              </w:rPr>
              <w:lastRenderedPageBreak/>
              <w:t>DC_1A-8A_n3A-n28A</w:t>
            </w:r>
          </w:p>
        </w:tc>
        <w:tc>
          <w:tcPr>
            <w:tcW w:w="3686" w:type="dxa"/>
          </w:tcPr>
          <w:p w14:paraId="4E651C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1813136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2EDC1A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4CEFAB4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DC_8A_n28A</w:t>
            </w:r>
          </w:p>
        </w:tc>
      </w:tr>
      <w:tr w:rsidR="009112DC" w:rsidRPr="009112DC" w14:paraId="429596C4" w14:textId="77777777" w:rsidTr="00E94F5E">
        <w:trPr>
          <w:trHeight w:val="187"/>
          <w:jc w:val="center"/>
        </w:trPr>
        <w:tc>
          <w:tcPr>
            <w:tcW w:w="3397" w:type="dxa"/>
            <w:shd w:val="clear" w:color="auto" w:fill="auto"/>
            <w:noWrap/>
          </w:tcPr>
          <w:p w14:paraId="64D491E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DC_1A-8A_n3A-n77A</w:t>
            </w:r>
            <w:r w:rsidRPr="009112DC">
              <w:rPr>
                <w:rFonts w:ascii="Arial" w:hAnsi="Arial"/>
                <w:noProof/>
                <w:sz w:val="18"/>
                <w:vertAlign w:val="superscript"/>
                <w:lang w:eastAsia="zh-CN"/>
              </w:rPr>
              <w:t>2</w:t>
            </w:r>
          </w:p>
        </w:tc>
        <w:tc>
          <w:tcPr>
            <w:tcW w:w="3686" w:type="dxa"/>
          </w:tcPr>
          <w:p w14:paraId="49ED72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35430C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683CF1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0512F0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tc>
      </w:tr>
      <w:tr w:rsidR="009112DC" w:rsidRPr="009112DC" w14:paraId="5D039F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5A68E"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DC_1A-8A_n3A-n77(2A)</w:t>
            </w:r>
            <w:r w:rsidRPr="009112D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C938F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23E663B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88C39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1697EA49"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DC_8A_n77A</w:t>
            </w:r>
          </w:p>
        </w:tc>
      </w:tr>
      <w:tr w:rsidR="009112DC" w:rsidRPr="009112DC" w14:paraId="6FC0C07F" w14:textId="77777777" w:rsidTr="00E94F5E">
        <w:trPr>
          <w:trHeight w:val="187"/>
          <w:jc w:val="center"/>
        </w:trPr>
        <w:tc>
          <w:tcPr>
            <w:tcW w:w="3397" w:type="dxa"/>
            <w:shd w:val="clear" w:color="auto" w:fill="auto"/>
            <w:noWrap/>
            <w:vAlign w:val="center"/>
          </w:tcPr>
          <w:p w14:paraId="6EFE651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DC_1A-8A_n3A-n79A</w:t>
            </w:r>
          </w:p>
        </w:tc>
        <w:tc>
          <w:tcPr>
            <w:tcW w:w="3686" w:type="dxa"/>
            <w:vAlign w:val="center"/>
          </w:tcPr>
          <w:p w14:paraId="3078810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hint="eastAsia"/>
                <w:sz w:val="18"/>
                <w:lang w:eastAsia="ko-KR"/>
              </w:rPr>
              <w:t>_</w:t>
            </w:r>
            <w:r w:rsidRPr="009112DC">
              <w:rPr>
                <w:rFonts w:ascii="Arial" w:hAnsi="Arial" w:cs="Arial"/>
                <w:sz w:val="18"/>
                <w:lang w:eastAsia="zh-CN"/>
              </w:rPr>
              <w:t>n3A</w:t>
            </w:r>
          </w:p>
          <w:p w14:paraId="19FB2F4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DC_1A_n79A</w:t>
            </w:r>
          </w:p>
          <w:p w14:paraId="54519E0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hint="eastAsia"/>
                <w:sz w:val="18"/>
                <w:lang w:eastAsia="ko-KR"/>
              </w:rPr>
              <w:t>_</w:t>
            </w:r>
            <w:r w:rsidRPr="009112DC">
              <w:rPr>
                <w:rFonts w:ascii="Arial" w:hAnsi="Arial" w:cs="Arial"/>
                <w:sz w:val="18"/>
                <w:lang w:eastAsia="zh-CN"/>
              </w:rPr>
              <w:t>n3A</w:t>
            </w:r>
          </w:p>
          <w:p w14:paraId="5A28F15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DC_8A_n79A</w:t>
            </w:r>
          </w:p>
        </w:tc>
      </w:tr>
      <w:tr w:rsidR="009112DC" w:rsidRPr="009112DC" w14:paraId="328B01E0" w14:textId="77777777" w:rsidTr="00E94F5E">
        <w:trPr>
          <w:trHeight w:val="187"/>
          <w:jc w:val="center"/>
        </w:trPr>
        <w:tc>
          <w:tcPr>
            <w:tcW w:w="3397" w:type="dxa"/>
            <w:shd w:val="clear" w:color="auto" w:fill="auto"/>
            <w:noWrap/>
          </w:tcPr>
          <w:p w14:paraId="50A5B3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w:t>
            </w:r>
            <w:r w:rsidRPr="009112DC">
              <w:rPr>
                <w:rFonts w:ascii="Arial" w:eastAsia="Malgun Gothic" w:hAnsi="Arial"/>
                <w:sz w:val="18"/>
              </w:rPr>
              <w:t>A-11A_</w:t>
            </w:r>
            <w:r w:rsidRPr="009112DC">
              <w:rPr>
                <w:rFonts w:ascii="Arial" w:hAnsi="Arial"/>
                <w:sz w:val="18"/>
              </w:rPr>
              <w:t>n</w:t>
            </w:r>
            <w:r w:rsidRPr="009112DC">
              <w:rPr>
                <w:rFonts w:ascii="Arial" w:eastAsia="Malgun Gothic" w:hAnsi="Arial"/>
                <w:sz w:val="18"/>
              </w:rPr>
              <w:t>3</w:t>
            </w:r>
            <w:r w:rsidRPr="009112DC">
              <w:rPr>
                <w:rFonts w:ascii="Arial" w:hAnsi="Arial"/>
                <w:sz w:val="18"/>
              </w:rPr>
              <w:t>A</w:t>
            </w:r>
          </w:p>
        </w:tc>
        <w:tc>
          <w:tcPr>
            <w:tcW w:w="3686" w:type="dxa"/>
          </w:tcPr>
          <w:p w14:paraId="7FD3281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62B57B1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7408DC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C_11A_n3A</w:t>
            </w:r>
          </w:p>
        </w:tc>
      </w:tr>
      <w:tr w:rsidR="009112DC" w:rsidRPr="009112DC" w14:paraId="00B43E32" w14:textId="77777777" w:rsidTr="00E94F5E">
        <w:trPr>
          <w:trHeight w:val="187"/>
          <w:jc w:val="center"/>
        </w:trPr>
        <w:tc>
          <w:tcPr>
            <w:tcW w:w="3397" w:type="dxa"/>
            <w:shd w:val="clear" w:color="auto" w:fill="auto"/>
            <w:noWrap/>
          </w:tcPr>
          <w:p w14:paraId="19D3C3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DC_1A-8A-11A_n28</w:t>
            </w:r>
            <w:r w:rsidRPr="009112DC">
              <w:rPr>
                <w:rFonts w:ascii="Arial" w:hAnsi="Arial"/>
                <w:sz w:val="18"/>
                <w:lang w:val="fi-FI"/>
              </w:rPr>
              <w:t>A</w:t>
            </w:r>
          </w:p>
        </w:tc>
        <w:tc>
          <w:tcPr>
            <w:tcW w:w="3686" w:type="dxa"/>
          </w:tcPr>
          <w:p w14:paraId="6BF700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DCF0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0B636F5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DC_11A_n28A</w:t>
            </w:r>
          </w:p>
        </w:tc>
      </w:tr>
      <w:tr w:rsidR="009112DC" w:rsidRPr="009112DC" w14:paraId="300C19A6" w14:textId="77777777" w:rsidTr="00E94F5E">
        <w:trPr>
          <w:trHeight w:val="187"/>
          <w:jc w:val="center"/>
        </w:trPr>
        <w:tc>
          <w:tcPr>
            <w:tcW w:w="3397" w:type="dxa"/>
            <w:shd w:val="clear" w:color="auto" w:fill="auto"/>
            <w:noWrap/>
          </w:tcPr>
          <w:p w14:paraId="1DC2BDD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fi-FI"/>
              </w:rPr>
              <w:t>2</w:t>
            </w:r>
          </w:p>
        </w:tc>
        <w:tc>
          <w:tcPr>
            <w:tcW w:w="3686" w:type="dxa"/>
          </w:tcPr>
          <w:p w14:paraId="52FA75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6D7B31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A162EB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DC_11A_n77A</w:t>
            </w:r>
          </w:p>
        </w:tc>
      </w:tr>
      <w:tr w:rsidR="009112DC" w:rsidRPr="009112DC" w14:paraId="0D2C986E" w14:textId="77777777" w:rsidTr="00E94F5E">
        <w:trPr>
          <w:trHeight w:val="187"/>
          <w:jc w:val="center"/>
        </w:trPr>
        <w:tc>
          <w:tcPr>
            <w:tcW w:w="3397" w:type="dxa"/>
            <w:shd w:val="clear" w:color="auto" w:fill="auto"/>
            <w:noWrap/>
          </w:tcPr>
          <w:p w14:paraId="5B40BAFD"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77(2</w:t>
            </w:r>
            <w:r w:rsidRPr="009112DC">
              <w:rPr>
                <w:rFonts w:ascii="Arial" w:hAnsi="Arial"/>
                <w:sz w:val="18"/>
              </w:rPr>
              <w:t>A)</w:t>
            </w:r>
            <w:r w:rsidRPr="009112DC">
              <w:rPr>
                <w:rFonts w:ascii="Arial" w:hAnsi="Arial"/>
                <w:sz w:val="18"/>
                <w:vertAlign w:val="superscript"/>
                <w:lang w:eastAsia="fi-FI"/>
              </w:rPr>
              <w:t>2</w:t>
            </w:r>
          </w:p>
          <w:p w14:paraId="5D5252E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77(3</w:t>
            </w:r>
            <w:r w:rsidRPr="009112DC">
              <w:rPr>
                <w:rFonts w:ascii="Arial" w:hAnsi="Arial"/>
                <w:sz w:val="18"/>
              </w:rPr>
              <w:t>A)</w:t>
            </w:r>
            <w:r w:rsidRPr="009112DC">
              <w:rPr>
                <w:rFonts w:ascii="Arial" w:hAnsi="Arial"/>
                <w:sz w:val="18"/>
                <w:vertAlign w:val="superscript"/>
              </w:rPr>
              <w:t>2</w:t>
            </w:r>
          </w:p>
        </w:tc>
        <w:tc>
          <w:tcPr>
            <w:tcW w:w="3686" w:type="dxa"/>
          </w:tcPr>
          <w:p w14:paraId="3A433D5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094E8C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BB300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12513188" w14:textId="77777777" w:rsidTr="00E94F5E">
        <w:trPr>
          <w:trHeight w:val="187"/>
          <w:jc w:val="center"/>
        </w:trPr>
        <w:tc>
          <w:tcPr>
            <w:tcW w:w="3397" w:type="dxa"/>
            <w:shd w:val="clear" w:color="auto" w:fill="auto"/>
            <w:noWrap/>
          </w:tcPr>
          <w:p w14:paraId="02E0695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78</w:t>
            </w:r>
            <w:r w:rsidRPr="009112DC">
              <w:rPr>
                <w:rFonts w:ascii="Arial" w:hAnsi="Arial"/>
                <w:sz w:val="18"/>
              </w:rPr>
              <w:t>A</w:t>
            </w:r>
            <w:r w:rsidRPr="009112DC">
              <w:rPr>
                <w:rFonts w:ascii="Arial" w:hAnsi="Arial"/>
                <w:sz w:val="18"/>
                <w:vertAlign w:val="superscript"/>
                <w:lang w:eastAsia="fi-FI"/>
              </w:rPr>
              <w:t>2</w:t>
            </w:r>
          </w:p>
        </w:tc>
        <w:tc>
          <w:tcPr>
            <w:tcW w:w="3686" w:type="dxa"/>
          </w:tcPr>
          <w:p w14:paraId="7634E2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65D3CB1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0922ACF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DC_11A_n78A</w:t>
            </w:r>
          </w:p>
        </w:tc>
      </w:tr>
      <w:tr w:rsidR="009112DC" w:rsidRPr="009112DC" w14:paraId="5E597DD2" w14:textId="77777777" w:rsidTr="00E94F5E">
        <w:trPr>
          <w:trHeight w:val="187"/>
          <w:jc w:val="center"/>
        </w:trPr>
        <w:tc>
          <w:tcPr>
            <w:tcW w:w="3397" w:type="dxa"/>
            <w:shd w:val="clear" w:color="auto" w:fill="auto"/>
            <w:noWrap/>
          </w:tcPr>
          <w:p w14:paraId="4FE5E6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DC_1A-8A-11A_n79</w:t>
            </w:r>
            <w:r w:rsidRPr="009112DC">
              <w:rPr>
                <w:rFonts w:ascii="Arial" w:hAnsi="Arial"/>
                <w:sz w:val="18"/>
                <w:lang w:val="fi-FI"/>
              </w:rPr>
              <w:t>A</w:t>
            </w:r>
            <w:r w:rsidRPr="009112DC">
              <w:rPr>
                <w:rFonts w:ascii="Arial" w:hAnsi="Arial" w:hint="eastAsia"/>
                <w:sz w:val="18"/>
                <w:vertAlign w:val="superscript"/>
                <w:lang w:val="fi-FI" w:eastAsia="ja-JP"/>
              </w:rPr>
              <w:t>2</w:t>
            </w:r>
          </w:p>
        </w:tc>
        <w:tc>
          <w:tcPr>
            <w:tcW w:w="3686" w:type="dxa"/>
          </w:tcPr>
          <w:p w14:paraId="41CF64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4C4F3A5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167D41F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DC_11A_n79A</w:t>
            </w:r>
          </w:p>
        </w:tc>
      </w:tr>
      <w:tr w:rsidR="009112DC" w:rsidRPr="009112DC" w14:paraId="16A4EE75" w14:textId="77777777" w:rsidTr="00E94F5E">
        <w:trPr>
          <w:trHeight w:val="187"/>
          <w:jc w:val="center"/>
        </w:trPr>
        <w:tc>
          <w:tcPr>
            <w:tcW w:w="3397" w:type="dxa"/>
            <w:shd w:val="clear" w:color="auto" w:fill="auto"/>
            <w:noWrap/>
          </w:tcPr>
          <w:p w14:paraId="2A3CC53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DC_1A-8A-20A_n3</w:t>
            </w:r>
            <w:r w:rsidRPr="009112DC">
              <w:rPr>
                <w:rFonts w:ascii="Arial" w:hAnsi="Arial"/>
                <w:sz w:val="18"/>
                <w:lang w:val="fi-FI"/>
              </w:rPr>
              <w:t>A</w:t>
            </w:r>
          </w:p>
        </w:tc>
        <w:tc>
          <w:tcPr>
            <w:tcW w:w="3686" w:type="dxa"/>
          </w:tcPr>
          <w:p w14:paraId="7867C1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3F6BAE0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20FFF69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01F5202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CB6E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DC_1A-8A-20A_n</w:t>
            </w:r>
            <w:r w:rsidRPr="009112DC">
              <w:rPr>
                <w:rFonts w:ascii="Arial" w:hAnsi="Arial"/>
                <w:sz w:val="18"/>
                <w:lang w:val="fi-FI"/>
              </w:rPr>
              <w:t>28A</w:t>
            </w:r>
            <w:r w:rsidRPr="009112D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FE273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D6EE6B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22967AE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DC_20A_n28A</w:t>
            </w:r>
          </w:p>
        </w:tc>
      </w:tr>
      <w:tr w:rsidR="009112DC" w:rsidRPr="009112DC" w14:paraId="07FF7DDD" w14:textId="77777777" w:rsidTr="00E94F5E">
        <w:trPr>
          <w:trHeight w:val="187"/>
          <w:jc w:val="center"/>
        </w:trPr>
        <w:tc>
          <w:tcPr>
            <w:tcW w:w="3397" w:type="dxa"/>
            <w:shd w:val="clear" w:color="auto" w:fill="auto"/>
            <w:noWrap/>
          </w:tcPr>
          <w:p w14:paraId="33DE0DF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8"/>
                <w:lang w:eastAsia="ja-JP"/>
              </w:rPr>
              <w:t>DC_1A-8A-20A_n78A</w:t>
            </w:r>
          </w:p>
        </w:tc>
        <w:tc>
          <w:tcPr>
            <w:tcW w:w="3686" w:type="dxa"/>
          </w:tcPr>
          <w:p w14:paraId="68C9B7BC"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DC_1A_n78A</w:t>
            </w:r>
          </w:p>
          <w:p w14:paraId="1D9A8855"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DC_8A_n78A</w:t>
            </w:r>
          </w:p>
          <w:p w14:paraId="4C6CE0F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szCs w:val="18"/>
                <w:lang w:eastAsia="ja-JP"/>
              </w:rPr>
              <w:t>DC_20A_n78A</w:t>
            </w:r>
          </w:p>
        </w:tc>
      </w:tr>
      <w:tr w:rsidR="009112DC" w:rsidRPr="009112DC" w14:paraId="3620B4A8" w14:textId="77777777" w:rsidTr="00E94F5E">
        <w:trPr>
          <w:trHeight w:val="187"/>
          <w:jc w:val="center"/>
        </w:trPr>
        <w:tc>
          <w:tcPr>
            <w:tcW w:w="3397" w:type="dxa"/>
            <w:shd w:val="clear" w:color="auto" w:fill="auto"/>
            <w:noWrap/>
          </w:tcPr>
          <w:p w14:paraId="6F8C2CB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DC_1A-8A-28A_n3</w:t>
            </w:r>
            <w:r w:rsidRPr="009112DC">
              <w:rPr>
                <w:rFonts w:ascii="Arial" w:hAnsi="Arial"/>
                <w:sz w:val="18"/>
                <w:lang w:val="fi-FI"/>
              </w:rPr>
              <w:t>A</w:t>
            </w:r>
          </w:p>
        </w:tc>
        <w:tc>
          <w:tcPr>
            <w:tcW w:w="3686" w:type="dxa"/>
          </w:tcPr>
          <w:p w14:paraId="6F9D94B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0B5E4D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3BD0037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DC_28A_n3A</w:t>
            </w:r>
          </w:p>
        </w:tc>
      </w:tr>
      <w:tr w:rsidR="009112DC" w:rsidRPr="009112DC" w14:paraId="42A10C64" w14:textId="77777777" w:rsidTr="00E94F5E">
        <w:trPr>
          <w:trHeight w:val="187"/>
          <w:jc w:val="center"/>
        </w:trPr>
        <w:tc>
          <w:tcPr>
            <w:tcW w:w="3397" w:type="dxa"/>
            <w:shd w:val="clear" w:color="auto" w:fill="auto"/>
            <w:noWrap/>
          </w:tcPr>
          <w:p w14:paraId="1FBF6A2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DC_1A-8A_n28A-n77A</w:t>
            </w:r>
            <w:r w:rsidRPr="009112DC">
              <w:rPr>
                <w:rFonts w:ascii="Arial" w:hAnsi="Arial"/>
                <w:sz w:val="18"/>
                <w:vertAlign w:val="superscript"/>
                <w:lang w:eastAsia="fi-FI"/>
              </w:rPr>
              <w:t>2</w:t>
            </w:r>
          </w:p>
        </w:tc>
        <w:tc>
          <w:tcPr>
            <w:tcW w:w="3686" w:type="dxa"/>
          </w:tcPr>
          <w:p w14:paraId="0D56FFF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5DA6F60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693A67E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00B1DE12"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52ECECDD" w14:textId="77777777" w:rsidTr="00E94F5E">
        <w:trPr>
          <w:trHeight w:val="187"/>
          <w:jc w:val="center"/>
        </w:trPr>
        <w:tc>
          <w:tcPr>
            <w:tcW w:w="3397" w:type="dxa"/>
            <w:shd w:val="clear" w:color="auto" w:fill="auto"/>
            <w:noWrap/>
          </w:tcPr>
          <w:p w14:paraId="3765267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DC_1A-8A_n28A-n77(2A)</w:t>
            </w:r>
            <w:r w:rsidRPr="009112DC">
              <w:rPr>
                <w:rFonts w:ascii="Arial" w:hAnsi="Arial"/>
                <w:sz w:val="18"/>
                <w:vertAlign w:val="superscript"/>
                <w:lang w:eastAsia="fi-FI"/>
              </w:rPr>
              <w:t>2</w:t>
            </w:r>
          </w:p>
        </w:tc>
        <w:tc>
          <w:tcPr>
            <w:tcW w:w="3686" w:type="dxa"/>
          </w:tcPr>
          <w:p w14:paraId="3E820CE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1E36F4E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3D5E381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629A424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355EA741" w14:textId="77777777" w:rsidTr="00E94F5E">
        <w:trPr>
          <w:trHeight w:val="187"/>
          <w:jc w:val="center"/>
        </w:trPr>
        <w:tc>
          <w:tcPr>
            <w:tcW w:w="3397" w:type="dxa"/>
            <w:shd w:val="clear" w:color="auto" w:fill="auto"/>
            <w:noWrap/>
            <w:vAlign w:val="center"/>
          </w:tcPr>
          <w:p w14:paraId="6647C30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DC_1A-8A-28A_n78</w:t>
            </w:r>
            <w:r w:rsidRPr="009112DC">
              <w:rPr>
                <w:rFonts w:ascii="Arial" w:hAnsi="Arial"/>
                <w:sz w:val="18"/>
                <w:lang w:val="fi-FI"/>
              </w:rPr>
              <w:t>A</w:t>
            </w:r>
          </w:p>
        </w:tc>
        <w:tc>
          <w:tcPr>
            <w:tcW w:w="3686" w:type="dxa"/>
            <w:vAlign w:val="center"/>
          </w:tcPr>
          <w:p w14:paraId="6A1207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50B8EA3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60FF189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DC_28A_n78A</w:t>
            </w:r>
          </w:p>
        </w:tc>
      </w:tr>
      <w:tr w:rsidR="009112DC" w:rsidRPr="009112DC" w14:paraId="2BF0BC2F" w14:textId="77777777" w:rsidTr="00E94F5E">
        <w:trPr>
          <w:trHeight w:val="187"/>
          <w:jc w:val="center"/>
        </w:trPr>
        <w:tc>
          <w:tcPr>
            <w:tcW w:w="3397" w:type="dxa"/>
            <w:shd w:val="clear" w:color="auto" w:fill="auto"/>
            <w:noWrap/>
            <w:vAlign w:val="center"/>
          </w:tcPr>
          <w:p w14:paraId="0B43390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zh-TW"/>
              </w:rPr>
              <w:t>DC_1A-8A_n28A-n78A</w:t>
            </w:r>
            <w:r w:rsidRPr="009112DC">
              <w:rPr>
                <w:rFonts w:ascii="Arial" w:hAnsi="Arial"/>
                <w:noProof/>
                <w:sz w:val="18"/>
                <w:vertAlign w:val="superscript"/>
                <w:lang w:eastAsia="zh-CN"/>
              </w:rPr>
              <w:t>2</w:t>
            </w:r>
          </w:p>
        </w:tc>
        <w:tc>
          <w:tcPr>
            <w:tcW w:w="3686" w:type="dxa"/>
            <w:vAlign w:val="center"/>
          </w:tcPr>
          <w:p w14:paraId="2CEEFE1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DC_1A_n28A</w:t>
            </w:r>
          </w:p>
          <w:p w14:paraId="67973F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DC_1A_n78A</w:t>
            </w:r>
          </w:p>
          <w:p w14:paraId="3074AE5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DC_8A_n28A</w:t>
            </w:r>
          </w:p>
          <w:p w14:paraId="07503AE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rPr>
              <w:t>DC_8A_n78A</w:t>
            </w:r>
          </w:p>
        </w:tc>
      </w:tr>
      <w:tr w:rsidR="009112DC" w:rsidRPr="009112DC" w14:paraId="21954438" w14:textId="77777777" w:rsidTr="00E94F5E">
        <w:trPr>
          <w:trHeight w:val="187"/>
          <w:jc w:val="center"/>
        </w:trPr>
        <w:tc>
          <w:tcPr>
            <w:tcW w:w="3397" w:type="dxa"/>
            <w:shd w:val="clear" w:color="auto" w:fill="auto"/>
            <w:noWrap/>
          </w:tcPr>
          <w:p w14:paraId="4D70321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rPr>
              <w:t>DC_1A-8A_n28A-n79A</w:t>
            </w:r>
            <w:r w:rsidRPr="009112DC">
              <w:rPr>
                <w:rFonts w:ascii="Arial" w:hAnsi="Arial" w:cs="Arial"/>
                <w:sz w:val="18"/>
                <w:szCs w:val="18"/>
                <w:vertAlign w:val="superscript"/>
              </w:rPr>
              <w:t>2</w:t>
            </w:r>
          </w:p>
        </w:tc>
        <w:tc>
          <w:tcPr>
            <w:tcW w:w="3686" w:type="dxa"/>
            <w:vAlign w:val="center"/>
          </w:tcPr>
          <w:p w14:paraId="643F509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w:t>
            </w:r>
            <w:r w:rsidRPr="009112DC">
              <w:rPr>
                <w:rFonts w:ascii="Arial" w:eastAsiaTheme="minorEastAsia" w:hAnsi="Arial" w:cs="Arial"/>
                <w:sz w:val="18"/>
                <w:szCs w:val="18"/>
              </w:rPr>
              <w:t>_</w:t>
            </w:r>
            <w:r w:rsidRPr="009112DC">
              <w:rPr>
                <w:rFonts w:ascii="Arial" w:hAnsi="Arial" w:cs="Arial"/>
                <w:sz w:val="18"/>
                <w:szCs w:val="18"/>
              </w:rPr>
              <w:t>n28A</w:t>
            </w:r>
          </w:p>
          <w:p w14:paraId="6C0454D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DC_1A_n79A</w:t>
            </w:r>
          </w:p>
          <w:p w14:paraId="7D38036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w:t>
            </w:r>
            <w:r w:rsidRPr="009112DC">
              <w:rPr>
                <w:rFonts w:ascii="Arial" w:eastAsiaTheme="minorEastAsia" w:hAnsi="Arial" w:cs="Arial"/>
                <w:sz w:val="18"/>
                <w:szCs w:val="18"/>
              </w:rPr>
              <w:t>_</w:t>
            </w:r>
            <w:r w:rsidRPr="009112DC">
              <w:rPr>
                <w:rFonts w:ascii="Arial" w:hAnsi="Arial" w:cs="Arial"/>
                <w:sz w:val="18"/>
                <w:szCs w:val="18"/>
              </w:rPr>
              <w:t>n28A</w:t>
            </w:r>
          </w:p>
          <w:p w14:paraId="68E7D9A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DC_8A_n79A</w:t>
            </w:r>
          </w:p>
        </w:tc>
      </w:tr>
      <w:tr w:rsidR="009112DC" w:rsidRPr="009112DC" w14:paraId="42DFA5C8" w14:textId="77777777" w:rsidTr="00E94F5E">
        <w:trPr>
          <w:trHeight w:val="187"/>
          <w:jc w:val="center"/>
        </w:trPr>
        <w:tc>
          <w:tcPr>
            <w:tcW w:w="3397" w:type="dxa"/>
            <w:shd w:val="clear" w:color="auto" w:fill="auto"/>
            <w:noWrap/>
          </w:tcPr>
          <w:p w14:paraId="7666D17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lastRenderedPageBreak/>
              <w:t>DC_1A-8A-32A_n3</w:t>
            </w:r>
            <w:r w:rsidRPr="009112DC">
              <w:rPr>
                <w:rFonts w:ascii="Arial" w:hAnsi="Arial"/>
                <w:sz w:val="18"/>
                <w:lang w:val="fi-FI"/>
              </w:rPr>
              <w:t>A</w:t>
            </w:r>
          </w:p>
        </w:tc>
        <w:tc>
          <w:tcPr>
            <w:tcW w:w="3686" w:type="dxa"/>
          </w:tcPr>
          <w:p w14:paraId="617D9F4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2B53A4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DC_8A_n3A</w:t>
            </w:r>
          </w:p>
        </w:tc>
      </w:tr>
      <w:tr w:rsidR="009112DC" w:rsidRPr="009112DC" w14:paraId="1A429FC6" w14:textId="77777777" w:rsidTr="00E94F5E">
        <w:trPr>
          <w:trHeight w:val="187"/>
          <w:jc w:val="center"/>
        </w:trPr>
        <w:tc>
          <w:tcPr>
            <w:tcW w:w="3397" w:type="dxa"/>
            <w:shd w:val="clear" w:color="auto" w:fill="auto"/>
            <w:noWrap/>
          </w:tcPr>
          <w:p w14:paraId="18E7B5B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DC_1A-8A-32A_n78</w:t>
            </w:r>
            <w:r w:rsidRPr="009112DC">
              <w:rPr>
                <w:rFonts w:ascii="Arial" w:hAnsi="Arial"/>
                <w:sz w:val="18"/>
                <w:lang w:val="fi-FI"/>
              </w:rPr>
              <w:t>A</w:t>
            </w:r>
          </w:p>
        </w:tc>
        <w:tc>
          <w:tcPr>
            <w:tcW w:w="3686" w:type="dxa"/>
          </w:tcPr>
          <w:p w14:paraId="0C32C8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1346B2B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DC_8A_n78A</w:t>
            </w:r>
          </w:p>
        </w:tc>
      </w:tr>
      <w:tr w:rsidR="009112DC" w:rsidRPr="009112DC" w14:paraId="7A163A35" w14:textId="77777777" w:rsidTr="00E94F5E">
        <w:trPr>
          <w:trHeight w:val="187"/>
          <w:jc w:val="center"/>
        </w:trPr>
        <w:tc>
          <w:tcPr>
            <w:tcW w:w="3397" w:type="dxa"/>
            <w:shd w:val="clear" w:color="auto" w:fill="auto"/>
            <w:noWrap/>
          </w:tcPr>
          <w:p w14:paraId="08F8367D"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zh-CN"/>
              </w:rPr>
              <w:t>DC_1A-8A_n40A-n78A</w:t>
            </w:r>
          </w:p>
        </w:tc>
        <w:tc>
          <w:tcPr>
            <w:tcW w:w="3686" w:type="dxa"/>
          </w:tcPr>
          <w:p w14:paraId="354F1E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DC_1A_n40A</w:t>
            </w:r>
          </w:p>
          <w:p w14:paraId="375D333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0D831DF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DC_8A_n40A</w:t>
            </w:r>
          </w:p>
          <w:p w14:paraId="7A21B47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tc>
      </w:tr>
      <w:tr w:rsidR="009112DC" w:rsidRPr="009112DC" w14:paraId="5F708297" w14:textId="77777777" w:rsidTr="00E94F5E">
        <w:trPr>
          <w:trHeight w:val="187"/>
          <w:jc w:val="center"/>
        </w:trPr>
        <w:tc>
          <w:tcPr>
            <w:tcW w:w="3397" w:type="dxa"/>
            <w:shd w:val="clear" w:color="auto" w:fill="auto"/>
            <w:noWrap/>
          </w:tcPr>
          <w:p w14:paraId="41C40DF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8</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w:t>
            </w:r>
            <w:r w:rsidRPr="009112DC">
              <w:rPr>
                <w:rFonts w:ascii="Arial" w:hAnsi="Arial" w:hint="eastAsia"/>
                <w:sz w:val="18"/>
                <w:lang w:val="en-US" w:eastAsia="ja-JP"/>
              </w:rPr>
              <w:t>A</w:t>
            </w:r>
          </w:p>
          <w:p w14:paraId="1957DF2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8</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zh-CN"/>
              </w:rPr>
              <w:t>7</w:t>
            </w:r>
            <w:r w:rsidRPr="009112DC">
              <w:rPr>
                <w:rFonts w:ascii="Arial" w:hAnsi="Arial" w:hint="eastAsia"/>
                <w:sz w:val="18"/>
                <w:lang w:eastAsia="ja-JP"/>
              </w:rPr>
              <w:t>8</w:t>
            </w:r>
            <w:r w:rsidRPr="009112DC">
              <w:rPr>
                <w:rFonts w:ascii="Arial" w:hAnsi="Arial" w:hint="eastAsia"/>
                <w:sz w:val="18"/>
                <w:lang w:val="en-US" w:eastAsia="ja-JP"/>
              </w:rPr>
              <w:t>A</w:t>
            </w:r>
          </w:p>
        </w:tc>
        <w:tc>
          <w:tcPr>
            <w:tcW w:w="3686" w:type="dxa"/>
          </w:tcPr>
          <w:p w14:paraId="5B186D4D"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5325FB2A"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73214C14"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8"/>
                <w:lang w:val="en-US" w:eastAsia="fi-FI"/>
              </w:rPr>
              <w:t>DC_</w:t>
            </w:r>
            <w:r w:rsidRPr="009112DC">
              <w:rPr>
                <w:rFonts w:ascii="Arial" w:hAnsi="Arial"/>
                <w:sz w:val="18"/>
                <w:szCs w:val="18"/>
                <w:lang w:val="en-US" w:eastAsia="ja-JP"/>
              </w:rPr>
              <w:t>40</w:t>
            </w:r>
            <w:r w:rsidRPr="009112DC">
              <w:rPr>
                <w:rFonts w:ascii="Arial" w:hAnsi="Arial"/>
                <w:sz w:val="18"/>
                <w:szCs w:val="18"/>
                <w:lang w:val="en-US" w:eastAsia="fi-FI"/>
              </w:rPr>
              <w:t>A_</w:t>
            </w:r>
            <w:r w:rsidRPr="009112DC">
              <w:rPr>
                <w:rFonts w:ascii="Arial" w:hAnsi="Arial"/>
                <w:sz w:val="18"/>
                <w:szCs w:val="18"/>
                <w:lang w:val="en-US" w:eastAsia="ja-JP"/>
              </w:rPr>
              <w:t>n78</w:t>
            </w:r>
            <w:r w:rsidRPr="009112DC">
              <w:rPr>
                <w:rFonts w:ascii="Arial" w:hAnsi="Arial"/>
                <w:sz w:val="18"/>
                <w:szCs w:val="18"/>
                <w:lang w:val="en-US" w:eastAsia="fi-FI"/>
              </w:rPr>
              <w:t>A</w:t>
            </w:r>
          </w:p>
        </w:tc>
      </w:tr>
      <w:tr w:rsidR="009112DC" w:rsidRPr="009112DC" w14:paraId="11916700" w14:textId="77777777" w:rsidTr="00E94F5E">
        <w:trPr>
          <w:trHeight w:val="187"/>
          <w:jc w:val="center"/>
        </w:trPr>
        <w:tc>
          <w:tcPr>
            <w:tcW w:w="3397" w:type="dxa"/>
            <w:shd w:val="clear" w:color="auto" w:fill="auto"/>
            <w:noWrap/>
          </w:tcPr>
          <w:p w14:paraId="7A4EC746"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DC_1A-8A-40A_n78(2A)</w:t>
            </w:r>
          </w:p>
          <w:p w14:paraId="3B3FC2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DC_1A-8A-40C_n78(2A)</w:t>
            </w:r>
          </w:p>
        </w:tc>
        <w:tc>
          <w:tcPr>
            <w:tcW w:w="3686" w:type="dxa"/>
          </w:tcPr>
          <w:p w14:paraId="180C6BAB"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2F8B451B"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0CE6E950"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8"/>
                <w:lang w:val="en-US" w:eastAsia="fi-FI"/>
              </w:rPr>
              <w:t>DC_</w:t>
            </w:r>
            <w:r w:rsidRPr="009112DC">
              <w:rPr>
                <w:rFonts w:ascii="Arial" w:hAnsi="Arial"/>
                <w:sz w:val="18"/>
                <w:szCs w:val="18"/>
                <w:lang w:val="en-US" w:eastAsia="ja-JP"/>
              </w:rPr>
              <w:t>40</w:t>
            </w:r>
            <w:r w:rsidRPr="009112DC">
              <w:rPr>
                <w:rFonts w:ascii="Arial" w:hAnsi="Arial"/>
                <w:sz w:val="18"/>
                <w:szCs w:val="18"/>
                <w:lang w:val="en-US" w:eastAsia="fi-FI"/>
              </w:rPr>
              <w:t>A_</w:t>
            </w:r>
            <w:r w:rsidRPr="009112DC">
              <w:rPr>
                <w:rFonts w:ascii="Arial" w:hAnsi="Arial"/>
                <w:sz w:val="18"/>
                <w:szCs w:val="18"/>
                <w:lang w:val="en-US" w:eastAsia="ja-JP"/>
              </w:rPr>
              <w:t>n78</w:t>
            </w:r>
            <w:r w:rsidRPr="009112DC">
              <w:rPr>
                <w:rFonts w:ascii="Arial" w:hAnsi="Arial"/>
                <w:sz w:val="18"/>
                <w:szCs w:val="18"/>
                <w:lang w:val="en-US" w:eastAsia="fi-FI"/>
              </w:rPr>
              <w:t>A</w:t>
            </w:r>
          </w:p>
        </w:tc>
      </w:tr>
      <w:tr w:rsidR="009112DC" w:rsidRPr="009112DC" w14:paraId="54862AF5" w14:textId="77777777" w:rsidTr="00E94F5E">
        <w:trPr>
          <w:trHeight w:val="187"/>
          <w:jc w:val="center"/>
        </w:trPr>
        <w:tc>
          <w:tcPr>
            <w:tcW w:w="3397" w:type="dxa"/>
            <w:shd w:val="clear" w:color="auto" w:fill="auto"/>
            <w:noWrap/>
            <w:vAlign w:val="center"/>
          </w:tcPr>
          <w:p w14:paraId="122922AD"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DC_1A-8A-42A_n3</w:t>
            </w:r>
            <w:r w:rsidRPr="009112DC">
              <w:rPr>
                <w:rFonts w:ascii="Arial" w:hAnsi="Arial"/>
                <w:sz w:val="18"/>
                <w:lang w:val="fi-FI"/>
              </w:rPr>
              <w:t>A</w:t>
            </w:r>
            <w:r w:rsidRPr="009112DC">
              <w:rPr>
                <w:rFonts w:ascii="Arial" w:hAnsi="Arial"/>
                <w:noProof/>
                <w:sz w:val="18"/>
                <w:vertAlign w:val="superscript"/>
                <w:lang w:eastAsia="zh-CN"/>
              </w:rPr>
              <w:t>2</w:t>
            </w:r>
          </w:p>
          <w:p w14:paraId="4F23F8C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DC_1A-8A-42C_n3</w:t>
            </w:r>
            <w:r w:rsidRPr="009112DC">
              <w:rPr>
                <w:rFonts w:ascii="Arial" w:hAnsi="Arial"/>
                <w:sz w:val="18"/>
                <w:lang w:val="fi-FI"/>
              </w:rPr>
              <w:t>A</w:t>
            </w:r>
            <w:r w:rsidRPr="009112DC">
              <w:rPr>
                <w:rFonts w:ascii="Arial" w:hAnsi="Arial"/>
                <w:noProof/>
                <w:sz w:val="18"/>
                <w:vertAlign w:val="superscript"/>
                <w:lang w:eastAsia="zh-CN"/>
              </w:rPr>
              <w:t>2</w:t>
            </w:r>
          </w:p>
        </w:tc>
        <w:tc>
          <w:tcPr>
            <w:tcW w:w="3686" w:type="dxa"/>
            <w:vAlign w:val="center"/>
          </w:tcPr>
          <w:p w14:paraId="320AB68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6009AF5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E9862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671966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DC_42C_n3A</w:t>
            </w:r>
          </w:p>
        </w:tc>
      </w:tr>
      <w:tr w:rsidR="009112DC" w:rsidRPr="009112DC" w14:paraId="2E2D8895" w14:textId="77777777" w:rsidTr="00E94F5E">
        <w:trPr>
          <w:trHeight w:val="187"/>
          <w:jc w:val="center"/>
        </w:trPr>
        <w:tc>
          <w:tcPr>
            <w:tcW w:w="3397" w:type="dxa"/>
            <w:shd w:val="clear" w:color="auto" w:fill="auto"/>
            <w:noWrap/>
          </w:tcPr>
          <w:p w14:paraId="3A2AE6D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w:t>
            </w:r>
            <w:r w:rsidRPr="009112DC">
              <w:rPr>
                <w:rFonts w:ascii="Arial" w:eastAsia="Malgun Gothic" w:hAnsi="Arial"/>
                <w:sz w:val="18"/>
              </w:rPr>
              <w:t>A-42A_</w:t>
            </w:r>
            <w:r w:rsidRPr="009112DC">
              <w:rPr>
                <w:rFonts w:ascii="Arial" w:hAnsi="Arial"/>
                <w:sz w:val="18"/>
              </w:rPr>
              <w:t>n</w:t>
            </w:r>
            <w:r w:rsidRPr="009112DC">
              <w:rPr>
                <w:rFonts w:ascii="Arial" w:eastAsia="Malgun Gothic" w:hAnsi="Arial"/>
                <w:sz w:val="18"/>
              </w:rPr>
              <w:t>28</w:t>
            </w:r>
            <w:r w:rsidRPr="009112DC">
              <w:rPr>
                <w:rFonts w:ascii="Arial" w:hAnsi="Arial"/>
                <w:sz w:val="18"/>
              </w:rPr>
              <w:t>A</w:t>
            </w:r>
            <w:r w:rsidRPr="009112DC">
              <w:rPr>
                <w:rFonts w:ascii="Arial" w:hAnsi="Arial"/>
                <w:noProof/>
                <w:sz w:val="18"/>
                <w:vertAlign w:val="superscript"/>
                <w:lang w:eastAsia="zh-CN"/>
              </w:rPr>
              <w:t>2</w:t>
            </w:r>
          </w:p>
          <w:p w14:paraId="1AE6F7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w:t>
            </w:r>
            <w:r w:rsidRPr="009112DC">
              <w:rPr>
                <w:rFonts w:ascii="Arial" w:eastAsia="Malgun Gothic" w:hAnsi="Arial"/>
                <w:sz w:val="18"/>
              </w:rPr>
              <w:t>A-42C_</w:t>
            </w:r>
            <w:r w:rsidRPr="009112DC">
              <w:rPr>
                <w:rFonts w:ascii="Arial" w:hAnsi="Arial"/>
                <w:sz w:val="18"/>
              </w:rPr>
              <w:t>n</w:t>
            </w:r>
            <w:r w:rsidRPr="009112DC">
              <w:rPr>
                <w:rFonts w:ascii="Arial" w:eastAsia="Malgun Gothic" w:hAnsi="Arial"/>
                <w:sz w:val="18"/>
              </w:rPr>
              <w:t>28</w:t>
            </w:r>
            <w:r w:rsidRPr="009112DC">
              <w:rPr>
                <w:rFonts w:ascii="Arial" w:hAnsi="Arial"/>
                <w:sz w:val="18"/>
              </w:rPr>
              <w:t>A</w:t>
            </w:r>
            <w:r w:rsidRPr="009112DC">
              <w:rPr>
                <w:rFonts w:ascii="Arial" w:hAnsi="Arial"/>
                <w:noProof/>
                <w:sz w:val="18"/>
                <w:vertAlign w:val="superscript"/>
                <w:lang w:eastAsia="zh-CN"/>
              </w:rPr>
              <w:t>2</w:t>
            </w:r>
          </w:p>
        </w:tc>
        <w:tc>
          <w:tcPr>
            <w:tcW w:w="3686" w:type="dxa"/>
          </w:tcPr>
          <w:p w14:paraId="29B6014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465BBF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48DFF890"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C_42A_n28A</w:t>
            </w:r>
          </w:p>
          <w:p w14:paraId="534F8EF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C_42C_n28A</w:t>
            </w:r>
          </w:p>
        </w:tc>
      </w:tr>
      <w:tr w:rsidR="009112DC" w:rsidRPr="009112DC" w14:paraId="6D6A7B4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D7B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rPr>
              <w:t>8A-42A_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ja-JP"/>
              </w:rPr>
              <w:t>7,8</w:t>
            </w:r>
          </w:p>
          <w:p w14:paraId="02DB4A4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DC_1A-</w:t>
            </w:r>
            <w:r w:rsidRPr="009112DC">
              <w:rPr>
                <w:rFonts w:ascii="Arial" w:eastAsia="Malgun Gothic" w:hAnsi="Arial"/>
                <w:sz w:val="18"/>
              </w:rPr>
              <w:t>8A-42C_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BDCB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rPr>
              <w:t>_</w:t>
            </w:r>
            <w:r w:rsidRPr="009112DC">
              <w:rPr>
                <w:rFonts w:ascii="Arial" w:hAnsi="Arial"/>
                <w:sz w:val="18"/>
              </w:rPr>
              <w:t>n</w:t>
            </w:r>
            <w:r w:rsidRPr="009112DC">
              <w:rPr>
                <w:rFonts w:ascii="Arial" w:eastAsia="Malgun Gothic" w:hAnsi="Arial"/>
                <w:sz w:val="18"/>
              </w:rPr>
              <w:t>77</w:t>
            </w:r>
            <w:r w:rsidRPr="009112DC">
              <w:rPr>
                <w:rFonts w:ascii="Arial" w:hAnsi="Arial"/>
                <w:sz w:val="18"/>
              </w:rPr>
              <w:t>A</w:t>
            </w:r>
          </w:p>
          <w:p w14:paraId="5924A212"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w:t>
            </w:r>
            <w:r w:rsidRPr="009112DC">
              <w:rPr>
                <w:rFonts w:ascii="Arial" w:eastAsia="Malgun Gothic" w:hAnsi="Arial"/>
                <w:sz w:val="18"/>
              </w:rPr>
              <w:t>8A_</w:t>
            </w:r>
            <w:r w:rsidRPr="009112DC">
              <w:rPr>
                <w:rFonts w:ascii="Arial" w:hAnsi="Arial"/>
                <w:sz w:val="18"/>
              </w:rPr>
              <w:t>n</w:t>
            </w:r>
            <w:r w:rsidRPr="009112DC">
              <w:rPr>
                <w:rFonts w:ascii="Arial" w:eastAsia="Malgun Gothic" w:hAnsi="Arial"/>
                <w:sz w:val="18"/>
              </w:rPr>
              <w:t>77</w:t>
            </w:r>
            <w:r w:rsidRPr="009112DC">
              <w:rPr>
                <w:rFonts w:ascii="Arial" w:hAnsi="Arial"/>
                <w:sz w:val="18"/>
              </w:rPr>
              <w:t>A</w:t>
            </w:r>
          </w:p>
        </w:tc>
      </w:tr>
      <w:tr w:rsidR="009112DC" w:rsidRPr="009112DC" w14:paraId="6DB933E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864D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DC_1A-8A-42A_n77(2A)</w:t>
            </w:r>
            <w:r w:rsidRPr="009112DC">
              <w:rPr>
                <w:rFonts w:ascii="Arial" w:hAnsi="Arial"/>
                <w:sz w:val="18"/>
                <w:vertAlign w:val="superscript"/>
                <w:lang w:eastAsia="ja-JP"/>
              </w:rPr>
              <w:t xml:space="preserve"> 7,8</w:t>
            </w:r>
          </w:p>
          <w:p w14:paraId="4210F39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DC_1A-8A-42C_n77(2A)</w:t>
            </w:r>
            <w:r w:rsidRPr="009112D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5E4BF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7F940CB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tc>
      </w:tr>
      <w:tr w:rsidR="009112DC" w:rsidRPr="009112DC" w14:paraId="1BA32C83" w14:textId="77777777" w:rsidTr="00E94F5E">
        <w:trPr>
          <w:trHeight w:val="187"/>
          <w:jc w:val="center"/>
        </w:trPr>
        <w:tc>
          <w:tcPr>
            <w:tcW w:w="3397" w:type="dxa"/>
            <w:shd w:val="clear" w:color="auto" w:fill="auto"/>
            <w:noWrap/>
            <w:vAlign w:val="center"/>
          </w:tcPr>
          <w:p w14:paraId="75091A5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DC_1A-8A_n77A-n79A</w:t>
            </w:r>
          </w:p>
          <w:p w14:paraId="7943FAA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DC_1A-8A_n77(2A)-n79A</w:t>
            </w:r>
          </w:p>
        </w:tc>
        <w:tc>
          <w:tcPr>
            <w:tcW w:w="3686" w:type="dxa"/>
            <w:vAlign w:val="center"/>
          </w:tcPr>
          <w:p w14:paraId="3FF2E4E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hint="eastAsia"/>
                <w:sz w:val="18"/>
                <w:lang w:eastAsia="ko-KR"/>
              </w:rPr>
              <w:t>_</w:t>
            </w:r>
            <w:r w:rsidRPr="009112DC">
              <w:rPr>
                <w:rFonts w:ascii="Arial" w:hAnsi="Arial" w:cs="Arial"/>
                <w:sz w:val="18"/>
                <w:lang w:eastAsia="zh-CN"/>
              </w:rPr>
              <w:t>n77A</w:t>
            </w:r>
          </w:p>
          <w:p w14:paraId="644459D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DC_1A_n79A</w:t>
            </w:r>
          </w:p>
          <w:p w14:paraId="2D378AD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hint="eastAsia"/>
                <w:sz w:val="18"/>
                <w:lang w:eastAsia="ko-KR"/>
              </w:rPr>
              <w:t>_</w:t>
            </w:r>
            <w:r w:rsidRPr="009112DC">
              <w:rPr>
                <w:rFonts w:ascii="Arial" w:hAnsi="Arial" w:cs="Arial"/>
                <w:sz w:val="18"/>
                <w:lang w:eastAsia="zh-CN"/>
              </w:rPr>
              <w:t>n77A</w:t>
            </w:r>
          </w:p>
          <w:p w14:paraId="46D605A4"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DC_8A_n79A</w:t>
            </w:r>
          </w:p>
        </w:tc>
      </w:tr>
      <w:tr w:rsidR="009112DC" w:rsidRPr="009112DC" w14:paraId="4AB2ABC7" w14:textId="77777777" w:rsidTr="00E94F5E">
        <w:trPr>
          <w:trHeight w:val="187"/>
          <w:jc w:val="center"/>
        </w:trPr>
        <w:tc>
          <w:tcPr>
            <w:tcW w:w="3397" w:type="dxa"/>
            <w:shd w:val="clear" w:color="auto" w:fill="auto"/>
            <w:noWrap/>
          </w:tcPr>
          <w:p w14:paraId="5DEF5F7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DC_1A-11A_n3A-n28A</w:t>
            </w:r>
          </w:p>
        </w:tc>
        <w:tc>
          <w:tcPr>
            <w:tcW w:w="3686" w:type="dxa"/>
          </w:tcPr>
          <w:p w14:paraId="432DB20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DC_1A_n3A</w:t>
            </w:r>
          </w:p>
          <w:p w14:paraId="4B132B3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DC_1A_n28A</w:t>
            </w:r>
          </w:p>
          <w:p w14:paraId="396E3FD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DC_11A_n3A</w:t>
            </w:r>
          </w:p>
          <w:p w14:paraId="5594DB6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DC_11A_n28A</w:t>
            </w:r>
          </w:p>
        </w:tc>
      </w:tr>
      <w:tr w:rsidR="009112DC" w:rsidRPr="009112DC" w14:paraId="194D047D" w14:textId="77777777" w:rsidTr="00E94F5E">
        <w:trPr>
          <w:trHeight w:val="187"/>
          <w:jc w:val="center"/>
        </w:trPr>
        <w:tc>
          <w:tcPr>
            <w:tcW w:w="3397" w:type="dxa"/>
            <w:shd w:val="clear" w:color="auto" w:fill="auto"/>
            <w:noWrap/>
          </w:tcPr>
          <w:p w14:paraId="4374E09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rPr>
              <w:t>DC_1A-11A_n3A-n77A</w:t>
            </w:r>
            <w:r w:rsidRPr="009112DC">
              <w:rPr>
                <w:rFonts w:ascii="Arial" w:hAnsi="Arial"/>
                <w:noProof/>
                <w:sz w:val="18"/>
                <w:vertAlign w:val="superscript"/>
                <w:lang w:eastAsia="zh-CN"/>
              </w:rPr>
              <w:t>2</w:t>
            </w:r>
          </w:p>
        </w:tc>
        <w:tc>
          <w:tcPr>
            <w:tcW w:w="3686" w:type="dxa"/>
          </w:tcPr>
          <w:p w14:paraId="75D7C40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7188714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1A6F5D5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3D5C4EE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DC_11A_n77A</w:t>
            </w:r>
          </w:p>
        </w:tc>
      </w:tr>
      <w:tr w:rsidR="009112DC" w:rsidRPr="009112DC" w14:paraId="0A5680CE" w14:textId="77777777" w:rsidTr="00E94F5E">
        <w:trPr>
          <w:trHeight w:val="187"/>
          <w:jc w:val="center"/>
        </w:trPr>
        <w:tc>
          <w:tcPr>
            <w:tcW w:w="3397" w:type="dxa"/>
            <w:shd w:val="clear" w:color="auto" w:fill="auto"/>
            <w:noWrap/>
          </w:tcPr>
          <w:p w14:paraId="3AB1E4D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rPr>
              <w:t>DC_1A-11A_n3A-n77(2A)</w:t>
            </w:r>
            <w:r w:rsidRPr="009112DC">
              <w:rPr>
                <w:rFonts w:ascii="Arial" w:hAnsi="Arial"/>
                <w:noProof/>
                <w:sz w:val="18"/>
                <w:vertAlign w:val="superscript"/>
                <w:lang w:eastAsia="zh-CN"/>
              </w:rPr>
              <w:t xml:space="preserve"> 2</w:t>
            </w:r>
          </w:p>
        </w:tc>
        <w:tc>
          <w:tcPr>
            <w:tcW w:w="3686" w:type="dxa"/>
          </w:tcPr>
          <w:p w14:paraId="55A4ACC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2985094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6FC127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600DBE9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DC_11A_n77A</w:t>
            </w:r>
          </w:p>
        </w:tc>
      </w:tr>
      <w:tr w:rsidR="009112DC" w:rsidRPr="009112DC" w14:paraId="2E44C990" w14:textId="77777777" w:rsidTr="00E94F5E">
        <w:trPr>
          <w:trHeight w:val="187"/>
          <w:jc w:val="center"/>
        </w:trPr>
        <w:tc>
          <w:tcPr>
            <w:tcW w:w="3397" w:type="dxa"/>
            <w:shd w:val="clear" w:color="auto" w:fill="auto"/>
            <w:noWrap/>
          </w:tcPr>
          <w:p w14:paraId="3398044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DC_1A-11A_n3A-n79A</w:t>
            </w:r>
          </w:p>
        </w:tc>
        <w:tc>
          <w:tcPr>
            <w:tcW w:w="3686" w:type="dxa"/>
          </w:tcPr>
          <w:p w14:paraId="69E9D0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lang w:val="x-none" w:eastAsia="ko-KR"/>
              </w:rPr>
              <w:t>_</w:t>
            </w:r>
            <w:r w:rsidRPr="009112DC">
              <w:rPr>
                <w:rFonts w:ascii="Arial" w:hAnsi="Arial"/>
                <w:sz w:val="18"/>
              </w:rPr>
              <w:t>n3A</w:t>
            </w:r>
          </w:p>
          <w:p w14:paraId="4A00A4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15A5814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n3A</w:t>
            </w:r>
          </w:p>
          <w:p w14:paraId="095C20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4C62B993" w14:textId="77777777" w:rsidTr="00E94F5E">
        <w:trPr>
          <w:trHeight w:val="187"/>
          <w:jc w:val="center"/>
        </w:trPr>
        <w:tc>
          <w:tcPr>
            <w:tcW w:w="3397" w:type="dxa"/>
            <w:shd w:val="clear" w:color="auto" w:fill="auto"/>
            <w:noWrap/>
          </w:tcPr>
          <w:p w14:paraId="1FF5752D"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Yu Mincho" w:hAnsi="Arial" w:cs="Arial"/>
                <w:sz w:val="18"/>
                <w:lang w:val="en-US" w:eastAsia="ja-JP"/>
              </w:rPr>
              <w:t>DC_1A-11A-18A_n3A</w:t>
            </w:r>
          </w:p>
        </w:tc>
        <w:tc>
          <w:tcPr>
            <w:tcW w:w="3686" w:type="dxa"/>
          </w:tcPr>
          <w:p w14:paraId="269D0D5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DC_1A_n3A</w:t>
            </w:r>
          </w:p>
          <w:p w14:paraId="7215EC8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DC_11A_n3A</w:t>
            </w:r>
          </w:p>
          <w:p w14:paraId="4E2068D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DC_18A_n3A</w:t>
            </w:r>
          </w:p>
        </w:tc>
      </w:tr>
      <w:tr w:rsidR="009112DC" w:rsidRPr="009112DC" w14:paraId="184AA6E6" w14:textId="77777777" w:rsidTr="00E94F5E">
        <w:trPr>
          <w:trHeight w:val="187"/>
          <w:jc w:val="center"/>
        </w:trPr>
        <w:tc>
          <w:tcPr>
            <w:tcW w:w="3397" w:type="dxa"/>
            <w:shd w:val="clear" w:color="auto" w:fill="auto"/>
            <w:noWrap/>
          </w:tcPr>
          <w:p w14:paraId="02762275"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DC_1A-11A-18A_n28A</w:t>
            </w:r>
          </w:p>
        </w:tc>
        <w:tc>
          <w:tcPr>
            <w:tcW w:w="3686" w:type="dxa"/>
          </w:tcPr>
          <w:p w14:paraId="0914A51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DC_1A_n28A</w:t>
            </w:r>
          </w:p>
          <w:p w14:paraId="780F35B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DC_11A_n28A</w:t>
            </w:r>
          </w:p>
          <w:p w14:paraId="7A8D42D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DC_18A_n28A</w:t>
            </w:r>
          </w:p>
        </w:tc>
      </w:tr>
      <w:tr w:rsidR="009112DC" w:rsidRPr="009112DC" w14:paraId="2F522A4B" w14:textId="77777777" w:rsidTr="00E94F5E">
        <w:trPr>
          <w:trHeight w:val="187"/>
          <w:jc w:val="center"/>
        </w:trPr>
        <w:tc>
          <w:tcPr>
            <w:tcW w:w="3397" w:type="dxa"/>
            <w:shd w:val="clear" w:color="auto" w:fill="auto"/>
            <w:noWrap/>
          </w:tcPr>
          <w:p w14:paraId="02F18938"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DC_1A-11A-18A_n41A</w:t>
            </w:r>
          </w:p>
        </w:tc>
        <w:tc>
          <w:tcPr>
            <w:tcW w:w="3686" w:type="dxa"/>
          </w:tcPr>
          <w:p w14:paraId="0729DDA6"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DC_1A_n41A</w:t>
            </w:r>
          </w:p>
          <w:p w14:paraId="6C28D48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DC_11A_n41A</w:t>
            </w:r>
          </w:p>
          <w:p w14:paraId="756E9B8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DC_18A_n41A</w:t>
            </w:r>
          </w:p>
        </w:tc>
      </w:tr>
      <w:tr w:rsidR="009112DC" w:rsidRPr="009112DC" w14:paraId="7B9D20A2" w14:textId="77777777" w:rsidTr="00E94F5E">
        <w:trPr>
          <w:trHeight w:val="187"/>
          <w:jc w:val="center"/>
        </w:trPr>
        <w:tc>
          <w:tcPr>
            <w:tcW w:w="3397" w:type="dxa"/>
            <w:shd w:val="clear" w:color="auto" w:fill="auto"/>
            <w:noWrap/>
          </w:tcPr>
          <w:p w14:paraId="7E2D506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DC_1A-11A-18A_n77</w:t>
            </w:r>
            <w:r w:rsidRPr="009112DC">
              <w:rPr>
                <w:rFonts w:ascii="Arial" w:hAnsi="Arial"/>
                <w:sz w:val="18"/>
                <w:lang w:eastAsia="zh-CN"/>
              </w:rPr>
              <w:t>A</w:t>
            </w:r>
          </w:p>
        </w:tc>
        <w:tc>
          <w:tcPr>
            <w:tcW w:w="3686" w:type="dxa"/>
          </w:tcPr>
          <w:p w14:paraId="2B7201A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A_n77A</w:t>
            </w:r>
          </w:p>
          <w:p w14:paraId="4FB6C1F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A_n77A</w:t>
            </w:r>
          </w:p>
          <w:p w14:paraId="313C914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A_n77A</w:t>
            </w:r>
          </w:p>
        </w:tc>
      </w:tr>
      <w:tr w:rsidR="009112DC" w:rsidRPr="009112DC" w14:paraId="182656D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9E5A1"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EEB383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A_n77A</w:t>
            </w:r>
          </w:p>
          <w:p w14:paraId="50D870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A_n77A</w:t>
            </w:r>
          </w:p>
          <w:p w14:paraId="1A71BB2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A_n77A</w:t>
            </w:r>
          </w:p>
        </w:tc>
      </w:tr>
      <w:tr w:rsidR="009112DC" w:rsidRPr="009112DC" w14:paraId="2D47C9CA" w14:textId="77777777" w:rsidTr="00E94F5E">
        <w:trPr>
          <w:trHeight w:val="187"/>
          <w:jc w:val="center"/>
        </w:trPr>
        <w:tc>
          <w:tcPr>
            <w:tcW w:w="3397" w:type="dxa"/>
            <w:shd w:val="clear" w:color="auto" w:fill="auto"/>
            <w:noWrap/>
          </w:tcPr>
          <w:p w14:paraId="11DF018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DC_1A-11A-18A_n78</w:t>
            </w:r>
            <w:r w:rsidRPr="009112DC">
              <w:rPr>
                <w:rFonts w:ascii="Arial" w:hAnsi="Arial"/>
                <w:sz w:val="18"/>
                <w:lang w:eastAsia="zh-CN"/>
              </w:rPr>
              <w:t>A</w:t>
            </w:r>
          </w:p>
        </w:tc>
        <w:tc>
          <w:tcPr>
            <w:tcW w:w="3686" w:type="dxa"/>
          </w:tcPr>
          <w:p w14:paraId="334A56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45D54CC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A_n78A</w:t>
            </w:r>
          </w:p>
          <w:p w14:paraId="22EE5B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26E40C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5184F"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5264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0DF74E0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A_n78A</w:t>
            </w:r>
          </w:p>
          <w:p w14:paraId="6378A87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72EE42FF" w14:textId="77777777" w:rsidTr="00E94F5E">
        <w:trPr>
          <w:trHeight w:val="187"/>
          <w:jc w:val="center"/>
        </w:trPr>
        <w:tc>
          <w:tcPr>
            <w:tcW w:w="3397" w:type="dxa"/>
            <w:shd w:val="clear" w:color="auto" w:fill="auto"/>
            <w:noWrap/>
          </w:tcPr>
          <w:p w14:paraId="15C2CBA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rPr>
              <w:t>DC_1A-11A_n28A-n77A</w:t>
            </w:r>
            <w:r w:rsidRPr="009112DC">
              <w:rPr>
                <w:rFonts w:ascii="Arial" w:hAnsi="Arial"/>
                <w:noProof/>
                <w:sz w:val="18"/>
                <w:vertAlign w:val="superscript"/>
                <w:lang w:eastAsia="zh-CN"/>
              </w:rPr>
              <w:t>2</w:t>
            </w:r>
          </w:p>
        </w:tc>
        <w:tc>
          <w:tcPr>
            <w:tcW w:w="3686" w:type="dxa"/>
          </w:tcPr>
          <w:p w14:paraId="6D0B894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6E9D56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2504EA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48A4BC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DC_11A_n77A</w:t>
            </w:r>
          </w:p>
        </w:tc>
      </w:tr>
      <w:tr w:rsidR="009112DC" w:rsidRPr="009112DC" w14:paraId="0E08185B" w14:textId="77777777" w:rsidTr="00E94F5E">
        <w:trPr>
          <w:trHeight w:val="187"/>
          <w:jc w:val="center"/>
        </w:trPr>
        <w:tc>
          <w:tcPr>
            <w:tcW w:w="3397" w:type="dxa"/>
            <w:shd w:val="clear" w:color="auto" w:fill="auto"/>
            <w:noWrap/>
          </w:tcPr>
          <w:p w14:paraId="398D333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rPr>
              <w:t>DC_1A-11A_n28A-n77(2A)</w:t>
            </w:r>
            <w:r w:rsidRPr="009112DC">
              <w:rPr>
                <w:rFonts w:ascii="Arial" w:hAnsi="Arial"/>
                <w:noProof/>
                <w:sz w:val="18"/>
                <w:vertAlign w:val="superscript"/>
                <w:lang w:eastAsia="zh-CN"/>
              </w:rPr>
              <w:t xml:space="preserve"> 2</w:t>
            </w:r>
          </w:p>
        </w:tc>
        <w:tc>
          <w:tcPr>
            <w:tcW w:w="3686" w:type="dxa"/>
          </w:tcPr>
          <w:p w14:paraId="78F375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2EF7BD0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711C98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710CAAF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DC_11A_n77A</w:t>
            </w:r>
          </w:p>
        </w:tc>
      </w:tr>
      <w:tr w:rsidR="009112DC" w:rsidRPr="009112DC" w14:paraId="4A227965" w14:textId="77777777" w:rsidTr="00E94F5E">
        <w:trPr>
          <w:trHeight w:val="187"/>
          <w:jc w:val="center"/>
        </w:trPr>
        <w:tc>
          <w:tcPr>
            <w:tcW w:w="3397" w:type="dxa"/>
            <w:shd w:val="clear" w:color="auto" w:fill="auto"/>
            <w:noWrap/>
          </w:tcPr>
          <w:p w14:paraId="679B254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DC_1A-11A_n77A-n79A</w:t>
            </w:r>
          </w:p>
        </w:tc>
        <w:tc>
          <w:tcPr>
            <w:tcW w:w="3686" w:type="dxa"/>
          </w:tcPr>
          <w:p w14:paraId="45F348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lang w:val="x-none" w:eastAsia="ko-KR"/>
              </w:rPr>
              <w:t>_</w:t>
            </w:r>
            <w:r w:rsidRPr="009112DC">
              <w:rPr>
                <w:rFonts w:ascii="Arial" w:hAnsi="Arial"/>
                <w:sz w:val="18"/>
              </w:rPr>
              <w:t>n77A</w:t>
            </w:r>
          </w:p>
          <w:p w14:paraId="2122DA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5119C9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65640B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4273D86B" w14:textId="77777777" w:rsidTr="00E94F5E">
        <w:trPr>
          <w:trHeight w:val="187"/>
          <w:jc w:val="center"/>
        </w:trPr>
        <w:tc>
          <w:tcPr>
            <w:tcW w:w="3397" w:type="dxa"/>
            <w:shd w:val="clear" w:color="auto" w:fill="auto"/>
            <w:noWrap/>
          </w:tcPr>
          <w:p w14:paraId="2797F2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DC_1A-11A_n77(2A)-n79A</w:t>
            </w:r>
          </w:p>
        </w:tc>
        <w:tc>
          <w:tcPr>
            <w:tcW w:w="3686" w:type="dxa"/>
          </w:tcPr>
          <w:p w14:paraId="0B41F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lang w:val="x-none" w:eastAsia="ko-KR"/>
              </w:rPr>
              <w:t>_</w:t>
            </w:r>
            <w:r w:rsidRPr="009112DC">
              <w:rPr>
                <w:rFonts w:ascii="Arial" w:hAnsi="Arial"/>
                <w:sz w:val="18"/>
              </w:rPr>
              <w:t>n77A</w:t>
            </w:r>
          </w:p>
          <w:p w14:paraId="7DC4631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721B96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2759FE0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DC_11A_n79A</w:t>
            </w:r>
          </w:p>
        </w:tc>
      </w:tr>
      <w:tr w:rsidR="009112DC" w:rsidRPr="009112DC" w14:paraId="4973B0A7" w14:textId="77777777" w:rsidTr="00E94F5E">
        <w:trPr>
          <w:trHeight w:val="187"/>
          <w:jc w:val="center"/>
        </w:trPr>
        <w:tc>
          <w:tcPr>
            <w:tcW w:w="3397" w:type="dxa"/>
            <w:shd w:val="clear" w:color="auto" w:fill="auto"/>
            <w:noWrap/>
          </w:tcPr>
          <w:p w14:paraId="714254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DC_1A-18A_n3A-n41A</w:t>
            </w:r>
          </w:p>
        </w:tc>
        <w:tc>
          <w:tcPr>
            <w:tcW w:w="3686" w:type="dxa"/>
          </w:tcPr>
          <w:p w14:paraId="18AA74C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5E4EFB24"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17056F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A_n3A</w:t>
            </w:r>
          </w:p>
          <w:p w14:paraId="469E7EC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783F080D" w14:textId="77777777" w:rsidTr="00E94F5E">
        <w:trPr>
          <w:trHeight w:val="187"/>
          <w:jc w:val="center"/>
        </w:trPr>
        <w:tc>
          <w:tcPr>
            <w:tcW w:w="3397" w:type="dxa"/>
            <w:shd w:val="clear" w:color="auto" w:fill="auto"/>
            <w:noWrap/>
          </w:tcPr>
          <w:p w14:paraId="764CCE4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DC_1A-18A_n3A-n77A</w:t>
            </w:r>
          </w:p>
        </w:tc>
        <w:tc>
          <w:tcPr>
            <w:tcW w:w="3686" w:type="dxa"/>
          </w:tcPr>
          <w:p w14:paraId="7B91A0C6" w14:textId="77777777" w:rsidR="009112DC" w:rsidRPr="009112DC" w:rsidRDefault="009112DC" w:rsidP="009112DC">
            <w:pPr>
              <w:keepNext/>
              <w:keepLines/>
              <w:spacing w:after="0"/>
              <w:jc w:val="center"/>
              <w:rPr>
                <w:rFonts w:ascii="Arial" w:hAnsi="Arial"/>
                <w:bCs/>
                <w:sz w:val="18"/>
                <w:lang w:eastAsia="ko-KR"/>
              </w:rPr>
            </w:pPr>
            <w:r w:rsidRPr="009112DC">
              <w:rPr>
                <w:rFonts w:ascii="Arial" w:hAnsi="Arial"/>
                <w:bCs/>
                <w:sz w:val="18"/>
                <w:lang w:eastAsia="ko-KR"/>
              </w:rPr>
              <w:t>DC_1A_n3A</w:t>
            </w:r>
          </w:p>
          <w:p w14:paraId="1CD1D43A" w14:textId="77777777" w:rsidR="009112DC" w:rsidRPr="009112DC" w:rsidRDefault="009112DC" w:rsidP="009112DC">
            <w:pPr>
              <w:keepNext/>
              <w:keepLines/>
              <w:spacing w:after="0"/>
              <w:jc w:val="center"/>
              <w:rPr>
                <w:rFonts w:ascii="Arial" w:hAnsi="Arial"/>
                <w:bCs/>
                <w:sz w:val="18"/>
                <w:lang w:eastAsia="ko-KR"/>
              </w:rPr>
            </w:pPr>
            <w:r w:rsidRPr="009112DC">
              <w:rPr>
                <w:rFonts w:ascii="Arial" w:hAnsi="Arial"/>
                <w:bCs/>
                <w:sz w:val="18"/>
                <w:lang w:eastAsia="ko-KR"/>
              </w:rPr>
              <w:t>DC_1A_n77A</w:t>
            </w:r>
          </w:p>
          <w:p w14:paraId="38C778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DC_18A_n3A</w:t>
            </w:r>
          </w:p>
          <w:p w14:paraId="575879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DC_18A_n77A</w:t>
            </w:r>
          </w:p>
        </w:tc>
      </w:tr>
      <w:tr w:rsidR="009112DC" w:rsidRPr="009112DC" w14:paraId="7BD05A6B" w14:textId="77777777" w:rsidTr="00E94F5E">
        <w:trPr>
          <w:trHeight w:val="187"/>
          <w:jc w:val="center"/>
        </w:trPr>
        <w:tc>
          <w:tcPr>
            <w:tcW w:w="3397" w:type="dxa"/>
            <w:shd w:val="clear" w:color="auto" w:fill="auto"/>
            <w:noWrap/>
          </w:tcPr>
          <w:p w14:paraId="2524D08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rPr>
              <w:t>DC_1A-18A_n3A-n78A</w:t>
            </w:r>
          </w:p>
        </w:tc>
        <w:tc>
          <w:tcPr>
            <w:tcW w:w="3686" w:type="dxa"/>
          </w:tcPr>
          <w:p w14:paraId="105FF9C0"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DC_1A_n3A</w:t>
            </w:r>
          </w:p>
          <w:p w14:paraId="4CFCEB27"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DC_1A_n78A</w:t>
            </w:r>
          </w:p>
          <w:p w14:paraId="1DD61E0C"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DC_18A_n3A</w:t>
            </w:r>
          </w:p>
          <w:p w14:paraId="3A4B74E5"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rPr>
              <w:t>DC_18A_n78A</w:t>
            </w:r>
          </w:p>
        </w:tc>
      </w:tr>
      <w:tr w:rsidR="009112DC" w:rsidRPr="009112DC" w14:paraId="40D74C83" w14:textId="77777777" w:rsidTr="00E94F5E">
        <w:trPr>
          <w:trHeight w:val="187"/>
          <w:jc w:val="center"/>
        </w:trPr>
        <w:tc>
          <w:tcPr>
            <w:tcW w:w="3397" w:type="dxa"/>
            <w:shd w:val="clear" w:color="auto" w:fill="auto"/>
            <w:noWrap/>
          </w:tcPr>
          <w:p w14:paraId="0329A3E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DC_1A-18A_n28A-n41A</w:t>
            </w:r>
          </w:p>
        </w:tc>
        <w:tc>
          <w:tcPr>
            <w:tcW w:w="3686" w:type="dxa"/>
          </w:tcPr>
          <w:p w14:paraId="6F8261A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77EA6551"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763DD72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3D74B1D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76B0480E" w14:textId="77777777" w:rsidTr="00E94F5E">
        <w:trPr>
          <w:trHeight w:val="187"/>
          <w:jc w:val="center"/>
        </w:trPr>
        <w:tc>
          <w:tcPr>
            <w:tcW w:w="3397" w:type="dxa"/>
            <w:shd w:val="clear" w:color="auto" w:fill="auto"/>
            <w:noWrap/>
          </w:tcPr>
          <w:p w14:paraId="1E9F1B6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1A-18A-28A_n77A</w:t>
            </w:r>
          </w:p>
        </w:tc>
        <w:tc>
          <w:tcPr>
            <w:tcW w:w="3686" w:type="dxa"/>
          </w:tcPr>
          <w:p w14:paraId="58EB01C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4AB0147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_18</w:t>
            </w:r>
            <w:r w:rsidRPr="009112DC">
              <w:rPr>
                <w:rFonts w:ascii="Arial" w:hAnsi="Arial"/>
                <w:sz w:val="18"/>
                <w:lang w:eastAsia="ja-JP"/>
              </w:rPr>
              <w:t>A_n77A</w:t>
            </w:r>
          </w:p>
          <w:p w14:paraId="600D3B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_28</w:t>
            </w:r>
            <w:r w:rsidRPr="009112DC">
              <w:rPr>
                <w:rFonts w:ascii="Arial" w:hAnsi="Arial"/>
                <w:sz w:val="18"/>
                <w:lang w:eastAsia="ja-JP"/>
              </w:rPr>
              <w:t>A_n77A</w:t>
            </w:r>
          </w:p>
        </w:tc>
      </w:tr>
      <w:tr w:rsidR="009112DC" w:rsidRPr="009112DC" w14:paraId="1EB395A7" w14:textId="77777777" w:rsidTr="00E94F5E">
        <w:trPr>
          <w:trHeight w:val="187"/>
          <w:jc w:val="center"/>
        </w:trPr>
        <w:tc>
          <w:tcPr>
            <w:tcW w:w="3397" w:type="dxa"/>
            <w:shd w:val="clear" w:color="auto" w:fill="auto"/>
            <w:noWrap/>
          </w:tcPr>
          <w:p w14:paraId="63C947E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DC_1A-18A_n28A-n77A</w:t>
            </w:r>
          </w:p>
        </w:tc>
        <w:tc>
          <w:tcPr>
            <w:tcW w:w="3686" w:type="dxa"/>
          </w:tcPr>
          <w:p w14:paraId="3BD77A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5479B839"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77</w:t>
            </w:r>
            <w:r w:rsidRPr="009112DC">
              <w:rPr>
                <w:rFonts w:ascii="Arial" w:hAnsi="Arial"/>
                <w:sz w:val="18"/>
                <w:lang w:eastAsia="zh-CN"/>
              </w:rPr>
              <w:t>A</w:t>
            </w:r>
          </w:p>
          <w:p w14:paraId="5C9D4DC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19BDBA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3C266DF9" w14:textId="77777777" w:rsidTr="00E94F5E">
        <w:trPr>
          <w:trHeight w:val="187"/>
          <w:jc w:val="center"/>
        </w:trPr>
        <w:tc>
          <w:tcPr>
            <w:tcW w:w="3397" w:type="dxa"/>
            <w:shd w:val="clear" w:color="auto" w:fill="auto"/>
            <w:noWrap/>
          </w:tcPr>
          <w:p w14:paraId="6A80D8F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DC_1A-18A_n28A-n77(2A)</w:t>
            </w:r>
          </w:p>
        </w:tc>
        <w:tc>
          <w:tcPr>
            <w:tcW w:w="3686" w:type="dxa"/>
          </w:tcPr>
          <w:p w14:paraId="6C108FD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526BEF18"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77</w:t>
            </w:r>
            <w:r w:rsidRPr="009112DC">
              <w:rPr>
                <w:rFonts w:ascii="Arial" w:hAnsi="Arial"/>
                <w:sz w:val="18"/>
                <w:lang w:eastAsia="zh-CN"/>
              </w:rPr>
              <w:t>A</w:t>
            </w:r>
          </w:p>
          <w:p w14:paraId="11C0557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1A9AB5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7BA836D5" w14:textId="77777777" w:rsidTr="00E94F5E">
        <w:trPr>
          <w:trHeight w:val="187"/>
          <w:jc w:val="center"/>
        </w:trPr>
        <w:tc>
          <w:tcPr>
            <w:tcW w:w="3397" w:type="dxa"/>
            <w:shd w:val="clear" w:color="auto" w:fill="auto"/>
            <w:noWrap/>
          </w:tcPr>
          <w:p w14:paraId="2955BA6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1A-18A-28A_n78A</w:t>
            </w:r>
          </w:p>
        </w:tc>
        <w:tc>
          <w:tcPr>
            <w:tcW w:w="3686" w:type="dxa"/>
          </w:tcPr>
          <w:p w14:paraId="58DBFBA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0A52C68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_18</w:t>
            </w:r>
            <w:r w:rsidRPr="009112DC">
              <w:rPr>
                <w:rFonts w:ascii="Arial" w:hAnsi="Arial"/>
                <w:sz w:val="18"/>
                <w:lang w:eastAsia="ja-JP"/>
              </w:rPr>
              <w:t>A_n78A</w:t>
            </w:r>
          </w:p>
          <w:p w14:paraId="249823F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_28</w:t>
            </w:r>
            <w:r w:rsidRPr="009112DC">
              <w:rPr>
                <w:rFonts w:ascii="Arial" w:hAnsi="Arial"/>
                <w:sz w:val="18"/>
                <w:lang w:eastAsia="ja-JP"/>
              </w:rPr>
              <w:t>A_n78A</w:t>
            </w:r>
          </w:p>
        </w:tc>
      </w:tr>
      <w:tr w:rsidR="009112DC" w:rsidRPr="009112DC" w14:paraId="536050EC" w14:textId="77777777" w:rsidTr="00E94F5E">
        <w:trPr>
          <w:trHeight w:val="187"/>
          <w:jc w:val="center"/>
        </w:trPr>
        <w:tc>
          <w:tcPr>
            <w:tcW w:w="3397" w:type="dxa"/>
            <w:shd w:val="clear" w:color="auto" w:fill="auto"/>
            <w:noWrap/>
          </w:tcPr>
          <w:p w14:paraId="7F4C78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DC_1A-18A_n28A-n78A</w:t>
            </w:r>
          </w:p>
        </w:tc>
        <w:tc>
          <w:tcPr>
            <w:tcW w:w="3686" w:type="dxa"/>
          </w:tcPr>
          <w:p w14:paraId="33B7885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22F724BD"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78</w:t>
            </w:r>
            <w:r w:rsidRPr="009112DC">
              <w:rPr>
                <w:rFonts w:ascii="Arial" w:hAnsi="Arial"/>
                <w:sz w:val="18"/>
                <w:lang w:eastAsia="zh-CN"/>
              </w:rPr>
              <w:t>A</w:t>
            </w:r>
          </w:p>
          <w:p w14:paraId="7E492F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589E7E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638FEE2F" w14:textId="77777777" w:rsidTr="00E94F5E">
        <w:trPr>
          <w:trHeight w:val="187"/>
          <w:jc w:val="center"/>
        </w:trPr>
        <w:tc>
          <w:tcPr>
            <w:tcW w:w="3397" w:type="dxa"/>
            <w:shd w:val="clear" w:color="auto" w:fill="auto"/>
            <w:noWrap/>
          </w:tcPr>
          <w:p w14:paraId="310D5EB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DC_1A-18A_n28A-n78(2A)</w:t>
            </w:r>
          </w:p>
        </w:tc>
        <w:tc>
          <w:tcPr>
            <w:tcW w:w="3686" w:type="dxa"/>
          </w:tcPr>
          <w:p w14:paraId="68F7DC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07C41683"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78</w:t>
            </w:r>
            <w:r w:rsidRPr="009112DC">
              <w:rPr>
                <w:rFonts w:ascii="Arial" w:hAnsi="Arial"/>
                <w:sz w:val="18"/>
                <w:lang w:eastAsia="zh-CN"/>
              </w:rPr>
              <w:t>A</w:t>
            </w:r>
          </w:p>
          <w:p w14:paraId="08A0482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07FBD7B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7B489E06" w14:textId="77777777" w:rsidTr="00E94F5E">
        <w:trPr>
          <w:trHeight w:val="187"/>
          <w:jc w:val="center"/>
        </w:trPr>
        <w:tc>
          <w:tcPr>
            <w:tcW w:w="3397" w:type="dxa"/>
            <w:shd w:val="clear" w:color="auto" w:fill="auto"/>
            <w:noWrap/>
          </w:tcPr>
          <w:p w14:paraId="23B1655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1A-18A-28A_n79A</w:t>
            </w:r>
            <w:r w:rsidRPr="009112DC">
              <w:rPr>
                <w:rFonts w:ascii="Arial" w:hAnsi="Arial"/>
                <w:sz w:val="18"/>
                <w:vertAlign w:val="superscript"/>
                <w:lang w:eastAsia="fi-FI"/>
              </w:rPr>
              <w:t>2</w:t>
            </w:r>
          </w:p>
        </w:tc>
        <w:tc>
          <w:tcPr>
            <w:tcW w:w="3686" w:type="dxa"/>
          </w:tcPr>
          <w:p w14:paraId="678922B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1A_n79A</w:t>
            </w:r>
          </w:p>
          <w:p w14:paraId="13052F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_18</w:t>
            </w:r>
            <w:r w:rsidRPr="009112DC">
              <w:rPr>
                <w:rFonts w:ascii="Arial" w:hAnsi="Arial"/>
                <w:sz w:val="18"/>
                <w:lang w:eastAsia="ja-JP"/>
              </w:rPr>
              <w:t>A_n79A</w:t>
            </w:r>
          </w:p>
          <w:p w14:paraId="48F85E5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_28</w:t>
            </w:r>
            <w:r w:rsidRPr="009112DC">
              <w:rPr>
                <w:rFonts w:ascii="Arial" w:hAnsi="Arial"/>
                <w:sz w:val="18"/>
                <w:lang w:eastAsia="ja-JP"/>
              </w:rPr>
              <w:t>A_n79A</w:t>
            </w:r>
          </w:p>
        </w:tc>
      </w:tr>
      <w:tr w:rsidR="009112DC" w:rsidRPr="009112DC" w14:paraId="6395DF2D" w14:textId="77777777" w:rsidTr="00E94F5E">
        <w:trPr>
          <w:trHeight w:val="187"/>
          <w:jc w:val="center"/>
        </w:trPr>
        <w:tc>
          <w:tcPr>
            <w:tcW w:w="3397" w:type="dxa"/>
            <w:shd w:val="clear" w:color="auto" w:fill="auto"/>
            <w:noWrap/>
          </w:tcPr>
          <w:p w14:paraId="2BE34B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ja-JP"/>
              </w:rPr>
              <w:t>DC_1A-18A-41A_n3</w:t>
            </w:r>
            <w:r w:rsidRPr="009112DC">
              <w:rPr>
                <w:rFonts w:ascii="Arial" w:hAnsi="Arial" w:cs="Arial"/>
                <w:sz w:val="18"/>
                <w:lang w:eastAsia="zh-CN"/>
              </w:rPr>
              <w:t>A</w:t>
            </w:r>
          </w:p>
          <w:p w14:paraId="49D95E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DC_1A-18A-41</w:t>
            </w:r>
            <w:r w:rsidRPr="009112DC">
              <w:rPr>
                <w:rFonts w:ascii="Arial" w:hAnsi="Arial" w:cs="Arial"/>
                <w:sz w:val="18"/>
                <w:lang w:eastAsia="zh-CN"/>
              </w:rPr>
              <w:t>C</w:t>
            </w:r>
            <w:r w:rsidRPr="009112DC">
              <w:rPr>
                <w:rFonts w:ascii="Arial" w:hAnsi="Arial" w:cs="Arial"/>
                <w:sz w:val="18"/>
                <w:lang w:eastAsia="ja-JP"/>
              </w:rPr>
              <w:t>_n3</w:t>
            </w:r>
            <w:r w:rsidRPr="009112DC">
              <w:rPr>
                <w:rFonts w:ascii="Arial" w:hAnsi="Arial" w:cs="Arial"/>
                <w:sz w:val="18"/>
                <w:lang w:eastAsia="zh-CN"/>
              </w:rPr>
              <w:t>A</w:t>
            </w:r>
          </w:p>
        </w:tc>
        <w:tc>
          <w:tcPr>
            <w:tcW w:w="3686" w:type="dxa"/>
          </w:tcPr>
          <w:p w14:paraId="33109CC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A_n3A</w:t>
            </w:r>
          </w:p>
          <w:p w14:paraId="1F5B916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A_n3A</w:t>
            </w:r>
          </w:p>
          <w:p w14:paraId="16E4FF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41</w:t>
            </w:r>
            <w:r w:rsidRPr="009112DC">
              <w:rPr>
                <w:rFonts w:ascii="Arial" w:hAnsi="Arial"/>
                <w:sz w:val="18"/>
                <w:lang w:eastAsia="ja-JP"/>
              </w:rPr>
              <w:t>A_n3A</w:t>
            </w:r>
          </w:p>
          <w:p w14:paraId="6A1FDE0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sz w:val="18"/>
                <w:lang w:eastAsia="zh-CN"/>
              </w:rPr>
              <w:t>41C</w:t>
            </w:r>
            <w:r w:rsidRPr="009112DC">
              <w:rPr>
                <w:rFonts w:ascii="Arial" w:hAnsi="Arial"/>
                <w:sz w:val="18"/>
                <w:lang w:eastAsia="ja-JP"/>
              </w:rPr>
              <w:t>_n3A</w:t>
            </w:r>
          </w:p>
        </w:tc>
      </w:tr>
      <w:tr w:rsidR="009112DC" w:rsidRPr="009112DC" w14:paraId="0D30577A" w14:textId="77777777" w:rsidTr="00E94F5E">
        <w:trPr>
          <w:trHeight w:val="187"/>
          <w:jc w:val="center"/>
        </w:trPr>
        <w:tc>
          <w:tcPr>
            <w:tcW w:w="3397" w:type="dxa"/>
            <w:shd w:val="clear" w:color="auto" w:fill="auto"/>
            <w:noWrap/>
          </w:tcPr>
          <w:p w14:paraId="079FAE5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ja-JP"/>
              </w:rPr>
              <w:lastRenderedPageBreak/>
              <w:t>DC_1A-18A-41A_n77</w:t>
            </w:r>
            <w:r w:rsidRPr="009112DC">
              <w:rPr>
                <w:rFonts w:ascii="Arial" w:hAnsi="Arial" w:cs="Arial"/>
                <w:sz w:val="18"/>
                <w:lang w:eastAsia="zh-CN"/>
              </w:rPr>
              <w:t>A</w:t>
            </w:r>
          </w:p>
          <w:p w14:paraId="13F131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DC_1A-18A-41</w:t>
            </w:r>
            <w:r w:rsidRPr="009112DC">
              <w:rPr>
                <w:rFonts w:ascii="Arial" w:hAnsi="Arial" w:cs="Arial"/>
                <w:sz w:val="18"/>
                <w:lang w:eastAsia="zh-CN"/>
              </w:rPr>
              <w:t>C</w:t>
            </w:r>
            <w:r w:rsidRPr="009112DC">
              <w:rPr>
                <w:rFonts w:ascii="Arial" w:hAnsi="Arial" w:cs="Arial"/>
                <w:sz w:val="18"/>
                <w:lang w:eastAsia="ja-JP"/>
              </w:rPr>
              <w:t>_n77</w:t>
            </w:r>
            <w:r w:rsidRPr="009112DC">
              <w:rPr>
                <w:rFonts w:ascii="Arial" w:hAnsi="Arial" w:cs="Arial"/>
                <w:sz w:val="18"/>
                <w:lang w:eastAsia="zh-CN"/>
              </w:rPr>
              <w:t>A</w:t>
            </w:r>
          </w:p>
        </w:tc>
        <w:tc>
          <w:tcPr>
            <w:tcW w:w="3686" w:type="dxa"/>
          </w:tcPr>
          <w:p w14:paraId="26F1B99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A_n77A</w:t>
            </w:r>
          </w:p>
          <w:p w14:paraId="2268F7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A_n77A</w:t>
            </w:r>
          </w:p>
          <w:p w14:paraId="2FE9AF5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41</w:t>
            </w:r>
            <w:r w:rsidRPr="009112DC">
              <w:rPr>
                <w:rFonts w:ascii="Arial" w:hAnsi="Arial"/>
                <w:sz w:val="18"/>
                <w:lang w:eastAsia="ja-JP"/>
              </w:rPr>
              <w:t>A_n77A</w:t>
            </w:r>
          </w:p>
          <w:p w14:paraId="32F8C8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sz w:val="18"/>
                <w:lang w:eastAsia="zh-CN"/>
              </w:rPr>
              <w:t>41C</w:t>
            </w:r>
            <w:r w:rsidRPr="009112DC">
              <w:rPr>
                <w:rFonts w:ascii="Arial" w:hAnsi="Arial"/>
                <w:sz w:val="18"/>
                <w:lang w:eastAsia="ja-JP"/>
              </w:rPr>
              <w:t>_n77A</w:t>
            </w:r>
          </w:p>
        </w:tc>
      </w:tr>
      <w:tr w:rsidR="009112DC" w:rsidRPr="009112DC" w14:paraId="3FEBB98E" w14:textId="77777777" w:rsidTr="00E94F5E">
        <w:trPr>
          <w:trHeight w:val="187"/>
          <w:jc w:val="center"/>
        </w:trPr>
        <w:tc>
          <w:tcPr>
            <w:tcW w:w="3397" w:type="dxa"/>
            <w:shd w:val="clear" w:color="auto" w:fill="auto"/>
            <w:noWrap/>
          </w:tcPr>
          <w:p w14:paraId="1298A4A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DC_1A-18A_n41A-n77A</w:t>
            </w:r>
          </w:p>
        </w:tc>
        <w:tc>
          <w:tcPr>
            <w:tcW w:w="3686" w:type="dxa"/>
          </w:tcPr>
          <w:p w14:paraId="04F1A9D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DC_1A_n41A</w:t>
            </w:r>
          </w:p>
          <w:p w14:paraId="460E14D1"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DC_1A_n77A</w:t>
            </w:r>
          </w:p>
          <w:p w14:paraId="2541831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5D4F228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37430688" w14:textId="77777777" w:rsidTr="00E94F5E">
        <w:trPr>
          <w:trHeight w:val="187"/>
          <w:jc w:val="center"/>
        </w:trPr>
        <w:tc>
          <w:tcPr>
            <w:tcW w:w="3397" w:type="dxa"/>
            <w:shd w:val="clear" w:color="auto" w:fill="auto"/>
            <w:noWrap/>
          </w:tcPr>
          <w:p w14:paraId="513A5EB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DC_1A-18A_n41A-n77(2A)</w:t>
            </w:r>
          </w:p>
        </w:tc>
        <w:tc>
          <w:tcPr>
            <w:tcW w:w="3686" w:type="dxa"/>
          </w:tcPr>
          <w:p w14:paraId="475176E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DC_1A_n41A</w:t>
            </w:r>
          </w:p>
          <w:p w14:paraId="1B4BCB5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DC_1A_n77A</w:t>
            </w:r>
          </w:p>
          <w:p w14:paraId="45C3DA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05981AA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6BD5200A" w14:textId="77777777" w:rsidTr="00E94F5E">
        <w:trPr>
          <w:trHeight w:val="187"/>
          <w:jc w:val="center"/>
        </w:trPr>
        <w:tc>
          <w:tcPr>
            <w:tcW w:w="3397" w:type="dxa"/>
            <w:shd w:val="clear" w:color="auto" w:fill="auto"/>
            <w:noWrap/>
          </w:tcPr>
          <w:p w14:paraId="215E5A0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ja-JP"/>
              </w:rPr>
              <w:t>DC_1A-18A-41A_n78</w:t>
            </w:r>
            <w:r w:rsidRPr="009112DC">
              <w:rPr>
                <w:rFonts w:ascii="Arial" w:hAnsi="Arial" w:cs="Arial"/>
                <w:sz w:val="18"/>
                <w:lang w:eastAsia="zh-CN"/>
              </w:rPr>
              <w:t>A</w:t>
            </w:r>
          </w:p>
          <w:p w14:paraId="3BB0E1D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DC_1A-18A-41</w:t>
            </w:r>
            <w:r w:rsidRPr="009112DC">
              <w:rPr>
                <w:rFonts w:ascii="Arial" w:hAnsi="Arial" w:cs="Arial"/>
                <w:sz w:val="18"/>
                <w:lang w:eastAsia="zh-CN"/>
              </w:rPr>
              <w:t>C</w:t>
            </w:r>
            <w:r w:rsidRPr="009112DC">
              <w:rPr>
                <w:rFonts w:ascii="Arial" w:hAnsi="Arial" w:cs="Arial"/>
                <w:sz w:val="18"/>
                <w:lang w:eastAsia="ja-JP"/>
              </w:rPr>
              <w:t>_n78</w:t>
            </w:r>
            <w:r w:rsidRPr="009112DC">
              <w:rPr>
                <w:rFonts w:ascii="Arial" w:hAnsi="Arial" w:cs="Arial"/>
                <w:sz w:val="18"/>
                <w:lang w:eastAsia="zh-CN"/>
              </w:rPr>
              <w:t>A</w:t>
            </w:r>
          </w:p>
        </w:tc>
        <w:tc>
          <w:tcPr>
            <w:tcW w:w="3686" w:type="dxa"/>
          </w:tcPr>
          <w:p w14:paraId="0BD3BA8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54A7E8A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p w14:paraId="4895CC3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41</w:t>
            </w:r>
            <w:r w:rsidRPr="009112DC">
              <w:rPr>
                <w:rFonts w:ascii="Arial" w:hAnsi="Arial"/>
                <w:sz w:val="18"/>
                <w:lang w:eastAsia="ja-JP"/>
              </w:rPr>
              <w:t>A_n78A</w:t>
            </w:r>
          </w:p>
          <w:p w14:paraId="35C89A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sz w:val="18"/>
                <w:lang w:eastAsia="zh-CN"/>
              </w:rPr>
              <w:t>41C</w:t>
            </w:r>
            <w:r w:rsidRPr="009112DC">
              <w:rPr>
                <w:rFonts w:ascii="Arial" w:hAnsi="Arial"/>
                <w:sz w:val="18"/>
                <w:lang w:eastAsia="ja-JP"/>
              </w:rPr>
              <w:t>_n78A</w:t>
            </w:r>
          </w:p>
        </w:tc>
      </w:tr>
      <w:tr w:rsidR="009112DC" w:rsidRPr="009112DC" w14:paraId="38BF21CF" w14:textId="77777777" w:rsidTr="00E94F5E">
        <w:trPr>
          <w:trHeight w:val="187"/>
          <w:jc w:val="center"/>
        </w:trPr>
        <w:tc>
          <w:tcPr>
            <w:tcW w:w="3397" w:type="dxa"/>
            <w:shd w:val="clear" w:color="auto" w:fill="auto"/>
            <w:noWrap/>
          </w:tcPr>
          <w:p w14:paraId="6A3B212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DC_1A-18A_n41A-n78A</w:t>
            </w:r>
          </w:p>
        </w:tc>
        <w:tc>
          <w:tcPr>
            <w:tcW w:w="3686" w:type="dxa"/>
          </w:tcPr>
          <w:p w14:paraId="7974E42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DC_1A_n41A</w:t>
            </w:r>
          </w:p>
          <w:p w14:paraId="1461DBC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DC_18A_n41A</w:t>
            </w:r>
          </w:p>
          <w:p w14:paraId="093A185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14C3DB4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20F98000" w14:textId="77777777" w:rsidTr="00E94F5E">
        <w:trPr>
          <w:trHeight w:val="187"/>
          <w:jc w:val="center"/>
        </w:trPr>
        <w:tc>
          <w:tcPr>
            <w:tcW w:w="3397" w:type="dxa"/>
            <w:shd w:val="clear" w:color="auto" w:fill="auto"/>
            <w:noWrap/>
          </w:tcPr>
          <w:p w14:paraId="1780C9D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DC_1A-18A_n41A-n78(2A)</w:t>
            </w:r>
          </w:p>
        </w:tc>
        <w:tc>
          <w:tcPr>
            <w:tcW w:w="3686" w:type="dxa"/>
          </w:tcPr>
          <w:p w14:paraId="42CBBCB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DC_1A_n41A</w:t>
            </w:r>
          </w:p>
          <w:p w14:paraId="1D142F4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DC_18A_n41A</w:t>
            </w:r>
          </w:p>
          <w:p w14:paraId="2A6736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54A38A3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678D8C7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03F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DC_1A-18A-42A_n77A</w:t>
            </w:r>
            <w:r w:rsidRPr="009112DC">
              <w:rPr>
                <w:rFonts w:ascii="Arial" w:hAnsi="Arial"/>
                <w:sz w:val="18"/>
                <w:vertAlign w:val="superscript"/>
                <w:lang w:eastAsia="ja-JP"/>
              </w:rPr>
              <w:t>7,8</w:t>
            </w:r>
          </w:p>
          <w:p w14:paraId="6A882BE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DC_1A-18A-42C_n77A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0975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sz w:val="18"/>
                <w:lang w:eastAsia="ja-JP"/>
              </w:rPr>
              <w:t>n77A</w:t>
            </w:r>
          </w:p>
          <w:p w14:paraId="56FA9E0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n77</w:t>
            </w:r>
            <w:r w:rsidRPr="009112DC">
              <w:rPr>
                <w:rFonts w:ascii="Arial" w:hAnsi="Arial"/>
                <w:sz w:val="18"/>
                <w:lang w:eastAsia="fi-FI"/>
              </w:rPr>
              <w:t>A</w:t>
            </w:r>
          </w:p>
        </w:tc>
      </w:tr>
      <w:tr w:rsidR="009112DC" w:rsidRPr="009112DC" w14:paraId="196918B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1CEB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DC_1A-18A-42A_n78A</w:t>
            </w:r>
            <w:r w:rsidRPr="009112DC">
              <w:rPr>
                <w:rFonts w:ascii="Arial" w:hAnsi="Arial"/>
                <w:sz w:val="18"/>
                <w:vertAlign w:val="superscript"/>
                <w:lang w:eastAsia="ja-JP"/>
              </w:rPr>
              <w:t>7,8</w:t>
            </w:r>
          </w:p>
          <w:p w14:paraId="2973885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DC_1A-18A-42C_n78A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4226E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sz w:val="18"/>
                <w:lang w:eastAsia="ja-JP"/>
              </w:rPr>
              <w:t>n78A</w:t>
            </w:r>
          </w:p>
          <w:p w14:paraId="14DA653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tc>
      </w:tr>
      <w:tr w:rsidR="009112DC" w:rsidRPr="009112DC" w14:paraId="380D53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6E1E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DC_1A-18A-42A_n79A</w:t>
            </w:r>
          </w:p>
          <w:p w14:paraId="077438B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0AFFB4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sz w:val="18"/>
                <w:lang w:eastAsia="ja-JP"/>
              </w:rPr>
              <w:t>n79A</w:t>
            </w:r>
          </w:p>
          <w:p w14:paraId="4A479AE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n79</w:t>
            </w:r>
            <w:r w:rsidRPr="009112DC">
              <w:rPr>
                <w:rFonts w:ascii="Arial" w:hAnsi="Arial"/>
                <w:sz w:val="18"/>
                <w:lang w:eastAsia="fi-FI"/>
              </w:rPr>
              <w:t>A</w:t>
            </w:r>
          </w:p>
        </w:tc>
      </w:tr>
      <w:tr w:rsidR="009112DC" w:rsidRPr="009112DC" w14:paraId="58E08E1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CA9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DC_1A-19A-21A_n77A</w:t>
            </w:r>
            <w:r w:rsidRPr="009112DC">
              <w:rPr>
                <w:rFonts w:ascii="Arial" w:hAnsi="Arial"/>
                <w:sz w:val="18"/>
                <w:vertAlign w:val="superscript"/>
                <w:lang w:eastAsia="fi-FI"/>
              </w:rPr>
              <w:t>2,9</w:t>
            </w:r>
          </w:p>
          <w:p w14:paraId="1C51EA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DC_1A-19A-21A_n77C</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DA60A9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r w:rsidRPr="009112DC">
              <w:rPr>
                <w:rFonts w:ascii="Arial" w:hAnsi="Arial"/>
                <w:sz w:val="18"/>
                <w:vertAlign w:val="superscript"/>
                <w:lang w:eastAsia="fi-FI"/>
              </w:rPr>
              <w:t>9</w:t>
            </w:r>
          </w:p>
          <w:p w14:paraId="35F0AE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DC_19A_n77A</w:t>
            </w:r>
            <w:r w:rsidRPr="009112DC">
              <w:rPr>
                <w:rFonts w:ascii="Arial" w:hAnsi="Arial"/>
                <w:sz w:val="18"/>
                <w:vertAlign w:val="superscript"/>
                <w:lang w:eastAsia="fi-FI"/>
              </w:rPr>
              <w:t>9</w:t>
            </w:r>
          </w:p>
          <w:p w14:paraId="6D5109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DC_21A_n77A</w:t>
            </w:r>
            <w:r w:rsidRPr="009112DC">
              <w:rPr>
                <w:rFonts w:ascii="Arial" w:hAnsi="Arial"/>
                <w:sz w:val="18"/>
                <w:vertAlign w:val="superscript"/>
                <w:lang w:eastAsia="fi-FI"/>
              </w:rPr>
              <w:t>9</w:t>
            </w:r>
          </w:p>
        </w:tc>
      </w:tr>
      <w:tr w:rsidR="009112DC" w:rsidRPr="009112DC" w14:paraId="7821C69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91F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r-FR" w:eastAsia="ja-JP"/>
              </w:rPr>
              <w:t>DC_1A-19A-21A_n77(2A)</w:t>
            </w:r>
            <w:r w:rsidRPr="009112D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FDC6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5BA238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DC_19A_n77A</w:t>
            </w:r>
          </w:p>
          <w:p w14:paraId="7970D1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DC_21A_n77A</w:t>
            </w:r>
          </w:p>
        </w:tc>
      </w:tr>
      <w:tr w:rsidR="009112DC" w:rsidRPr="009112DC" w14:paraId="152067A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C2D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DC_1A-19A-21A_n78A</w:t>
            </w:r>
            <w:r w:rsidRPr="009112DC">
              <w:rPr>
                <w:rFonts w:ascii="Arial" w:hAnsi="Arial"/>
                <w:sz w:val="18"/>
                <w:vertAlign w:val="superscript"/>
                <w:lang w:eastAsia="fi-FI"/>
              </w:rPr>
              <w:t>2, 9</w:t>
            </w:r>
          </w:p>
          <w:p w14:paraId="2DE92D5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DC_1A-19A-21A_n78C</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7DC98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DC_1A_n78A</w:t>
            </w:r>
            <w:r w:rsidRPr="009112DC">
              <w:rPr>
                <w:rFonts w:ascii="Arial" w:hAnsi="Arial"/>
                <w:sz w:val="18"/>
                <w:vertAlign w:val="superscript"/>
                <w:lang w:eastAsia="fi-FI"/>
              </w:rPr>
              <w:t>9</w:t>
            </w:r>
          </w:p>
          <w:p w14:paraId="25A95F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DC_19A_n78A</w:t>
            </w:r>
            <w:r w:rsidRPr="009112DC">
              <w:rPr>
                <w:rFonts w:ascii="Arial" w:hAnsi="Arial"/>
                <w:sz w:val="18"/>
                <w:vertAlign w:val="superscript"/>
                <w:lang w:eastAsia="fi-FI"/>
              </w:rPr>
              <w:t>9</w:t>
            </w:r>
          </w:p>
          <w:p w14:paraId="6DC40C7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DC_21A_n78A</w:t>
            </w:r>
            <w:r w:rsidRPr="009112DC">
              <w:rPr>
                <w:rFonts w:ascii="Arial" w:hAnsi="Arial"/>
                <w:sz w:val="18"/>
                <w:vertAlign w:val="superscript"/>
                <w:lang w:eastAsia="fi-FI"/>
              </w:rPr>
              <w:t>9</w:t>
            </w:r>
          </w:p>
        </w:tc>
      </w:tr>
      <w:tr w:rsidR="009112DC" w:rsidRPr="009112DC" w14:paraId="785F14C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4A9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r-FR" w:eastAsia="ja-JP"/>
              </w:rPr>
              <w:t>DC_1A-19A-21A_n78(2A)</w:t>
            </w:r>
            <w:r w:rsidRPr="009112D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A5DA33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DC_1A_n78A</w:t>
            </w:r>
          </w:p>
          <w:p w14:paraId="554C5C1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DC_19A_n78A</w:t>
            </w:r>
          </w:p>
          <w:p w14:paraId="6D768F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DC_21A_n78A</w:t>
            </w:r>
          </w:p>
        </w:tc>
      </w:tr>
      <w:tr w:rsidR="009112DC" w:rsidRPr="009112DC" w14:paraId="4C70165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DCE8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DC_1A-19A-21A_n79A</w:t>
            </w:r>
            <w:r w:rsidRPr="009112DC">
              <w:rPr>
                <w:rFonts w:ascii="Arial" w:hAnsi="Arial"/>
                <w:sz w:val="18"/>
                <w:vertAlign w:val="superscript"/>
                <w:lang w:eastAsia="fi-FI"/>
              </w:rPr>
              <w:t>2,9</w:t>
            </w:r>
          </w:p>
          <w:p w14:paraId="10D89A4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DC_1A-19A-21A_n79C</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A2BD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DC_1A_n79A</w:t>
            </w:r>
            <w:r w:rsidRPr="009112DC">
              <w:rPr>
                <w:rFonts w:ascii="Arial" w:hAnsi="Arial"/>
                <w:sz w:val="18"/>
                <w:vertAlign w:val="superscript"/>
                <w:lang w:eastAsia="fi-FI"/>
              </w:rPr>
              <w:t>9</w:t>
            </w:r>
          </w:p>
          <w:p w14:paraId="5E399FD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DC_19A_n79A</w:t>
            </w:r>
            <w:r w:rsidRPr="009112DC">
              <w:rPr>
                <w:rFonts w:ascii="Arial" w:hAnsi="Arial"/>
                <w:sz w:val="18"/>
                <w:vertAlign w:val="superscript"/>
                <w:lang w:eastAsia="fi-FI"/>
              </w:rPr>
              <w:t>9</w:t>
            </w:r>
          </w:p>
          <w:p w14:paraId="63B5B1B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DC_21A_n79A</w:t>
            </w:r>
            <w:r w:rsidRPr="009112DC">
              <w:rPr>
                <w:rFonts w:ascii="Arial" w:hAnsi="Arial"/>
                <w:sz w:val="18"/>
                <w:vertAlign w:val="superscript"/>
                <w:lang w:eastAsia="fi-FI"/>
              </w:rPr>
              <w:t>9</w:t>
            </w:r>
          </w:p>
        </w:tc>
      </w:tr>
      <w:tr w:rsidR="009112DC" w:rsidRPr="009112DC" w14:paraId="1F2FE9A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7004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DC_1A-19A-42A_n77A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2472350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DC_1A-19A-42A_n77C</w:t>
            </w:r>
            <w:r w:rsidRPr="009112DC">
              <w:rPr>
                <w:rFonts w:ascii="Arial" w:hAnsi="Arial"/>
                <w:sz w:val="18"/>
                <w:vertAlign w:val="superscript"/>
                <w:lang w:eastAsia="ja-JP"/>
              </w:rPr>
              <w:t>7,8</w:t>
            </w:r>
          </w:p>
          <w:p w14:paraId="4C691E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DC_1A-19A-42C_n77A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77D112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DC_1A-19A-42C_n77C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AD23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fi-FI"/>
              </w:rPr>
              <w:t>9</w:t>
            </w:r>
          </w:p>
          <w:p w14:paraId="4F3AD5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DC_19A_n77A</w:t>
            </w:r>
            <w:r w:rsidRPr="009112DC">
              <w:rPr>
                <w:rFonts w:ascii="Arial" w:hAnsi="Arial"/>
                <w:sz w:val="18"/>
                <w:vertAlign w:val="superscript"/>
                <w:lang w:eastAsia="fi-FI"/>
              </w:rPr>
              <w:t>9</w:t>
            </w:r>
          </w:p>
        </w:tc>
      </w:tr>
      <w:tr w:rsidR="009112DC" w:rsidRPr="009112DC" w14:paraId="0CED5CB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B1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DC_1A-19A-42A_n78A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29FECBE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DC_1A-19A-42A_n78C</w:t>
            </w:r>
            <w:r w:rsidRPr="009112DC">
              <w:rPr>
                <w:rFonts w:ascii="Arial" w:hAnsi="Arial"/>
                <w:sz w:val="18"/>
                <w:vertAlign w:val="superscript"/>
                <w:lang w:eastAsia="ja-JP"/>
              </w:rPr>
              <w:t>7,8</w:t>
            </w:r>
          </w:p>
          <w:p w14:paraId="2EE0C35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DC_1A-19A-42C_n78A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7FB3C9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DC_1A-19A-42C_n78C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3EC59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r w:rsidRPr="009112DC">
              <w:rPr>
                <w:rFonts w:ascii="Arial" w:hAnsi="Arial"/>
                <w:sz w:val="18"/>
                <w:vertAlign w:val="superscript"/>
                <w:lang w:eastAsia="fi-FI"/>
              </w:rPr>
              <w:t>9</w:t>
            </w:r>
          </w:p>
          <w:p w14:paraId="162E65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DC_19A_n78A</w:t>
            </w:r>
            <w:r w:rsidRPr="009112DC">
              <w:rPr>
                <w:rFonts w:ascii="Arial" w:hAnsi="Arial"/>
                <w:sz w:val="18"/>
                <w:vertAlign w:val="superscript"/>
                <w:lang w:eastAsia="fi-FI"/>
              </w:rPr>
              <w:t>9</w:t>
            </w:r>
          </w:p>
        </w:tc>
      </w:tr>
      <w:tr w:rsidR="009112DC" w:rsidRPr="009112DC" w14:paraId="3C0EBC98" w14:textId="77777777" w:rsidTr="00E94F5E">
        <w:trPr>
          <w:trHeight w:val="187"/>
          <w:jc w:val="center"/>
        </w:trPr>
        <w:tc>
          <w:tcPr>
            <w:tcW w:w="3397" w:type="dxa"/>
            <w:shd w:val="clear" w:color="auto" w:fill="auto"/>
            <w:noWrap/>
          </w:tcPr>
          <w:p w14:paraId="090A0C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DC_1A-19A-42A_n79A</w:t>
            </w:r>
            <w:r w:rsidRPr="009112DC">
              <w:rPr>
                <w:rFonts w:ascii="Arial" w:hAnsi="Arial"/>
                <w:sz w:val="18"/>
                <w:vertAlign w:val="superscript"/>
              </w:rPr>
              <w:t>9</w:t>
            </w:r>
          </w:p>
          <w:p w14:paraId="619163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DC_1A-19A-42A_n79C</w:t>
            </w:r>
          </w:p>
          <w:p w14:paraId="21A4231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DC_1A-19A-42C_n79A</w:t>
            </w:r>
            <w:r w:rsidRPr="009112DC">
              <w:rPr>
                <w:rFonts w:ascii="Arial" w:hAnsi="Arial"/>
                <w:sz w:val="18"/>
                <w:vertAlign w:val="superscript"/>
              </w:rPr>
              <w:t>9</w:t>
            </w:r>
          </w:p>
          <w:p w14:paraId="30E3C6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DC_1A-19A-42C_n79C</w:t>
            </w:r>
          </w:p>
        </w:tc>
        <w:tc>
          <w:tcPr>
            <w:tcW w:w="3686" w:type="dxa"/>
          </w:tcPr>
          <w:p w14:paraId="2D49F56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r w:rsidRPr="009112DC">
              <w:rPr>
                <w:rFonts w:ascii="Arial" w:hAnsi="Arial"/>
                <w:sz w:val="18"/>
                <w:vertAlign w:val="superscript"/>
              </w:rPr>
              <w:t>9</w:t>
            </w:r>
          </w:p>
          <w:p w14:paraId="095925E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DC_19A_n79A</w:t>
            </w:r>
            <w:r w:rsidRPr="009112DC">
              <w:rPr>
                <w:rFonts w:ascii="Arial" w:hAnsi="Arial"/>
                <w:sz w:val="18"/>
                <w:vertAlign w:val="superscript"/>
              </w:rPr>
              <w:t>9</w:t>
            </w:r>
          </w:p>
        </w:tc>
      </w:tr>
      <w:tr w:rsidR="009112DC" w:rsidRPr="009112DC" w14:paraId="004D32E3" w14:textId="77777777" w:rsidTr="00E94F5E">
        <w:trPr>
          <w:trHeight w:val="187"/>
          <w:jc w:val="center"/>
        </w:trPr>
        <w:tc>
          <w:tcPr>
            <w:tcW w:w="3397" w:type="dxa"/>
            <w:shd w:val="clear" w:color="auto" w:fill="auto"/>
            <w:noWrap/>
          </w:tcPr>
          <w:p w14:paraId="1C65F23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DC_1A-19A_n77A-n79A</w:t>
            </w:r>
            <w:r w:rsidRPr="009112DC">
              <w:rPr>
                <w:rFonts w:ascii="Arial" w:hAnsi="Arial"/>
                <w:sz w:val="18"/>
                <w:vertAlign w:val="superscript"/>
              </w:rPr>
              <w:t>9</w:t>
            </w:r>
          </w:p>
        </w:tc>
        <w:tc>
          <w:tcPr>
            <w:tcW w:w="3686" w:type="dxa"/>
          </w:tcPr>
          <w:p w14:paraId="0E0A813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rPr>
              <w:t>9</w:t>
            </w:r>
          </w:p>
          <w:p w14:paraId="440B4B1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rPr>
              <w:t>9</w:t>
            </w:r>
          </w:p>
        </w:tc>
      </w:tr>
      <w:tr w:rsidR="009112DC" w:rsidRPr="009112DC" w14:paraId="4E55C3A6" w14:textId="77777777" w:rsidTr="00E94F5E">
        <w:trPr>
          <w:trHeight w:val="187"/>
          <w:jc w:val="center"/>
        </w:trPr>
        <w:tc>
          <w:tcPr>
            <w:tcW w:w="3397" w:type="dxa"/>
            <w:shd w:val="clear" w:color="auto" w:fill="auto"/>
            <w:noWrap/>
          </w:tcPr>
          <w:p w14:paraId="2CA5ED68"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DC_1A-19A_n78A-n79A</w:t>
            </w:r>
            <w:r w:rsidRPr="009112DC">
              <w:rPr>
                <w:rFonts w:ascii="Arial" w:hAnsi="Arial"/>
                <w:sz w:val="18"/>
                <w:vertAlign w:val="superscript"/>
              </w:rPr>
              <w:t>9</w:t>
            </w:r>
          </w:p>
        </w:tc>
        <w:tc>
          <w:tcPr>
            <w:tcW w:w="3686" w:type="dxa"/>
          </w:tcPr>
          <w:p w14:paraId="7491786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rPr>
              <w:t>9</w:t>
            </w:r>
          </w:p>
          <w:p w14:paraId="0BC637C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rPr>
              <w:t>9</w:t>
            </w:r>
          </w:p>
        </w:tc>
      </w:tr>
      <w:tr w:rsidR="009112DC" w:rsidRPr="009112DC" w14:paraId="7CA825C8" w14:textId="77777777" w:rsidTr="00E94F5E">
        <w:trPr>
          <w:trHeight w:val="187"/>
          <w:jc w:val="center"/>
        </w:trPr>
        <w:tc>
          <w:tcPr>
            <w:tcW w:w="3397" w:type="dxa"/>
            <w:shd w:val="clear" w:color="auto" w:fill="auto"/>
            <w:noWrap/>
          </w:tcPr>
          <w:p w14:paraId="4B3F9DA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eastAsia="MS Mincho" w:hAnsi="Arial" w:cs="Arial"/>
                <w:kern w:val="2"/>
                <w:sz w:val="18"/>
                <w:szCs w:val="22"/>
                <w:lang w:eastAsia="zh-CN"/>
              </w:rPr>
              <w:lastRenderedPageBreak/>
              <w:t>DC_1A-20A_n3A-n38A</w:t>
            </w:r>
          </w:p>
        </w:tc>
        <w:tc>
          <w:tcPr>
            <w:tcW w:w="3686" w:type="dxa"/>
          </w:tcPr>
          <w:p w14:paraId="629014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4C6FE7A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7C174B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38</w:t>
            </w:r>
            <w:r w:rsidRPr="009112DC">
              <w:rPr>
                <w:rFonts w:ascii="Arial" w:hAnsi="Arial"/>
                <w:sz w:val="18"/>
              </w:rPr>
              <w:t>A</w:t>
            </w:r>
          </w:p>
          <w:p w14:paraId="24AC2F8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38</w:t>
            </w:r>
            <w:r w:rsidRPr="009112DC">
              <w:rPr>
                <w:rFonts w:ascii="Arial" w:hAnsi="Arial"/>
                <w:sz w:val="18"/>
              </w:rPr>
              <w:t>A</w:t>
            </w:r>
          </w:p>
        </w:tc>
      </w:tr>
      <w:tr w:rsidR="009112DC" w:rsidRPr="009112DC" w14:paraId="3C9A0B83" w14:textId="77777777" w:rsidTr="00E94F5E">
        <w:trPr>
          <w:trHeight w:val="187"/>
          <w:jc w:val="center"/>
        </w:trPr>
        <w:tc>
          <w:tcPr>
            <w:tcW w:w="3397" w:type="dxa"/>
            <w:shd w:val="clear" w:color="auto" w:fill="auto"/>
            <w:noWrap/>
          </w:tcPr>
          <w:p w14:paraId="59BE5E65"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eastAsia="MS Mincho" w:hAnsi="Arial" w:cs="Arial"/>
                <w:kern w:val="2"/>
                <w:sz w:val="18"/>
                <w:szCs w:val="22"/>
                <w:lang w:eastAsia="zh-CN"/>
              </w:rPr>
              <w:t>DC_1A-20A_n3A-n78A</w:t>
            </w:r>
          </w:p>
        </w:tc>
        <w:tc>
          <w:tcPr>
            <w:tcW w:w="3686" w:type="dxa"/>
          </w:tcPr>
          <w:p w14:paraId="773822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3F918D1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4DDE11C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5B5DE7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7836A86A" w14:textId="77777777" w:rsidTr="00E94F5E">
        <w:trPr>
          <w:trHeight w:val="187"/>
          <w:jc w:val="center"/>
        </w:trPr>
        <w:tc>
          <w:tcPr>
            <w:tcW w:w="3397" w:type="dxa"/>
            <w:shd w:val="clear" w:color="auto" w:fill="auto"/>
            <w:noWrap/>
          </w:tcPr>
          <w:p w14:paraId="7CB86D50"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eastAsia="MS Mincho" w:hAnsi="Arial" w:cs="Arial"/>
                <w:kern w:val="2"/>
                <w:sz w:val="18"/>
                <w:szCs w:val="22"/>
                <w:lang w:eastAsia="zh-CN"/>
              </w:rPr>
              <w:t>DC_1A-20A_n7A-n78A</w:t>
            </w:r>
          </w:p>
        </w:tc>
        <w:tc>
          <w:tcPr>
            <w:tcW w:w="3686" w:type="dxa"/>
          </w:tcPr>
          <w:p w14:paraId="4A4696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w:t>
            </w:r>
            <w:r w:rsidRPr="009112DC">
              <w:rPr>
                <w:rFonts w:ascii="Arial" w:hAnsi="Arial"/>
                <w:sz w:val="18"/>
              </w:rPr>
              <w:t>A</w:t>
            </w:r>
          </w:p>
          <w:p w14:paraId="10FF80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w:t>
            </w:r>
            <w:r w:rsidRPr="009112DC">
              <w:rPr>
                <w:rFonts w:ascii="Arial" w:hAnsi="Arial"/>
                <w:sz w:val="18"/>
              </w:rPr>
              <w:t>A</w:t>
            </w:r>
          </w:p>
          <w:p w14:paraId="34EF9C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6745B4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53161C92" w14:textId="77777777" w:rsidTr="00E94F5E">
        <w:trPr>
          <w:trHeight w:val="187"/>
          <w:jc w:val="center"/>
        </w:trPr>
        <w:tc>
          <w:tcPr>
            <w:tcW w:w="3397" w:type="dxa"/>
            <w:shd w:val="clear" w:color="auto" w:fill="auto"/>
            <w:noWrap/>
          </w:tcPr>
          <w:p w14:paraId="63E7D953"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cs="Arial"/>
                <w:sz w:val="18"/>
                <w:lang w:eastAsia="zh-TW"/>
              </w:rPr>
              <w:t>DC_1A-20A_n8A-n78A</w:t>
            </w:r>
          </w:p>
        </w:tc>
        <w:tc>
          <w:tcPr>
            <w:tcW w:w="3686" w:type="dxa"/>
          </w:tcPr>
          <w:p w14:paraId="508937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8</w:t>
            </w:r>
            <w:r w:rsidRPr="009112DC">
              <w:rPr>
                <w:rFonts w:ascii="Arial" w:hAnsi="Arial"/>
                <w:sz w:val="18"/>
              </w:rPr>
              <w:t>A</w:t>
            </w:r>
          </w:p>
          <w:p w14:paraId="3B311D0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6632BC0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8</w:t>
            </w:r>
            <w:r w:rsidRPr="009112DC">
              <w:rPr>
                <w:rFonts w:ascii="Arial" w:hAnsi="Arial"/>
                <w:sz w:val="18"/>
              </w:rPr>
              <w:t>A</w:t>
            </w:r>
          </w:p>
          <w:p w14:paraId="436349E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0DF0748A" w14:textId="77777777" w:rsidTr="00E94F5E">
        <w:trPr>
          <w:trHeight w:val="187"/>
          <w:jc w:val="center"/>
        </w:trPr>
        <w:tc>
          <w:tcPr>
            <w:tcW w:w="3397" w:type="dxa"/>
            <w:shd w:val="clear" w:color="auto" w:fill="auto"/>
            <w:noWrap/>
          </w:tcPr>
          <w:p w14:paraId="1252F318"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sz w:val="18"/>
              </w:rPr>
              <w:t>DC_1A-20A-28A_n</w:t>
            </w:r>
            <w:r w:rsidRPr="009112DC">
              <w:rPr>
                <w:rFonts w:ascii="Arial" w:hAnsi="Arial"/>
                <w:sz w:val="18"/>
                <w:lang w:val="fi-FI"/>
              </w:rPr>
              <w:t>3A</w:t>
            </w:r>
          </w:p>
        </w:tc>
        <w:tc>
          <w:tcPr>
            <w:tcW w:w="3686" w:type="dxa"/>
          </w:tcPr>
          <w:p w14:paraId="1344A2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4B145C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p w14:paraId="673597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6D5B210C" w14:textId="77777777" w:rsidTr="00E94F5E">
        <w:trPr>
          <w:trHeight w:val="187"/>
          <w:jc w:val="center"/>
        </w:trPr>
        <w:tc>
          <w:tcPr>
            <w:tcW w:w="3397" w:type="dxa"/>
            <w:shd w:val="clear" w:color="auto" w:fill="auto"/>
            <w:noWrap/>
          </w:tcPr>
          <w:p w14:paraId="5CB3890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DC_1A</w:t>
            </w:r>
            <w:r w:rsidRPr="009112DC">
              <w:rPr>
                <w:rFonts w:ascii="宋体" w:hAnsi="Arial" w:cs="Arial"/>
                <w:sz w:val="18"/>
                <w:lang w:val="x-none" w:eastAsia="zh-CN"/>
              </w:rPr>
              <w:t>-</w:t>
            </w:r>
            <w:r w:rsidRPr="009112DC">
              <w:rPr>
                <w:rFonts w:ascii="Arial" w:hAnsi="Arial" w:cs="Arial"/>
                <w:sz w:val="18"/>
                <w:lang w:val="x-none" w:eastAsia="zh-TW"/>
              </w:rPr>
              <w:t>20A_n28A-n75A</w:t>
            </w:r>
          </w:p>
        </w:tc>
        <w:tc>
          <w:tcPr>
            <w:tcW w:w="3686" w:type="dxa"/>
            <w:vAlign w:val="center"/>
          </w:tcPr>
          <w:p w14:paraId="6E9DBD64"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DC_1A_n28A</w:t>
            </w:r>
          </w:p>
          <w:p w14:paraId="3477A754"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DC_20A_n28A</w:t>
            </w:r>
          </w:p>
        </w:tc>
      </w:tr>
      <w:tr w:rsidR="009112DC" w:rsidRPr="009112DC" w14:paraId="3A99999F" w14:textId="77777777" w:rsidTr="00E94F5E">
        <w:trPr>
          <w:trHeight w:val="187"/>
          <w:jc w:val="center"/>
        </w:trPr>
        <w:tc>
          <w:tcPr>
            <w:tcW w:w="3397" w:type="dxa"/>
            <w:shd w:val="clear" w:color="auto" w:fill="auto"/>
            <w:noWrap/>
          </w:tcPr>
          <w:p w14:paraId="5C0FB9E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DC_1A-20A-28A_n78</w:t>
            </w:r>
            <w:r w:rsidRPr="009112DC">
              <w:rPr>
                <w:rFonts w:ascii="Arial" w:hAnsi="Arial"/>
                <w:sz w:val="18"/>
                <w:lang w:val="fi-FI"/>
              </w:rPr>
              <w:t>A</w:t>
            </w:r>
          </w:p>
        </w:tc>
        <w:tc>
          <w:tcPr>
            <w:tcW w:w="3686" w:type="dxa"/>
          </w:tcPr>
          <w:p w14:paraId="625BA6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71026B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04E404D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DC_28A_n78A</w:t>
            </w:r>
          </w:p>
        </w:tc>
      </w:tr>
      <w:tr w:rsidR="009112DC" w:rsidRPr="009112DC" w14:paraId="575E29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73E7B"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DC_1A-20A_n28A-n78A</w:t>
            </w:r>
            <w:r w:rsidRPr="009112DC">
              <w:rPr>
                <w:rFonts w:ascii="Arial" w:eastAsia="Malgun Gothic" w:hAnsi="Arial"/>
                <w:sz w:val="18"/>
                <w:vertAlign w:val="superscript"/>
                <w:lang w:eastAsia="ko-KR"/>
              </w:rPr>
              <w:t>2,3</w:t>
            </w:r>
            <w:r w:rsidRPr="009112DC">
              <w:rPr>
                <w:rFonts w:ascii="Arial" w:hAnsi="Arial"/>
                <w:sz w:val="18"/>
                <w:vertAlign w:val="superscript"/>
                <w:lang w:eastAsia="zh-CN"/>
              </w:rPr>
              <w:t>,</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14C6B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DC_1A_n28A</w:t>
            </w:r>
          </w:p>
          <w:p w14:paraId="5018C9C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62029D9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DC_20A_n28A</w:t>
            </w:r>
          </w:p>
          <w:p w14:paraId="19651EE0"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DC_20A_n78A</w:t>
            </w:r>
          </w:p>
        </w:tc>
      </w:tr>
      <w:tr w:rsidR="009112DC" w:rsidRPr="009112DC" w14:paraId="1863DC2F" w14:textId="77777777" w:rsidTr="00E94F5E">
        <w:trPr>
          <w:trHeight w:val="187"/>
          <w:jc w:val="center"/>
        </w:trPr>
        <w:tc>
          <w:tcPr>
            <w:tcW w:w="3397" w:type="dxa"/>
            <w:shd w:val="clear" w:color="auto" w:fill="auto"/>
            <w:noWrap/>
          </w:tcPr>
          <w:p w14:paraId="526B013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DC_1A-20A-32A_n3A</w:t>
            </w:r>
          </w:p>
        </w:tc>
        <w:tc>
          <w:tcPr>
            <w:tcW w:w="3686" w:type="dxa"/>
          </w:tcPr>
          <w:p w14:paraId="6E19B2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6ACEBE3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DC_20A_n3A</w:t>
            </w:r>
          </w:p>
        </w:tc>
      </w:tr>
      <w:tr w:rsidR="009112DC" w:rsidRPr="009112DC" w14:paraId="7A3B7E1A" w14:textId="77777777" w:rsidTr="00E94F5E">
        <w:trPr>
          <w:trHeight w:val="187"/>
          <w:jc w:val="center"/>
        </w:trPr>
        <w:tc>
          <w:tcPr>
            <w:tcW w:w="3397" w:type="dxa"/>
            <w:shd w:val="clear" w:color="auto" w:fill="auto"/>
            <w:noWrap/>
          </w:tcPr>
          <w:p w14:paraId="4A02C4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DC_1A-20A-32A_n8</w:t>
            </w:r>
            <w:r w:rsidRPr="009112DC">
              <w:rPr>
                <w:rFonts w:ascii="Arial" w:hAnsi="Arial"/>
                <w:sz w:val="18"/>
                <w:lang w:val="fi-FI"/>
              </w:rPr>
              <w:t>A</w:t>
            </w:r>
          </w:p>
        </w:tc>
        <w:tc>
          <w:tcPr>
            <w:tcW w:w="3686" w:type="dxa"/>
          </w:tcPr>
          <w:p w14:paraId="673288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DC_1A_n8A</w:t>
            </w:r>
          </w:p>
          <w:p w14:paraId="18A7D8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tc>
      </w:tr>
      <w:tr w:rsidR="009112DC" w:rsidRPr="009112DC" w14:paraId="65A0756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1AD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DC_1A-20A-32A_n</w:t>
            </w:r>
            <w:r w:rsidRPr="009112DC">
              <w:rPr>
                <w:rFonts w:ascii="Arial" w:hAnsi="Arial"/>
                <w:sz w:val="18"/>
                <w:lang w:val="fi-FI"/>
              </w:rPr>
              <w:t>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9534D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6BCE55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DC_20A_n28A</w:t>
            </w:r>
          </w:p>
        </w:tc>
      </w:tr>
      <w:tr w:rsidR="009112DC" w:rsidRPr="009112DC" w14:paraId="4603763A" w14:textId="77777777" w:rsidTr="00E94F5E">
        <w:trPr>
          <w:trHeight w:val="187"/>
          <w:jc w:val="center"/>
        </w:trPr>
        <w:tc>
          <w:tcPr>
            <w:tcW w:w="3397" w:type="dxa"/>
            <w:shd w:val="clear" w:color="auto" w:fill="auto"/>
            <w:noWrap/>
          </w:tcPr>
          <w:p w14:paraId="57C519D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DC_1A-20A-32A_n</w:t>
            </w:r>
            <w:r w:rsidRPr="009112DC">
              <w:rPr>
                <w:rFonts w:ascii="Arial" w:hAnsi="Arial"/>
                <w:sz w:val="18"/>
                <w:lang w:val="fi-FI"/>
              </w:rPr>
              <w:t>78A</w:t>
            </w:r>
          </w:p>
        </w:tc>
        <w:tc>
          <w:tcPr>
            <w:tcW w:w="3686" w:type="dxa"/>
          </w:tcPr>
          <w:p w14:paraId="3F7CCE4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2035C9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DC_20A_n78A</w:t>
            </w:r>
          </w:p>
        </w:tc>
      </w:tr>
      <w:tr w:rsidR="009112DC" w:rsidRPr="009112DC" w14:paraId="5D867F27" w14:textId="77777777" w:rsidTr="00E94F5E">
        <w:trPr>
          <w:trHeight w:val="187"/>
          <w:jc w:val="center"/>
        </w:trPr>
        <w:tc>
          <w:tcPr>
            <w:tcW w:w="3397" w:type="dxa"/>
            <w:shd w:val="clear" w:color="auto" w:fill="auto"/>
            <w:noWrap/>
          </w:tcPr>
          <w:p w14:paraId="0DDB6E7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lang w:val="en-US" w:eastAsia="zh-CN" w:bidi="ar"/>
              </w:rPr>
              <w:t>DC_1A-</w:t>
            </w:r>
            <w:r w:rsidRPr="009112DC">
              <w:rPr>
                <w:rFonts w:ascii="Arial" w:hAnsi="Arial" w:cs="Arial" w:hint="eastAsia"/>
                <w:color w:val="000000"/>
                <w:sz w:val="18"/>
                <w:szCs w:val="18"/>
                <w:lang w:val="en-US" w:eastAsia="zh-CN" w:bidi="ar"/>
              </w:rPr>
              <w:t>20</w:t>
            </w:r>
            <w:r w:rsidRPr="009112DC">
              <w:rPr>
                <w:rFonts w:ascii="Arial" w:hAnsi="Arial" w:cs="Arial"/>
                <w:color w:val="000000"/>
                <w:sz w:val="18"/>
                <w:szCs w:val="18"/>
                <w:lang w:val="en-US" w:eastAsia="zh-CN" w:bidi="ar"/>
              </w:rPr>
              <w:t>A-38A_n3A</w:t>
            </w:r>
          </w:p>
        </w:tc>
        <w:tc>
          <w:tcPr>
            <w:tcW w:w="3686" w:type="dxa"/>
          </w:tcPr>
          <w:p w14:paraId="36293ABF" w14:textId="77777777" w:rsidR="009112DC" w:rsidRPr="009112DC" w:rsidRDefault="009112DC" w:rsidP="009112DC">
            <w:pPr>
              <w:keepNext/>
              <w:keepLines/>
              <w:spacing w:after="0"/>
              <w:jc w:val="center"/>
              <w:rPr>
                <w:rFonts w:ascii="Arial" w:hAnsi="Arial"/>
                <w:color w:val="000000"/>
                <w:sz w:val="18"/>
                <w:szCs w:val="18"/>
                <w:lang w:val="en-US" w:eastAsia="zh-CN" w:bidi="ar"/>
              </w:rPr>
            </w:pPr>
            <w:r w:rsidRPr="009112DC">
              <w:rPr>
                <w:rFonts w:ascii="Arial" w:hAnsi="Arial" w:cs="Arial"/>
                <w:color w:val="000000"/>
                <w:sz w:val="18"/>
                <w:szCs w:val="18"/>
                <w:lang w:val="en-US" w:eastAsia="zh-CN" w:bidi="ar"/>
              </w:rPr>
              <w:t>DC_1A_n3A</w:t>
            </w:r>
          </w:p>
          <w:p w14:paraId="66BF8CB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DC_20A_n3A</w:t>
            </w:r>
          </w:p>
        </w:tc>
      </w:tr>
      <w:tr w:rsidR="009112DC" w:rsidRPr="009112DC" w14:paraId="2A57ABD5" w14:textId="77777777" w:rsidTr="00E94F5E">
        <w:trPr>
          <w:trHeight w:val="187"/>
          <w:jc w:val="center"/>
        </w:trPr>
        <w:tc>
          <w:tcPr>
            <w:tcW w:w="3397" w:type="dxa"/>
            <w:shd w:val="clear" w:color="auto" w:fill="auto"/>
            <w:noWrap/>
          </w:tcPr>
          <w:p w14:paraId="0BC8F53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DC_1A-20A-(n)38AA</w:t>
            </w:r>
          </w:p>
        </w:tc>
        <w:tc>
          <w:tcPr>
            <w:tcW w:w="3686" w:type="dxa"/>
          </w:tcPr>
          <w:p w14:paraId="377487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n38</w:t>
            </w:r>
            <w:r w:rsidRPr="009112DC">
              <w:rPr>
                <w:rFonts w:ascii="Arial" w:hAnsi="Arial"/>
                <w:sz w:val="18"/>
                <w:lang w:eastAsia="fi-FI"/>
              </w:rPr>
              <w:t>A</w:t>
            </w:r>
          </w:p>
          <w:p w14:paraId="0C8A226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n38</w:t>
            </w:r>
            <w:r w:rsidRPr="009112DC">
              <w:rPr>
                <w:rFonts w:ascii="Arial" w:hAnsi="Arial"/>
                <w:sz w:val="18"/>
                <w:lang w:eastAsia="fi-FI"/>
              </w:rPr>
              <w:t>A</w:t>
            </w:r>
          </w:p>
        </w:tc>
      </w:tr>
      <w:tr w:rsidR="009112DC" w:rsidRPr="009112DC" w14:paraId="04F64F12" w14:textId="77777777" w:rsidTr="00E94F5E">
        <w:trPr>
          <w:trHeight w:val="187"/>
          <w:jc w:val="center"/>
        </w:trPr>
        <w:tc>
          <w:tcPr>
            <w:tcW w:w="3397" w:type="dxa"/>
            <w:shd w:val="clear" w:color="auto" w:fill="auto"/>
            <w:noWrap/>
          </w:tcPr>
          <w:p w14:paraId="0067C401"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rPr>
              <w:t>DC_1A-20A-38A_n8</w:t>
            </w:r>
            <w:r w:rsidRPr="009112DC">
              <w:rPr>
                <w:rFonts w:ascii="Arial" w:hAnsi="Arial"/>
                <w:sz w:val="18"/>
                <w:lang w:val="fi-FI"/>
              </w:rPr>
              <w:t>A</w:t>
            </w:r>
          </w:p>
        </w:tc>
        <w:tc>
          <w:tcPr>
            <w:tcW w:w="3686" w:type="dxa"/>
          </w:tcPr>
          <w:p w14:paraId="27D701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DC_1A_n8A</w:t>
            </w:r>
          </w:p>
          <w:p w14:paraId="7E6637D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p w14:paraId="3279C7E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rPr>
              <w:t>DC_38A_n8A</w:t>
            </w:r>
          </w:p>
        </w:tc>
      </w:tr>
      <w:tr w:rsidR="009112DC" w:rsidRPr="009112DC" w14:paraId="65554B38" w14:textId="77777777" w:rsidTr="00E94F5E">
        <w:trPr>
          <w:trHeight w:val="187"/>
          <w:jc w:val="center"/>
        </w:trPr>
        <w:tc>
          <w:tcPr>
            <w:tcW w:w="3397" w:type="dxa"/>
            <w:shd w:val="clear" w:color="auto" w:fill="auto"/>
            <w:noWrap/>
          </w:tcPr>
          <w:p w14:paraId="784425D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22"/>
                <w:lang w:eastAsia="zh-CN"/>
              </w:rPr>
              <w:t>DC_1A-20A-38A_n78A</w:t>
            </w:r>
          </w:p>
        </w:tc>
        <w:tc>
          <w:tcPr>
            <w:tcW w:w="3686" w:type="dxa"/>
          </w:tcPr>
          <w:p w14:paraId="696C0A0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70C8E06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22"/>
                <w:lang w:eastAsia="zh-CN"/>
              </w:rPr>
              <w:t>DC_20A_n78A</w:t>
            </w:r>
          </w:p>
        </w:tc>
      </w:tr>
      <w:tr w:rsidR="009112DC" w:rsidRPr="009112DC" w14:paraId="4D1D3B7E" w14:textId="77777777" w:rsidTr="00E94F5E">
        <w:trPr>
          <w:trHeight w:val="187"/>
          <w:jc w:val="center"/>
        </w:trPr>
        <w:tc>
          <w:tcPr>
            <w:tcW w:w="3397" w:type="dxa"/>
            <w:shd w:val="clear" w:color="auto" w:fill="auto"/>
            <w:noWrap/>
          </w:tcPr>
          <w:p w14:paraId="14339CF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DC_1A-20A-38A_n78(2A)</w:t>
            </w:r>
          </w:p>
        </w:tc>
        <w:tc>
          <w:tcPr>
            <w:tcW w:w="3686" w:type="dxa"/>
          </w:tcPr>
          <w:p w14:paraId="1B190EEA"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2B5DEB6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437EA69B" w14:textId="77777777" w:rsidTr="00E94F5E">
        <w:trPr>
          <w:trHeight w:val="187"/>
          <w:jc w:val="center"/>
        </w:trPr>
        <w:tc>
          <w:tcPr>
            <w:tcW w:w="3397" w:type="dxa"/>
            <w:shd w:val="clear" w:color="auto" w:fill="auto"/>
            <w:noWrap/>
          </w:tcPr>
          <w:p w14:paraId="75801F8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DC_1A-20A_n38A-n78A</w:t>
            </w:r>
          </w:p>
        </w:tc>
        <w:tc>
          <w:tcPr>
            <w:tcW w:w="3686" w:type="dxa"/>
          </w:tcPr>
          <w:p w14:paraId="4F462DD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DC_1A_n38A</w:t>
            </w:r>
          </w:p>
          <w:p w14:paraId="5259B37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DC_20A_n38A</w:t>
            </w:r>
          </w:p>
          <w:p w14:paraId="56471A6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00CC950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3BB770B2" w14:textId="77777777" w:rsidTr="00E94F5E">
        <w:trPr>
          <w:trHeight w:val="187"/>
          <w:jc w:val="center"/>
        </w:trPr>
        <w:tc>
          <w:tcPr>
            <w:tcW w:w="3397" w:type="dxa"/>
            <w:shd w:val="clear" w:color="auto" w:fill="auto"/>
            <w:noWrap/>
          </w:tcPr>
          <w:p w14:paraId="6CCA5974" w14:textId="77777777" w:rsidR="009112DC" w:rsidRPr="009112DC" w:rsidRDefault="009112DC" w:rsidP="009112DC">
            <w:pPr>
              <w:keepNext/>
              <w:keepLines/>
              <w:spacing w:after="0"/>
              <w:jc w:val="center"/>
              <w:rPr>
                <w:rFonts w:ascii="Arial" w:hAnsi="Arial"/>
                <w:sz w:val="18"/>
                <w:lang w:val="fi-FI" w:eastAsia="en-GB"/>
              </w:rPr>
            </w:pPr>
            <w:r w:rsidRPr="009112DC">
              <w:rPr>
                <w:rFonts w:ascii="Arial" w:hAnsi="Arial"/>
                <w:sz w:val="18"/>
                <w:lang w:eastAsia="en-GB"/>
              </w:rPr>
              <w:t>DC_1A-20A-40A_n</w:t>
            </w:r>
            <w:r w:rsidRPr="009112DC">
              <w:rPr>
                <w:rFonts w:ascii="Arial" w:hAnsi="Arial"/>
                <w:sz w:val="18"/>
                <w:lang w:val="fi-FI" w:eastAsia="en-GB"/>
              </w:rPr>
              <w:t>78A</w:t>
            </w:r>
          </w:p>
          <w:p w14:paraId="29D6B7F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DC_1A-20A-40C_n78A</w:t>
            </w:r>
          </w:p>
        </w:tc>
        <w:tc>
          <w:tcPr>
            <w:tcW w:w="3686" w:type="dxa"/>
          </w:tcPr>
          <w:p w14:paraId="2D5B7BAF" w14:textId="77777777" w:rsidR="009112DC" w:rsidRPr="009112DC" w:rsidRDefault="009112DC" w:rsidP="009112DC">
            <w:pPr>
              <w:keepNext/>
              <w:keepLines/>
              <w:spacing w:after="0"/>
              <w:jc w:val="center"/>
              <w:rPr>
                <w:rFonts w:ascii="Arial" w:eastAsiaTheme="minorHAnsi" w:hAnsi="Arial"/>
                <w:sz w:val="18"/>
                <w:lang w:eastAsia="en-GB"/>
              </w:rPr>
            </w:pPr>
            <w:r w:rsidRPr="009112DC">
              <w:rPr>
                <w:rFonts w:ascii="Arial" w:hAnsi="Arial"/>
                <w:sz w:val="18"/>
                <w:lang w:eastAsia="en-GB"/>
              </w:rPr>
              <w:t>DC_1A_n78A</w:t>
            </w:r>
          </w:p>
          <w:p w14:paraId="29A4A7F7" w14:textId="77777777" w:rsidR="009112DC" w:rsidRPr="009112DC" w:rsidRDefault="009112DC" w:rsidP="009112DC">
            <w:pPr>
              <w:keepNext/>
              <w:keepLines/>
              <w:spacing w:after="0"/>
              <w:jc w:val="center"/>
              <w:rPr>
                <w:rFonts w:ascii="Arial" w:hAnsi="Arial"/>
                <w:sz w:val="18"/>
                <w:lang w:eastAsia="en-GB"/>
              </w:rPr>
            </w:pPr>
            <w:r w:rsidRPr="009112DC">
              <w:rPr>
                <w:rFonts w:ascii="Arial" w:hAnsi="Arial"/>
                <w:sz w:val="18"/>
                <w:lang w:eastAsia="en-GB"/>
              </w:rPr>
              <w:t>DC_20A_n78A</w:t>
            </w:r>
          </w:p>
          <w:p w14:paraId="2CCC7BD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lang w:eastAsia="en-GB"/>
              </w:rPr>
              <w:t>DC_40A_n78A</w:t>
            </w:r>
          </w:p>
        </w:tc>
      </w:tr>
      <w:tr w:rsidR="009112DC" w:rsidRPr="009112DC" w14:paraId="77739A74" w14:textId="77777777" w:rsidTr="00E94F5E">
        <w:trPr>
          <w:trHeight w:val="187"/>
          <w:jc w:val="center"/>
        </w:trPr>
        <w:tc>
          <w:tcPr>
            <w:tcW w:w="3397" w:type="dxa"/>
            <w:shd w:val="clear" w:color="auto" w:fill="auto"/>
            <w:noWrap/>
          </w:tcPr>
          <w:p w14:paraId="076B401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DC_1A-20A_n41A-n78A</w:t>
            </w:r>
          </w:p>
        </w:tc>
        <w:tc>
          <w:tcPr>
            <w:tcW w:w="3686" w:type="dxa"/>
          </w:tcPr>
          <w:p w14:paraId="3886B3F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DC_1A_n41A</w:t>
            </w:r>
          </w:p>
          <w:p w14:paraId="22B3872A"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5C552E13"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DC_20A_n41A</w:t>
            </w:r>
          </w:p>
          <w:p w14:paraId="4AD5643F"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5CE9E9BC" w14:textId="77777777" w:rsidTr="00E94F5E">
        <w:trPr>
          <w:trHeight w:val="187"/>
          <w:jc w:val="center"/>
        </w:trPr>
        <w:tc>
          <w:tcPr>
            <w:tcW w:w="3397" w:type="dxa"/>
            <w:shd w:val="clear" w:color="auto" w:fill="auto"/>
            <w:noWrap/>
          </w:tcPr>
          <w:p w14:paraId="28F93E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DC_1A-21A-28A_n77A</w:t>
            </w:r>
            <w:r w:rsidRPr="009112DC">
              <w:rPr>
                <w:rFonts w:ascii="Arial" w:hAnsi="Arial"/>
                <w:sz w:val="18"/>
                <w:vertAlign w:val="superscript"/>
              </w:rPr>
              <w:t>2</w:t>
            </w:r>
          </w:p>
        </w:tc>
        <w:tc>
          <w:tcPr>
            <w:tcW w:w="3686" w:type="dxa"/>
          </w:tcPr>
          <w:p w14:paraId="7CE3EB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EC3A98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DC_21A_n77A</w:t>
            </w:r>
          </w:p>
          <w:p w14:paraId="434C30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DC_28A_n77A</w:t>
            </w:r>
          </w:p>
        </w:tc>
      </w:tr>
      <w:tr w:rsidR="009112DC" w:rsidRPr="009112DC" w14:paraId="0DE763A1" w14:textId="77777777" w:rsidTr="00E94F5E">
        <w:trPr>
          <w:trHeight w:val="187"/>
          <w:jc w:val="center"/>
        </w:trPr>
        <w:tc>
          <w:tcPr>
            <w:tcW w:w="3397" w:type="dxa"/>
            <w:shd w:val="clear" w:color="auto" w:fill="auto"/>
            <w:noWrap/>
            <w:vAlign w:val="center"/>
          </w:tcPr>
          <w:p w14:paraId="14B8B6F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lastRenderedPageBreak/>
              <w:t>DC_1A-21A_n28A-n77A</w:t>
            </w:r>
            <w:r w:rsidRPr="009112DC">
              <w:rPr>
                <w:rFonts w:ascii="Arial" w:hAnsi="Arial"/>
                <w:sz w:val="18"/>
                <w:vertAlign w:val="superscript"/>
                <w:lang w:eastAsia="ja-JP"/>
              </w:rPr>
              <w:t>2</w:t>
            </w:r>
          </w:p>
        </w:tc>
        <w:tc>
          <w:tcPr>
            <w:tcW w:w="3686" w:type="dxa"/>
            <w:vAlign w:val="center"/>
          </w:tcPr>
          <w:p w14:paraId="0D505AF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5EBE1D1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77</w:t>
            </w:r>
            <w:r w:rsidRPr="009112DC">
              <w:rPr>
                <w:rFonts w:ascii="Arial" w:hAnsi="Arial" w:cs="Arial"/>
                <w:sz w:val="18"/>
                <w:lang w:eastAsia="ja-JP"/>
              </w:rPr>
              <w:t>A</w:t>
            </w:r>
          </w:p>
          <w:p w14:paraId="3E6E6B5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2D18079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77</w:t>
            </w:r>
            <w:r w:rsidRPr="009112DC">
              <w:rPr>
                <w:rFonts w:ascii="Arial" w:hAnsi="Arial" w:cs="Arial"/>
                <w:sz w:val="18"/>
                <w:lang w:eastAsia="ja-JP"/>
              </w:rPr>
              <w:t>A</w:t>
            </w:r>
          </w:p>
        </w:tc>
      </w:tr>
      <w:tr w:rsidR="009112DC" w:rsidRPr="009112DC" w14:paraId="7C05E04F" w14:textId="77777777" w:rsidTr="00E94F5E">
        <w:trPr>
          <w:trHeight w:val="187"/>
          <w:jc w:val="center"/>
        </w:trPr>
        <w:tc>
          <w:tcPr>
            <w:tcW w:w="3397" w:type="dxa"/>
            <w:shd w:val="clear" w:color="auto" w:fill="auto"/>
            <w:noWrap/>
          </w:tcPr>
          <w:p w14:paraId="00E5C71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DC_1A-21A-28A_n78A</w:t>
            </w:r>
            <w:r w:rsidRPr="009112DC">
              <w:rPr>
                <w:rFonts w:ascii="Arial" w:hAnsi="Arial"/>
                <w:sz w:val="18"/>
                <w:vertAlign w:val="superscript"/>
              </w:rPr>
              <w:t>2</w:t>
            </w:r>
          </w:p>
        </w:tc>
        <w:tc>
          <w:tcPr>
            <w:tcW w:w="3686" w:type="dxa"/>
          </w:tcPr>
          <w:p w14:paraId="0A12BE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0C14C1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DC_21A_n78A</w:t>
            </w:r>
          </w:p>
          <w:p w14:paraId="134FEB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3CFC8635" w14:textId="77777777" w:rsidTr="00E94F5E">
        <w:trPr>
          <w:trHeight w:val="187"/>
          <w:jc w:val="center"/>
        </w:trPr>
        <w:tc>
          <w:tcPr>
            <w:tcW w:w="3397" w:type="dxa"/>
            <w:shd w:val="clear" w:color="auto" w:fill="auto"/>
            <w:noWrap/>
            <w:vAlign w:val="center"/>
          </w:tcPr>
          <w:p w14:paraId="087B26C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DC_1A-21A_n28A-n78A</w:t>
            </w:r>
            <w:r w:rsidRPr="009112DC">
              <w:rPr>
                <w:rFonts w:ascii="Arial" w:hAnsi="Arial"/>
                <w:sz w:val="18"/>
                <w:vertAlign w:val="superscript"/>
                <w:lang w:eastAsia="ja-JP"/>
              </w:rPr>
              <w:t>2</w:t>
            </w:r>
          </w:p>
        </w:tc>
        <w:tc>
          <w:tcPr>
            <w:tcW w:w="3686" w:type="dxa"/>
            <w:vAlign w:val="center"/>
          </w:tcPr>
          <w:p w14:paraId="778A997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1B2F7FB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A_n78A</w:t>
            </w:r>
          </w:p>
          <w:p w14:paraId="0844775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45A3EE5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A_n78A</w:t>
            </w:r>
          </w:p>
        </w:tc>
      </w:tr>
      <w:tr w:rsidR="009112DC" w:rsidRPr="009112DC" w14:paraId="58A68DFF" w14:textId="77777777" w:rsidTr="00E94F5E">
        <w:trPr>
          <w:trHeight w:val="187"/>
          <w:jc w:val="center"/>
        </w:trPr>
        <w:tc>
          <w:tcPr>
            <w:tcW w:w="3397" w:type="dxa"/>
            <w:shd w:val="clear" w:color="auto" w:fill="auto"/>
            <w:noWrap/>
          </w:tcPr>
          <w:p w14:paraId="3EB574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DC_1A-21A-28A_n79A</w:t>
            </w:r>
            <w:r w:rsidRPr="009112DC">
              <w:rPr>
                <w:rFonts w:ascii="Arial" w:hAnsi="Arial"/>
                <w:sz w:val="18"/>
                <w:vertAlign w:val="superscript"/>
              </w:rPr>
              <w:t>2</w:t>
            </w:r>
          </w:p>
        </w:tc>
        <w:tc>
          <w:tcPr>
            <w:tcW w:w="3686" w:type="dxa"/>
          </w:tcPr>
          <w:p w14:paraId="525546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2C7E98B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DC_21A_n79A</w:t>
            </w:r>
          </w:p>
          <w:p w14:paraId="0FB61D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DC_28A_n79A</w:t>
            </w:r>
          </w:p>
        </w:tc>
      </w:tr>
      <w:tr w:rsidR="009112DC" w:rsidRPr="009112DC" w14:paraId="793B9E57" w14:textId="77777777" w:rsidTr="00E94F5E">
        <w:trPr>
          <w:trHeight w:val="187"/>
          <w:jc w:val="center"/>
        </w:trPr>
        <w:tc>
          <w:tcPr>
            <w:tcW w:w="3397" w:type="dxa"/>
            <w:shd w:val="clear" w:color="auto" w:fill="auto"/>
            <w:noWrap/>
            <w:vAlign w:val="center"/>
          </w:tcPr>
          <w:p w14:paraId="08A2505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DC_1A-21A_n28A-n79A</w:t>
            </w:r>
            <w:r w:rsidRPr="009112DC">
              <w:rPr>
                <w:rFonts w:ascii="Arial" w:hAnsi="Arial"/>
                <w:sz w:val="18"/>
                <w:vertAlign w:val="superscript"/>
                <w:lang w:eastAsia="ja-JP"/>
              </w:rPr>
              <w:t>2</w:t>
            </w:r>
          </w:p>
        </w:tc>
        <w:tc>
          <w:tcPr>
            <w:tcW w:w="3686" w:type="dxa"/>
            <w:vAlign w:val="center"/>
          </w:tcPr>
          <w:p w14:paraId="55F2131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42D35D9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A_n79A</w:t>
            </w:r>
          </w:p>
          <w:p w14:paraId="41BACDA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366FC73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A_n79A</w:t>
            </w:r>
          </w:p>
        </w:tc>
      </w:tr>
      <w:tr w:rsidR="009112DC" w:rsidRPr="009112DC" w14:paraId="785EAE0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6635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DC_1A-21A-42A_n77A</w:t>
            </w:r>
            <w:r w:rsidRPr="009112DC">
              <w:rPr>
                <w:rFonts w:ascii="Arial" w:hAnsi="Arial"/>
                <w:sz w:val="18"/>
                <w:vertAlign w:val="superscript"/>
                <w:lang w:eastAsia="ja-JP"/>
              </w:rPr>
              <w:t>7,8,9</w:t>
            </w:r>
          </w:p>
          <w:p w14:paraId="648EFF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DC_1A-21A-42A_n77C</w:t>
            </w:r>
            <w:r w:rsidRPr="009112DC">
              <w:rPr>
                <w:rFonts w:ascii="Arial" w:hAnsi="Arial"/>
                <w:sz w:val="18"/>
                <w:vertAlign w:val="superscript"/>
                <w:lang w:eastAsia="ja-JP"/>
              </w:rPr>
              <w:t>7,8</w:t>
            </w:r>
          </w:p>
          <w:p w14:paraId="5CE95F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DC_1A-21A-42C_n77A</w:t>
            </w:r>
            <w:r w:rsidRPr="009112DC">
              <w:rPr>
                <w:rFonts w:ascii="Arial" w:hAnsi="Arial"/>
                <w:sz w:val="18"/>
                <w:vertAlign w:val="superscript"/>
                <w:lang w:eastAsia="ja-JP"/>
              </w:rPr>
              <w:t>7,8,9</w:t>
            </w:r>
          </w:p>
          <w:p w14:paraId="00016AC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1A-21A-42C_n77C</w:t>
            </w:r>
            <w:r w:rsidRPr="009112DC">
              <w:rPr>
                <w:rFonts w:ascii="Arial" w:hAnsi="Arial"/>
                <w:sz w:val="18"/>
                <w:vertAlign w:val="superscript"/>
                <w:lang w:eastAsia="ja-JP"/>
              </w:rPr>
              <w:t>7,8</w:t>
            </w:r>
          </w:p>
          <w:p w14:paraId="5168F28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1A-21A-42D_n77A</w:t>
            </w:r>
            <w:r w:rsidRPr="009112DC">
              <w:rPr>
                <w:rFonts w:ascii="Arial" w:hAnsi="Arial"/>
                <w:sz w:val="18"/>
                <w:vertAlign w:val="superscript"/>
                <w:lang w:eastAsia="ja-JP"/>
              </w:rPr>
              <w:t>7,8</w:t>
            </w:r>
          </w:p>
          <w:p w14:paraId="422D40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19B1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ja-JP"/>
              </w:rPr>
              <w:t>9</w:t>
            </w:r>
          </w:p>
          <w:p w14:paraId="3DCCE4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DC_21A_n77A</w:t>
            </w:r>
            <w:r w:rsidRPr="009112DC">
              <w:rPr>
                <w:rFonts w:ascii="Arial" w:hAnsi="Arial"/>
                <w:sz w:val="18"/>
                <w:vertAlign w:val="superscript"/>
                <w:lang w:eastAsia="ja-JP"/>
              </w:rPr>
              <w:t>9</w:t>
            </w:r>
          </w:p>
        </w:tc>
      </w:tr>
      <w:tr w:rsidR="009112DC" w:rsidRPr="009112DC" w14:paraId="42CDE3E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6C6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DC_1A-21A-42A_n78A</w:t>
            </w:r>
            <w:r w:rsidRPr="009112DC">
              <w:rPr>
                <w:rFonts w:ascii="Arial" w:hAnsi="Arial"/>
                <w:sz w:val="18"/>
                <w:vertAlign w:val="superscript"/>
                <w:lang w:eastAsia="ja-JP"/>
              </w:rPr>
              <w:t>7,8,9</w:t>
            </w:r>
          </w:p>
          <w:p w14:paraId="2D2942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DC_1A-21A-42A_n78C</w:t>
            </w:r>
            <w:r w:rsidRPr="009112DC">
              <w:rPr>
                <w:rFonts w:ascii="Arial" w:hAnsi="Arial"/>
                <w:sz w:val="18"/>
                <w:vertAlign w:val="superscript"/>
                <w:lang w:eastAsia="ja-JP"/>
              </w:rPr>
              <w:t>7,8</w:t>
            </w:r>
          </w:p>
          <w:p w14:paraId="22E28D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DC_1A-21A-42C_n78A</w:t>
            </w:r>
            <w:r w:rsidRPr="009112DC">
              <w:rPr>
                <w:rFonts w:ascii="Arial" w:hAnsi="Arial"/>
                <w:sz w:val="18"/>
                <w:vertAlign w:val="superscript"/>
                <w:lang w:eastAsia="ja-JP"/>
              </w:rPr>
              <w:t>7,8,9</w:t>
            </w:r>
          </w:p>
          <w:p w14:paraId="6860D9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DC_1A-21A-42C_n78C</w:t>
            </w:r>
            <w:r w:rsidRPr="009112DC">
              <w:rPr>
                <w:rFonts w:ascii="Arial" w:hAnsi="Arial"/>
                <w:sz w:val="18"/>
                <w:vertAlign w:val="superscript"/>
                <w:lang w:eastAsia="ja-JP"/>
              </w:rPr>
              <w:t>7,8</w:t>
            </w:r>
          </w:p>
          <w:p w14:paraId="66910FD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1A-21A-42D_n78A</w:t>
            </w:r>
            <w:r w:rsidRPr="009112DC">
              <w:rPr>
                <w:rFonts w:ascii="Arial" w:hAnsi="Arial"/>
                <w:sz w:val="18"/>
                <w:vertAlign w:val="superscript"/>
                <w:lang w:eastAsia="ja-JP"/>
              </w:rPr>
              <w:t>7,8</w:t>
            </w:r>
          </w:p>
          <w:p w14:paraId="6618F6E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C3FEC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r w:rsidRPr="009112DC">
              <w:rPr>
                <w:rFonts w:ascii="Arial" w:hAnsi="Arial"/>
                <w:sz w:val="18"/>
                <w:vertAlign w:val="superscript"/>
                <w:lang w:eastAsia="ja-JP"/>
              </w:rPr>
              <w:t>9</w:t>
            </w:r>
          </w:p>
          <w:p w14:paraId="081258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DC_21A_n78A</w:t>
            </w:r>
            <w:r w:rsidRPr="009112DC">
              <w:rPr>
                <w:rFonts w:ascii="Arial" w:hAnsi="Arial"/>
                <w:sz w:val="18"/>
                <w:vertAlign w:val="superscript"/>
                <w:lang w:eastAsia="ja-JP"/>
              </w:rPr>
              <w:t>9</w:t>
            </w:r>
          </w:p>
        </w:tc>
      </w:tr>
      <w:tr w:rsidR="009112DC" w:rsidRPr="009112DC" w14:paraId="4C61CB53" w14:textId="77777777" w:rsidTr="00E94F5E">
        <w:trPr>
          <w:trHeight w:val="187"/>
          <w:jc w:val="center"/>
        </w:trPr>
        <w:tc>
          <w:tcPr>
            <w:tcW w:w="3397" w:type="dxa"/>
            <w:shd w:val="clear" w:color="auto" w:fill="auto"/>
            <w:noWrap/>
          </w:tcPr>
          <w:p w14:paraId="6FAC22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DC_1A-21A-42A_n79A</w:t>
            </w:r>
            <w:r w:rsidRPr="009112DC">
              <w:rPr>
                <w:rFonts w:ascii="Arial" w:hAnsi="Arial"/>
                <w:sz w:val="18"/>
                <w:vertAlign w:val="superscript"/>
                <w:lang w:eastAsia="ja-JP"/>
              </w:rPr>
              <w:t>9</w:t>
            </w:r>
          </w:p>
          <w:p w14:paraId="39BA3A6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DC_1A-21A-42A_n79C</w:t>
            </w:r>
          </w:p>
          <w:p w14:paraId="38607F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DC_1A-21A-42C_n79A</w:t>
            </w:r>
            <w:r w:rsidRPr="009112DC">
              <w:rPr>
                <w:rFonts w:ascii="Arial" w:hAnsi="Arial"/>
                <w:sz w:val="18"/>
                <w:vertAlign w:val="superscript"/>
                <w:lang w:eastAsia="ja-JP"/>
              </w:rPr>
              <w:t>9</w:t>
            </w:r>
          </w:p>
          <w:p w14:paraId="68FBCCC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1A-21A-42C_n79C</w:t>
            </w:r>
          </w:p>
          <w:p w14:paraId="1EEC73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1A-21A-42D_n79A</w:t>
            </w:r>
          </w:p>
          <w:p w14:paraId="702029D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1A-21A-42D_n79C</w:t>
            </w:r>
          </w:p>
        </w:tc>
        <w:tc>
          <w:tcPr>
            <w:tcW w:w="3686" w:type="dxa"/>
          </w:tcPr>
          <w:p w14:paraId="1CF3033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r w:rsidRPr="009112DC">
              <w:rPr>
                <w:rFonts w:ascii="Arial" w:hAnsi="Arial"/>
                <w:sz w:val="18"/>
                <w:vertAlign w:val="superscript"/>
                <w:lang w:eastAsia="ja-JP"/>
              </w:rPr>
              <w:t>9</w:t>
            </w:r>
          </w:p>
          <w:p w14:paraId="31CE24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r w:rsidRPr="009112DC">
              <w:rPr>
                <w:rFonts w:ascii="Arial" w:hAnsi="Arial"/>
                <w:sz w:val="18"/>
                <w:vertAlign w:val="superscript"/>
                <w:lang w:eastAsia="ja-JP"/>
              </w:rPr>
              <w:t>9</w:t>
            </w:r>
          </w:p>
        </w:tc>
      </w:tr>
      <w:tr w:rsidR="009112DC" w:rsidRPr="009112DC" w14:paraId="3A6831BE" w14:textId="77777777" w:rsidTr="00E94F5E">
        <w:trPr>
          <w:trHeight w:val="187"/>
          <w:jc w:val="center"/>
        </w:trPr>
        <w:tc>
          <w:tcPr>
            <w:tcW w:w="3397" w:type="dxa"/>
            <w:shd w:val="clear" w:color="auto" w:fill="auto"/>
            <w:noWrap/>
          </w:tcPr>
          <w:p w14:paraId="5EC21E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DC_1A-21A_n77A-n79A</w:t>
            </w:r>
            <w:r w:rsidRPr="009112DC">
              <w:rPr>
                <w:rFonts w:ascii="Arial" w:hAnsi="Arial" w:cs="Arial"/>
                <w:sz w:val="18"/>
                <w:vertAlign w:val="superscript"/>
                <w:lang w:eastAsia="ko-KR"/>
              </w:rPr>
              <w:t>9</w:t>
            </w:r>
          </w:p>
        </w:tc>
        <w:tc>
          <w:tcPr>
            <w:tcW w:w="3686" w:type="dxa"/>
          </w:tcPr>
          <w:p w14:paraId="580A657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r w:rsidRPr="009112DC">
              <w:rPr>
                <w:rFonts w:ascii="Arial" w:hAnsi="Arial" w:cs="Arial"/>
                <w:sz w:val="18"/>
                <w:vertAlign w:val="superscript"/>
                <w:lang w:eastAsia="ko-KR"/>
              </w:rPr>
              <w:t>9</w:t>
            </w:r>
          </w:p>
          <w:p w14:paraId="21E3C77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cs="Arial"/>
                <w:sz w:val="18"/>
                <w:vertAlign w:val="superscript"/>
                <w:lang w:eastAsia="ko-KR"/>
              </w:rPr>
              <w:t>9</w:t>
            </w:r>
          </w:p>
        </w:tc>
      </w:tr>
      <w:tr w:rsidR="009112DC" w:rsidRPr="009112DC" w14:paraId="5CE5C8A1" w14:textId="77777777" w:rsidTr="00E94F5E">
        <w:trPr>
          <w:trHeight w:val="187"/>
          <w:jc w:val="center"/>
        </w:trPr>
        <w:tc>
          <w:tcPr>
            <w:tcW w:w="3397" w:type="dxa"/>
            <w:shd w:val="clear" w:color="auto" w:fill="auto"/>
            <w:noWrap/>
          </w:tcPr>
          <w:p w14:paraId="4A4916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DC_1A-21A_n78A-n79A</w:t>
            </w:r>
            <w:r w:rsidRPr="009112DC">
              <w:rPr>
                <w:rFonts w:ascii="Arial" w:hAnsi="Arial" w:cs="Arial"/>
                <w:sz w:val="18"/>
                <w:vertAlign w:val="superscript"/>
                <w:lang w:eastAsia="ko-KR"/>
              </w:rPr>
              <w:t>9</w:t>
            </w:r>
          </w:p>
        </w:tc>
        <w:tc>
          <w:tcPr>
            <w:tcW w:w="3686" w:type="dxa"/>
          </w:tcPr>
          <w:p w14:paraId="70E283C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r w:rsidRPr="009112DC">
              <w:rPr>
                <w:rFonts w:ascii="Arial" w:hAnsi="Arial" w:cs="Arial"/>
                <w:sz w:val="18"/>
                <w:vertAlign w:val="superscript"/>
                <w:lang w:eastAsia="ko-KR"/>
              </w:rPr>
              <w:t>9</w:t>
            </w:r>
          </w:p>
          <w:p w14:paraId="3CE5F49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cs="Arial"/>
                <w:sz w:val="18"/>
                <w:vertAlign w:val="superscript"/>
                <w:lang w:eastAsia="ko-KR"/>
              </w:rPr>
              <w:t>9</w:t>
            </w:r>
          </w:p>
        </w:tc>
      </w:tr>
      <w:tr w:rsidR="009112DC" w:rsidRPr="009112DC" w14:paraId="3EF2E4C5" w14:textId="77777777" w:rsidTr="00E94F5E">
        <w:trPr>
          <w:trHeight w:val="187"/>
          <w:jc w:val="center"/>
        </w:trPr>
        <w:tc>
          <w:tcPr>
            <w:tcW w:w="3397" w:type="dxa"/>
            <w:shd w:val="clear" w:color="auto" w:fill="auto"/>
            <w:noWrap/>
          </w:tcPr>
          <w:p w14:paraId="764EBF0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szCs w:val="18"/>
                <w:lang w:eastAsia="zh-CN"/>
              </w:rPr>
              <w:t>DC_1A-28A_n3A-n77A</w:t>
            </w:r>
            <w:r w:rsidRPr="009112DC">
              <w:rPr>
                <w:rFonts w:ascii="Arial" w:hAnsi="Arial"/>
                <w:sz w:val="18"/>
                <w:vertAlign w:val="superscript"/>
                <w:lang w:eastAsia="fi-FI"/>
              </w:rPr>
              <w:t>2</w:t>
            </w:r>
          </w:p>
        </w:tc>
        <w:tc>
          <w:tcPr>
            <w:tcW w:w="3686" w:type="dxa"/>
          </w:tcPr>
          <w:p w14:paraId="460330A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DC_28A_n3A</w:t>
            </w:r>
          </w:p>
          <w:p w14:paraId="036E710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lang w:eastAsia="zh-CN"/>
              </w:rPr>
              <w:t>DC_28A_n77A</w:t>
            </w:r>
          </w:p>
        </w:tc>
      </w:tr>
      <w:tr w:rsidR="009112DC" w:rsidRPr="009112DC" w14:paraId="00680EB3" w14:textId="77777777" w:rsidTr="00E94F5E">
        <w:trPr>
          <w:trHeight w:val="187"/>
          <w:jc w:val="center"/>
        </w:trPr>
        <w:tc>
          <w:tcPr>
            <w:tcW w:w="3397" w:type="dxa"/>
            <w:shd w:val="clear" w:color="auto" w:fill="auto"/>
            <w:noWrap/>
          </w:tcPr>
          <w:p w14:paraId="073F417F"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rPr>
              <w:t>DC_1A-28A_n3A-n78A</w:t>
            </w:r>
            <w:r w:rsidRPr="009112DC">
              <w:rPr>
                <w:rFonts w:ascii="Arial" w:hAnsi="Arial"/>
                <w:sz w:val="18"/>
                <w:vertAlign w:val="superscript"/>
                <w:lang w:eastAsia="fi-FI"/>
              </w:rPr>
              <w:t>2</w:t>
            </w:r>
          </w:p>
        </w:tc>
        <w:tc>
          <w:tcPr>
            <w:tcW w:w="3686" w:type="dxa"/>
          </w:tcPr>
          <w:p w14:paraId="20C05624"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DC_1A_n3A</w:t>
            </w:r>
          </w:p>
          <w:p w14:paraId="0DB574FA"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DC_1A_n78A</w:t>
            </w:r>
          </w:p>
          <w:p w14:paraId="055562C1"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DC_28A_n3A</w:t>
            </w:r>
          </w:p>
          <w:p w14:paraId="37BA47F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rPr>
              <w:t>DC_28A_n78A</w:t>
            </w:r>
          </w:p>
        </w:tc>
      </w:tr>
      <w:tr w:rsidR="009112DC" w:rsidRPr="009112DC" w14:paraId="11C0C1DB" w14:textId="77777777" w:rsidTr="00E94F5E">
        <w:trPr>
          <w:trHeight w:val="187"/>
          <w:jc w:val="center"/>
        </w:trPr>
        <w:tc>
          <w:tcPr>
            <w:tcW w:w="3397" w:type="dxa"/>
            <w:shd w:val="clear" w:color="auto" w:fill="auto"/>
            <w:noWrap/>
          </w:tcPr>
          <w:p w14:paraId="3308AA71"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DC_1A-28A_n5A-n40A</w:t>
            </w:r>
          </w:p>
        </w:tc>
        <w:tc>
          <w:tcPr>
            <w:tcW w:w="3686" w:type="dxa"/>
          </w:tcPr>
          <w:p w14:paraId="6E7F7A7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hint="eastAsia"/>
                <w:sz w:val="18"/>
                <w:lang w:eastAsia="zh-CN"/>
              </w:rPr>
              <w:t>D</w:t>
            </w:r>
            <w:r w:rsidRPr="009112DC">
              <w:rPr>
                <w:rFonts w:ascii="Arial" w:hAnsi="Arial" w:cs="Arial"/>
                <w:sz w:val="18"/>
                <w:lang w:eastAsia="zh-CN"/>
              </w:rPr>
              <w:t>C_1A_n5A</w:t>
            </w:r>
          </w:p>
          <w:p w14:paraId="2B8AA93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DC_1A_n40A</w:t>
            </w:r>
          </w:p>
          <w:p w14:paraId="018A3F1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DC_28A_n5A</w:t>
            </w:r>
          </w:p>
          <w:p w14:paraId="2FA2C087"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lang w:eastAsia="zh-CN"/>
              </w:rPr>
              <w:t>DC_28A_n40A</w:t>
            </w:r>
          </w:p>
        </w:tc>
      </w:tr>
      <w:tr w:rsidR="009112DC" w:rsidRPr="009112DC" w14:paraId="47E71E2B" w14:textId="77777777" w:rsidTr="00E94F5E">
        <w:trPr>
          <w:trHeight w:val="187"/>
          <w:jc w:val="center"/>
        </w:trPr>
        <w:tc>
          <w:tcPr>
            <w:tcW w:w="3397" w:type="dxa"/>
            <w:shd w:val="clear" w:color="auto" w:fill="auto"/>
            <w:noWrap/>
          </w:tcPr>
          <w:p w14:paraId="2AD9A02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zh-CN"/>
              </w:rPr>
              <w:t>DC_1A-28A_n5A-n78A</w:t>
            </w:r>
            <w:r w:rsidRPr="009112DC">
              <w:rPr>
                <w:rFonts w:ascii="Arial" w:hAnsi="Arial"/>
                <w:sz w:val="18"/>
                <w:vertAlign w:val="superscript"/>
                <w:lang w:eastAsia="fi-FI"/>
              </w:rPr>
              <w:t>2</w:t>
            </w:r>
          </w:p>
        </w:tc>
        <w:tc>
          <w:tcPr>
            <w:tcW w:w="3686" w:type="dxa"/>
          </w:tcPr>
          <w:p w14:paraId="79E0B83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DC_1A_n5A</w:t>
            </w:r>
          </w:p>
          <w:p w14:paraId="3D08DEB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185570A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DC_28A_n5A</w:t>
            </w:r>
          </w:p>
          <w:p w14:paraId="20CF331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zh-CN"/>
              </w:rPr>
              <w:t>DC_28A_n78A</w:t>
            </w:r>
          </w:p>
        </w:tc>
      </w:tr>
      <w:tr w:rsidR="009112DC" w:rsidRPr="009112DC" w14:paraId="24B481B2" w14:textId="77777777" w:rsidTr="00E94F5E">
        <w:trPr>
          <w:trHeight w:val="187"/>
          <w:jc w:val="center"/>
        </w:trPr>
        <w:tc>
          <w:tcPr>
            <w:tcW w:w="3397" w:type="dxa"/>
            <w:shd w:val="clear" w:color="auto" w:fill="auto"/>
            <w:noWrap/>
          </w:tcPr>
          <w:p w14:paraId="087D2F4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DC_1A-28A-(n)7AA</w:t>
            </w:r>
          </w:p>
        </w:tc>
        <w:tc>
          <w:tcPr>
            <w:tcW w:w="3686" w:type="dxa"/>
          </w:tcPr>
          <w:p w14:paraId="458BF14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DC_1A_n7A</w:t>
            </w:r>
            <w:r w:rsidRPr="009112DC">
              <w:rPr>
                <w:rFonts w:ascii="Arial" w:hAnsi="Arial" w:cs="Arial"/>
                <w:sz w:val="18"/>
                <w:lang w:eastAsia="zh-CN"/>
              </w:rPr>
              <w:br/>
              <w:t>DC_28A_n7A</w:t>
            </w:r>
          </w:p>
        </w:tc>
      </w:tr>
      <w:tr w:rsidR="009112DC" w:rsidRPr="009112DC" w14:paraId="20026780" w14:textId="77777777" w:rsidTr="00E94F5E">
        <w:trPr>
          <w:trHeight w:val="187"/>
          <w:jc w:val="center"/>
        </w:trPr>
        <w:tc>
          <w:tcPr>
            <w:tcW w:w="3397" w:type="dxa"/>
            <w:shd w:val="clear" w:color="auto" w:fill="auto"/>
            <w:noWrap/>
          </w:tcPr>
          <w:p w14:paraId="3BE04D0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6"/>
                <w:lang w:eastAsia="ko-KR"/>
              </w:rPr>
              <w:t>DC_1A-28A_n7A-n78A</w:t>
            </w:r>
          </w:p>
        </w:tc>
        <w:tc>
          <w:tcPr>
            <w:tcW w:w="3686" w:type="dxa"/>
          </w:tcPr>
          <w:p w14:paraId="26F7C456"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DC_1A_n7A</w:t>
            </w:r>
          </w:p>
          <w:p w14:paraId="0A33D2F7"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0130F84B"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DC_1A_n78A</w:t>
            </w:r>
          </w:p>
          <w:p w14:paraId="4EB20F5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6"/>
                <w:lang w:eastAsia="zh-CN"/>
              </w:rPr>
              <w:t>DC_28A_n78A</w:t>
            </w:r>
          </w:p>
        </w:tc>
      </w:tr>
      <w:tr w:rsidR="009112DC" w:rsidRPr="009112DC" w14:paraId="1F266249" w14:textId="77777777" w:rsidTr="00E94F5E">
        <w:trPr>
          <w:trHeight w:val="187"/>
          <w:jc w:val="center"/>
        </w:trPr>
        <w:tc>
          <w:tcPr>
            <w:tcW w:w="3397" w:type="dxa"/>
            <w:shd w:val="clear" w:color="auto" w:fill="auto"/>
            <w:noWrap/>
          </w:tcPr>
          <w:p w14:paraId="17496CF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6"/>
                <w:lang w:eastAsia="ko-KR"/>
              </w:rPr>
              <w:lastRenderedPageBreak/>
              <w:t>DC_1A-28A_n7B-n78A</w:t>
            </w:r>
          </w:p>
        </w:tc>
        <w:tc>
          <w:tcPr>
            <w:tcW w:w="3686" w:type="dxa"/>
          </w:tcPr>
          <w:p w14:paraId="76E64D4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DC_1A_n7A</w:t>
            </w:r>
          </w:p>
          <w:p w14:paraId="7C2F2E79"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DC_1A_n7B</w:t>
            </w:r>
          </w:p>
          <w:p w14:paraId="3916D31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3BABF770"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4F40495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DC_1A_n78A</w:t>
            </w:r>
          </w:p>
          <w:p w14:paraId="704B988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6"/>
                <w:lang w:eastAsia="zh-CN"/>
              </w:rPr>
              <w:t>DC_28A_n78A</w:t>
            </w:r>
          </w:p>
        </w:tc>
      </w:tr>
      <w:tr w:rsidR="009112DC" w:rsidRPr="009112DC" w14:paraId="0B6EF0E2" w14:textId="77777777" w:rsidTr="00E94F5E">
        <w:trPr>
          <w:trHeight w:val="187"/>
          <w:jc w:val="center"/>
        </w:trPr>
        <w:tc>
          <w:tcPr>
            <w:tcW w:w="3397" w:type="dxa"/>
            <w:shd w:val="clear" w:color="auto" w:fill="auto"/>
            <w:noWrap/>
          </w:tcPr>
          <w:p w14:paraId="1E9540B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DC_1A-28A-32A_n</w:t>
            </w:r>
            <w:r w:rsidRPr="009112DC">
              <w:rPr>
                <w:rFonts w:ascii="Arial" w:hAnsi="Arial"/>
                <w:sz w:val="18"/>
                <w:lang w:val="fi-FI"/>
              </w:rPr>
              <w:t>3A</w:t>
            </w:r>
          </w:p>
        </w:tc>
        <w:tc>
          <w:tcPr>
            <w:tcW w:w="3686" w:type="dxa"/>
          </w:tcPr>
          <w:p w14:paraId="5EDFACA7" w14:textId="77777777" w:rsidR="009112DC" w:rsidRPr="009112DC" w:rsidRDefault="009112DC" w:rsidP="009112DC">
            <w:pPr>
              <w:keepNext/>
              <w:keepLines/>
              <w:spacing w:after="0"/>
              <w:jc w:val="center"/>
              <w:rPr>
                <w:rFonts w:ascii="Arial" w:hAnsi="Arial"/>
                <w:bCs/>
                <w:sz w:val="18"/>
              </w:rPr>
            </w:pPr>
            <w:r w:rsidRPr="009112DC">
              <w:rPr>
                <w:rFonts w:ascii="Arial" w:hAnsi="Arial"/>
                <w:sz w:val="18"/>
              </w:rPr>
              <w:t>DC_1A_n3A</w:t>
            </w:r>
          </w:p>
          <w:p w14:paraId="45EF61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bCs/>
                <w:sz w:val="18"/>
              </w:rPr>
              <w:t>DC_28A_n3A</w:t>
            </w:r>
          </w:p>
        </w:tc>
      </w:tr>
      <w:tr w:rsidR="009112DC" w:rsidRPr="009112DC" w14:paraId="34EAC34E" w14:textId="77777777" w:rsidTr="00E94F5E">
        <w:trPr>
          <w:trHeight w:val="187"/>
          <w:jc w:val="center"/>
        </w:trPr>
        <w:tc>
          <w:tcPr>
            <w:tcW w:w="3397" w:type="dxa"/>
            <w:shd w:val="clear" w:color="auto" w:fill="auto"/>
            <w:noWrap/>
          </w:tcPr>
          <w:p w14:paraId="3A1BCE2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DC_1A-28A-40A_n78A</w:t>
            </w:r>
          </w:p>
          <w:p w14:paraId="57C106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DC_1A-28A-40C_n78A</w:t>
            </w:r>
          </w:p>
        </w:tc>
        <w:tc>
          <w:tcPr>
            <w:tcW w:w="3686" w:type="dxa"/>
          </w:tcPr>
          <w:p w14:paraId="232B4B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4F04458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w:t>
            </w:r>
            <w:r w:rsidRPr="009112DC">
              <w:rPr>
                <w:rFonts w:ascii="Arial" w:hAnsi="Arial"/>
                <w:sz w:val="18"/>
                <w:lang w:val="en-US" w:eastAsia="ja-JP"/>
              </w:rPr>
              <w:t>28</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78</w:t>
            </w:r>
            <w:r w:rsidRPr="009112DC">
              <w:rPr>
                <w:rFonts w:ascii="Arial" w:hAnsi="Arial"/>
                <w:sz w:val="18"/>
                <w:lang w:val="en-US" w:eastAsia="fi-FI"/>
              </w:rPr>
              <w:t>A</w:t>
            </w:r>
          </w:p>
          <w:p w14:paraId="71ED3A8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3A27B69E" w14:textId="77777777" w:rsidTr="00E94F5E">
        <w:trPr>
          <w:trHeight w:val="187"/>
          <w:jc w:val="center"/>
        </w:trPr>
        <w:tc>
          <w:tcPr>
            <w:tcW w:w="3397" w:type="dxa"/>
            <w:shd w:val="clear" w:color="auto" w:fill="auto"/>
            <w:noWrap/>
          </w:tcPr>
          <w:p w14:paraId="2D5349CC"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DC_1A-28A_n38A-n78A</w:t>
            </w:r>
          </w:p>
        </w:tc>
        <w:tc>
          <w:tcPr>
            <w:tcW w:w="3686" w:type="dxa"/>
          </w:tcPr>
          <w:p w14:paraId="6F42F55E"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DC_1A_n38A</w:t>
            </w:r>
          </w:p>
          <w:p w14:paraId="76CC0451"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DC_1A_n78A</w:t>
            </w:r>
          </w:p>
          <w:p w14:paraId="0BCE8A4B"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DC_28A_n38A</w:t>
            </w:r>
          </w:p>
          <w:p w14:paraId="0D9C2442"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eastAsia="Malgun Gothic" w:hAnsi="Arial" w:cs="Arial"/>
                <w:sz w:val="18"/>
                <w:szCs w:val="16"/>
                <w:lang w:eastAsia="ko-KR"/>
              </w:rPr>
              <w:t>DC_28A_n78A</w:t>
            </w:r>
          </w:p>
        </w:tc>
      </w:tr>
      <w:tr w:rsidR="009112DC" w:rsidRPr="009112DC" w14:paraId="3B58DDAA" w14:textId="77777777" w:rsidTr="00E94F5E">
        <w:trPr>
          <w:trHeight w:val="187"/>
          <w:jc w:val="center"/>
        </w:trPr>
        <w:tc>
          <w:tcPr>
            <w:tcW w:w="3397" w:type="dxa"/>
            <w:shd w:val="clear" w:color="auto" w:fill="auto"/>
            <w:noWrap/>
          </w:tcPr>
          <w:p w14:paraId="20959F8C"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DC_1A-28A_n40A-n78A</w:t>
            </w:r>
          </w:p>
        </w:tc>
        <w:tc>
          <w:tcPr>
            <w:tcW w:w="3686" w:type="dxa"/>
          </w:tcPr>
          <w:p w14:paraId="271670AA"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DC_1A_n40A</w:t>
            </w:r>
          </w:p>
          <w:p w14:paraId="22ECE314"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DC_1A_n78A</w:t>
            </w:r>
          </w:p>
          <w:p w14:paraId="74D04E61"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DC_28A_n40A</w:t>
            </w:r>
          </w:p>
          <w:p w14:paraId="765BD07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eastAsia="Malgun Gothic" w:hAnsi="Arial" w:cs="Arial"/>
                <w:sz w:val="18"/>
                <w:szCs w:val="16"/>
                <w:lang w:eastAsia="ko-KR"/>
              </w:rPr>
              <w:t>DC_28A_n78A</w:t>
            </w:r>
          </w:p>
        </w:tc>
      </w:tr>
      <w:tr w:rsidR="009112DC" w:rsidRPr="009112DC" w14:paraId="7D3667D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C8F68"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rPr>
              <w:t>DC_1A-28A-42A_n77A</w:t>
            </w:r>
            <w:r w:rsidRPr="009112DC">
              <w:rPr>
                <w:rFonts w:ascii="Arial" w:hAnsi="Arial"/>
                <w:sz w:val="18"/>
                <w:vertAlign w:val="superscript"/>
                <w:lang w:eastAsia="ja-JP"/>
              </w:rPr>
              <w:t>7,8</w:t>
            </w:r>
          </w:p>
          <w:p w14:paraId="3D5682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DC_1A-28A-42A_n77C</w:t>
            </w:r>
            <w:r w:rsidRPr="009112DC">
              <w:rPr>
                <w:rFonts w:ascii="Arial" w:hAnsi="Arial"/>
                <w:sz w:val="18"/>
                <w:vertAlign w:val="superscript"/>
                <w:lang w:eastAsia="ja-JP"/>
              </w:rPr>
              <w:t>7,8</w:t>
            </w:r>
          </w:p>
          <w:p w14:paraId="3AC6A93F"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DC_1A-28A-42C_n77A</w:t>
            </w:r>
            <w:r w:rsidRPr="009112DC">
              <w:rPr>
                <w:rFonts w:ascii="Arial" w:hAnsi="Arial"/>
                <w:sz w:val="18"/>
                <w:vertAlign w:val="superscript"/>
                <w:lang w:eastAsia="ja-JP"/>
              </w:rPr>
              <w:t>7,8</w:t>
            </w:r>
          </w:p>
          <w:p w14:paraId="7257AEE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DC_1A-28A-42C_n77C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DDA5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A294B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DC_28A_n77A</w:t>
            </w:r>
          </w:p>
        </w:tc>
      </w:tr>
      <w:tr w:rsidR="009112DC" w:rsidRPr="009112DC" w14:paraId="7C6C01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BC462"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rPr>
              <w:t>DC_1A-28A-42A_n78A</w:t>
            </w:r>
            <w:r w:rsidRPr="009112DC">
              <w:rPr>
                <w:rFonts w:ascii="Arial" w:hAnsi="Arial"/>
                <w:sz w:val="18"/>
                <w:vertAlign w:val="superscript"/>
                <w:lang w:eastAsia="ja-JP"/>
              </w:rPr>
              <w:t>7,8</w:t>
            </w:r>
          </w:p>
          <w:p w14:paraId="2EE9AC8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DC_1A-28A-42A_n78C</w:t>
            </w:r>
            <w:r w:rsidRPr="009112DC">
              <w:rPr>
                <w:rFonts w:ascii="Arial" w:hAnsi="Arial"/>
                <w:sz w:val="18"/>
                <w:vertAlign w:val="superscript"/>
                <w:lang w:eastAsia="ja-JP"/>
              </w:rPr>
              <w:t>7,8</w:t>
            </w:r>
          </w:p>
          <w:p w14:paraId="558BC6F3"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DC_1A-28A-42C_n78A</w:t>
            </w:r>
            <w:r w:rsidRPr="009112DC">
              <w:rPr>
                <w:rFonts w:ascii="Arial" w:hAnsi="Arial"/>
                <w:sz w:val="18"/>
                <w:vertAlign w:val="superscript"/>
                <w:lang w:eastAsia="ja-JP"/>
              </w:rPr>
              <w:t>7,8</w:t>
            </w:r>
          </w:p>
          <w:p w14:paraId="6E5C3C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DC_1A-28A-42C_n78C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8268F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1D024D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243DAA7B" w14:textId="77777777" w:rsidTr="00E94F5E">
        <w:trPr>
          <w:trHeight w:val="187"/>
          <w:jc w:val="center"/>
        </w:trPr>
        <w:tc>
          <w:tcPr>
            <w:tcW w:w="3397" w:type="dxa"/>
            <w:shd w:val="clear" w:color="auto" w:fill="auto"/>
            <w:noWrap/>
          </w:tcPr>
          <w:p w14:paraId="568289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DC_1A-28A-42A_n79A</w:t>
            </w:r>
          </w:p>
          <w:p w14:paraId="68D48E8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DC_1A-28A-42A_n79C</w:t>
            </w:r>
          </w:p>
          <w:p w14:paraId="3D6CF0C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DC_1A-28A-42C_n79A</w:t>
            </w:r>
          </w:p>
          <w:p w14:paraId="175E591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DC_1A-28A-42C_n79C</w:t>
            </w:r>
          </w:p>
        </w:tc>
        <w:tc>
          <w:tcPr>
            <w:tcW w:w="3686" w:type="dxa"/>
          </w:tcPr>
          <w:p w14:paraId="198D7E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64336F3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DC_28A_n79A</w:t>
            </w:r>
          </w:p>
        </w:tc>
      </w:tr>
      <w:tr w:rsidR="009112DC" w:rsidRPr="009112DC" w14:paraId="1177005F" w14:textId="77777777" w:rsidTr="00E94F5E">
        <w:trPr>
          <w:trHeight w:val="187"/>
          <w:jc w:val="center"/>
        </w:trPr>
        <w:tc>
          <w:tcPr>
            <w:tcW w:w="3397" w:type="dxa"/>
            <w:shd w:val="clear" w:color="auto" w:fill="auto"/>
            <w:noWrap/>
          </w:tcPr>
          <w:p w14:paraId="6CC1F7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-n41</w:t>
            </w:r>
            <w:r w:rsidRPr="009112DC">
              <w:rPr>
                <w:rFonts w:ascii="Arial" w:eastAsia="等线" w:hAnsi="Arial"/>
                <w:sz w:val="18"/>
                <w:lang w:eastAsia="zh-CN"/>
              </w:rPr>
              <w:t>A</w:t>
            </w:r>
          </w:p>
        </w:tc>
        <w:tc>
          <w:tcPr>
            <w:tcW w:w="3686" w:type="dxa"/>
          </w:tcPr>
          <w:p w14:paraId="6851A8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1FB7295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50BA2D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tc>
      </w:tr>
      <w:tr w:rsidR="009112DC" w:rsidRPr="009112DC" w14:paraId="06904C0E" w14:textId="77777777" w:rsidTr="00E94F5E">
        <w:trPr>
          <w:trHeight w:val="187"/>
          <w:jc w:val="center"/>
        </w:trPr>
        <w:tc>
          <w:tcPr>
            <w:tcW w:w="3397" w:type="dxa"/>
            <w:shd w:val="clear" w:color="auto" w:fill="auto"/>
            <w:noWrap/>
            <w:vAlign w:val="center"/>
          </w:tcPr>
          <w:p w14:paraId="1D55EA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DC_1A_n28A-n77A-n79A</w:t>
            </w:r>
          </w:p>
        </w:tc>
        <w:tc>
          <w:tcPr>
            <w:tcW w:w="3686" w:type="dxa"/>
            <w:vAlign w:val="center"/>
          </w:tcPr>
          <w:p w14:paraId="041877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39B7654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BB5552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tc>
      </w:tr>
      <w:tr w:rsidR="009112DC" w:rsidRPr="009112DC" w14:paraId="383C0575" w14:textId="77777777" w:rsidTr="00E94F5E">
        <w:trPr>
          <w:trHeight w:val="187"/>
          <w:jc w:val="center"/>
        </w:trPr>
        <w:tc>
          <w:tcPr>
            <w:tcW w:w="3397" w:type="dxa"/>
            <w:shd w:val="clear" w:color="auto" w:fill="auto"/>
            <w:noWrap/>
            <w:vAlign w:val="center"/>
          </w:tcPr>
          <w:p w14:paraId="68C25F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DC_1A_n28A-n78A-n79A</w:t>
            </w:r>
          </w:p>
        </w:tc>
        <w:tc>
          <w:tcPr>
            <w:tcW w:w="3686" w:type="dxa"/>
            <w:vAlign w:val="center"/>
          </w:tcPr>
          <w:p w14:paraId="03E4BCF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932FA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3C56EE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tc>
      </w:tr>
      <w:tr w:rsidR="009112DC" w:rsidRPr="009112DC" w14:paraId="2328D964" w14:textId="77777777" w:rsidTr="00E94F5E">
        <w:trPr>
          <w:trHeight w:val="187"/>
          <w:jc w:val="center"/>
        </w:trPr>
        <w:tc>
          <w:tcPr>
            <w:tcW w:w="3397" w:type="dxa"/>
            <w:shd w:val="clear" w:color="auto" w:fill="auto"/>
            <w:noWrap/>
          </w:tcPr>
          <w:p w14:paraId="71AA312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zh-CN" w:eastAsia="zh-TW"/>
              </w:rPr>
              <w:t>DC_</w:t>
            </w:r>
            <w:r w:rsidRPr="009112DC">
              <w:rPr>
                <w:rFonts w:ascii="Arial" w:hAnsi="Arial" w:cs="Arial"/>
                <w:sz w:val="18"/>
                <w:lang w:eastAsia="zh-CN"/>
              </w:rPr>
              <w:t>1A-38A</w:t>
            </w:r>
            <w:r w:rsidRPr="009112DC">
              <w:rPr>
                <w:rFonts w:ascii="Arial" w:hAnsi="Arial" w:cs="Arial"/>
                <w:sz w:val="18"/>
                <w:lang w:val="zh-CN" w:eastAsia="zh-TW"/>
              </w:rPr>
              <w:t>_n</w:t>
            </w:r>
            <w:r w:rsidRPr="009112DC">
              <w:rPr>
                <w:rFonts w:ascii="Arial" w:hAnsi="Arial" w:cs="Arial"/>
                <w:sz w:val="18"/>
                <w:lang w:eastAsia="zh-CN"/>
              </w:rPr>
              <w:t>3A</w:t>
            </w:r>
            <w:r w:rsidRPr="009112DC">
              <w:rPr>
                <w:rFonts w:ascii="Arial" w:hAnsi="Arial" w:cs="Arial"/>
                <w:sz w:val="18"/>
                <w:lang w:val="zh-CN" w:eastAsia="zh-TW"/>
              </w:rPr>
              <w:t>-n</w:t>
            </w:r>
            <w:r w:rsidRPr="009112DC">
              <w:rPr>
                <w:rFonts w:ascii="Arial" w:hAnsi="Arial" w:cs="Arial"/>
                <w:sz w:val="18"/>
                <w:lang w:eastAsia="zh-CN"/>
              </w:rPr>
              <w:t>78A</w:t>
            </w:r>
          </w:p>
        </w:tc>
        <w:tc>
          <w:tcPr>
            <w:tcW w:w="3686" w:type="dxa"/>
            <w:vAlign w:val="center"/>
          </w:tcPr>
          <w:p w14:paraId="292D2C65"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DC_1A_n3A</w:t>
            </w:r>
          </w:p>
          <w:p w14:paraId="450CD637"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DC_1A_n78A</w:t>
            </w:r>
          </w:p>
          <w:p w14:paraId="1882C650"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A_n3A</w:t>
            </w:r>
          </w:p>
          <w:p w14:paraId="6BFEA5B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A_n78A</w:t>
            </w:r>
          </w:p>
        </w:tc>
      </w:tr>
      <w:tr w:rsidR="009112DC" w:rsidRPr="009112DC" w14:paraId="1C1ADAB8" w14:textId="77777777" w:rsidTr="00E94F5E">
        <w:trPr>
          <w:trHeight w:val="187"/>
          <w:jc w:val="center"/>
        </w:trPr>
        <w:tc>
          <w:tcPr>
            <w:tcW w:w="3397" w:type="dxa"/>
            <w:shd w:val="clear" w:color="auto" w:fill="auto"/>
            <w:noWrap/>
          </w:tcPr>
          <w:p w14:paraId="71289EE0"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DC_1A-38A_n7A-n78A</w:t>
            </w:r>
          </w:p>
        </w:tc>
        <w:tc>
          <w:tcPr>
            <w:tcW w:w="3686" w:type="dxa"/>
          </w:tcPr>
          <w:p w14:paraId="3E63F781"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DC_1A_n78A</w:t>
            </w:r>
          </w:p>
        </w:tc>
      </w:tr>
      <w:tr w:rsidR="009112DC" w:rsidRPr="009112DC" w14:paraId="7AA3FBEE" w14:textId="77777777" w:rsidTr="00E94F5E">
        <w:trPr>
          <w:trHeight w:val="187"/>
          <w:jc w:val="center"/>
        </w:trPr>
        <w:tc>
          <w:tcPr>
            <w:tcW w:w="3397" w:type="dxa"/>
            <w:shd w:val="clear" w:color="auto" w:fill="auto"/>
            <w:noWrap/>
          </w:tcPr>
          <w:p w14:paraId="4D4589ED"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sz w:val="18"/>
                <w:lang w:eastAsia="fi-FI"/>
              </w:rPr>
              <w:t>DC_1A-38A_n28A-n78A</w:t>
            </w:r>
          </w:p>
        </w:tc>
        <w:tc>
          <w:tcPr>
            <w:tcW w:w="3686" w:type="dxa"/>
          </w:tcPr>
          <w:p w14:paraId="7FC93511"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1A_n28A</w:t>
            </w:r>
          </w:p>
          <w:p w14:paraId="6505C3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DC_1A_n78A</w:t>
            </w:r>
          </w:p>
          <w:p w14:paraId="292C44DB"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38A_n28A</w:t>
            </w:r>
          </w:p>
          <w:p w14:paraId="225A3B5C"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sz w:val="18"/>
              </w:rPr>
              <w:t>DC_38A_n78A</w:t>
            </w:r>
          </w:p>
        </w:tc>
      </w:tr>
      <w:tr w:rsidR="009112DC" w:rsidRPr="009112DC" w14:paraId="0C3DF6FE" w14:textId="77777777" w:rsidTr="00E94F5E">
        <w:trPr>
          <w:trHeight w:val="187"/>
          <w:jc w:val="center"/>
        </w:trPr>
        <w:tc>
          <w:tcPr>
            <w:tcW w:w="3397" w:type="dxa"/>
            <w:shd w:val="clear" w:color="auto" w:fill="auto"/>
            <w:noWrap/>
          </w:tcPr>
          <w:p w14:paraId="0004CC8E" w14:textId="77777777" w:rsidR="009112DC" w:rsidRPr="009112DC" w:rsidRDefault="009112DC" w:rsidP="009112DC">
            <w:pPr>
              <w:keepNext/>
              <w:keepLines/>
              <w:spacing w:after="0"/>
              <w:jc w:val="center"/>
              <w:rPr>
                <w:rFonts w:ascii="Arial" w:hAnsi="Arial"/>
                <w:sz w:val="18"/>
                <w:lang w:eastAsia="fi-FI"/>
              </w:rPr>
            </w:pPr>
            <w:bookmarkStart w:id="36" w:name="OLE_LINK16"/>
            <w:r w:rsidRPr="009112DC">
              <w:rPr>
                <w:rFonts w:ascii="Arial" w:hAnsi="Arial"/>
                <w:sz w:val="18"/>
                <w:lang w:eastAsia="fi-FI"/>
              </w:rPr>
              <w:t>DC_1A_n40A-n78A-n105A</w:t>
            </w:r>
            <w:bookmarkEnd w:id="36"/>
          </w:p>
        </w:tc>
        <w:tc>
          <w:tcPr>
            <w:tcW w:w="3686" w:type="dxa"/>
          </w:tcPr>
          <w:p w14:paraId="5328171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4409927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E4586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DC_1A_n105A</w:t>
            </w:r>
          </w:p>
        </w:tc>
      </w:tr>
      <w:tr w:rsidR="009112DC" w:rsidRPr="009112DC" w14:paraId="2E670E44" w14:textId="77777777" w:rsidTr="00E94F5E">
        <w:trPr>
          <w:trHeight w:val="187"/>
          <w:jc w:val="center"/>
        </w:trPr>
        <w:tc>
          <w:tcPr>
            <w:tcW w:w="3397" w:type="dxa"/>
            <w:shd w:val="clear" w:color="auto" w:fill="auto"/>
            <w:noWrap/>
          </w:tcPr>
          <w:p w14:paraId="403918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DC_1A-41A_n3A-n77A</w:t>
            </w:r>
          </w:p>
        </w:tc>
        <w:tc>
          <w:tcPr>
            <w:tcW w:w="3686" w:type="dxa"/>
          </w:tcPr>
          <w:p w14:paraId="696F045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6305EC12" w14:textId="77777777" w:rsidR="009112DC" w:rsidRPr="009112DC" w:rsidRDefault="009112DC" w:rsidP="009112DC">
            <w:pPr>
              <w:keepNext/>
              <w:keepLines/>
              <w:spacing w:after="0"/>
              <w:jc w:val="center"/>
              <w:rPr>
                <w:rFonts w:ascii="Arial" w:hAnsi="Arial"/>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753E5B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7445A2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149364FC" w14:textId="77777777" w:rsidTr="00E94F5E">
        <w:trPr>
          <w:trHeight w:val="187"/>
          <w:jc w:val="center"/>
        </w:trPr>
        <w:tc>
          <w:tcPr>
            <w:tcW w:w="3397" w:type="dxa"/>
            <w:shd w:val="clear" w:color="auto" w:fill="auto"/>
            <w:noWrap/>
          </w:tcPr>
          <w:p w14:paraId="429B011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DC_1A-41C_n3A-n77A</w:t>
            </w:r>
          </w:p>
        </w:tc>
        <w:tc>
          <w:tcPr>
            <w:tcW w:w="3686" w:type="dxa"/>
          </w:tcPr>
          <w:p w14:paraId="4F84FC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3BD6FE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p w14:paraId="41FEE1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DC_41C_n3A</w:t>
            </w:r>
          </w:p>
          <w:p w14:paraId="6A1076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DC_41C_n77A</w:t>
            </w:r>
          </w:p>
        </w:tc>
      </w:tr>
      <w:tr w:rsidR="009112DC" w:rsidRPr="009112DC" w14:paraId="186BBF31" w14:textId="77777777" w:rsidTr="00E94F5E">
        <w:trPr>
          <w:trHeight w:val="187"/>
          <w:jc w:val="center"/>
        </w:trPr>
        <w:tc>
          <w:tcPr>
            <w:tcW w:w="3397" w:type="dxa"/>
            <w:shd w:val="clear" w:color="auto" w:fill="auto"/>
            <w:noWrap/>
          </w:tcPr>
          <w:p w14:paraId="7595E4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DC_1A-41A_n3A-n78A</w:t>
            </w:r>
          </w:p>
        </w:tc>
        <w:tc>
          <w:tcPr>
            <w:tcW w:w="3686" w:type="dxa"/>
          </w:tcPr>
          <w:p w14:paraId="127D0A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61F980C1" w14:textId="77777777" w:rsidR="009112DC" w:rsidRPr="009112DC" w:rsidRDefault="009112DC" w:rsidP="009112DC">
            <w:pPr>
              <w:keepNext/>
              <w:keepLines/>
              <w:spacing w:after="0"/>
              <w:jc w:val="center"/>
              <w:rPr>
                <w:rFonts w:ascii="Arial" w:hAnsi="Arial"/>
              </w:rPr>
            </w:pPr>
            <w:r w:rsidRPr="009112DC">
              <w:rPr>
                <w:rFonts w:ascii="Arial" w:hAnsi="Arial"/>
                <w:sz w:val="18"/>
              </w:rPr>
              <w:t>DC_</w:t>
            </w:r>
            <w:r w:rsidRPr="009112DC">
              <w:rPr>
                <w:rFonts w:ascii="Arial" w:hAnsi="Arial"/>
                <w:sz w:val="18"/>
                <w:lang w:eastAsia="zh-CN"/>
              </w:rPr>
              <w:t>1</w:t>
            </w:r>
            <w:r w:rsidRPr="009112DC">
              <w:rPr>
                <w:rFonts w:ascii="Arial" w:hAnsi="Arial"/>
                <w:sz w:val="18"/>
              </w:rPr>
              <w:t>A_n78A</w:t>
            </w:r>
          </w:p>
          <w:p w14:paraId="3BCD48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4D718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tc>
      </w:tr>
      <w:tr w:rsidR="009112DC" w:rsidRPr="009112DC" w14:paraId="57BD50DC" w14:textId="77777777" w:rsidTr="00E94F5E">
        <w:trPr>
          <w:trHeight w:val="187"/>
          <w:jc w:val="center"/>
        </w:trPr>
        <w:tc>
          <w:tcPr>
            <w:tcW w:w="3397" w:type="dxa"/>
            <w:shd w:val="clear" w:color="auto" w:fill="auto"/>
            <w:noWrap/>
          </w:tcPr>
          <w:p w14:paraId="7892714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lastRenderedPageBreak/>
              <w:t>DC_1A-41C_n3A-n78A</w:t>
            </w:r>
          </w:p>
        </w:tc>
        <w:tc>
          <w:tcPr>
            <w:tcW w:w="3686" w:type="dxa"/>
          </w:tcPr>
          <w:p w14:paraId="251066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0131196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p w14:paraId="53A822D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DC_41C_n3A</w:t>
            </w:r>
          </w:p>
          <w:p w14:paraId="744D62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DC_41C_n78A</w:t>
            </w:r>
          </w:p>
        </w:tc>
      </w:tr>
      <w:tr w:rsidR="009112DC" w:rsidRPr="009112DC" w14:paraId="270672DB" w14:textId="77777777" w:rsidTr="00E94F5E">
        <w:trPr>
          <w:trHeight w:val="187"/>
          <w:jc w:val="center"/>
        </w:trPr>
        <w:tc>
          <w:tcPr>
            <w:tcW w:w="3397" w:type="dxa"/>
            <w:shd w:val="clear" w:color="auto" w:fill="auto"/>
            <w:noWrap/>
          </w:tcPr>
          <w:p w14:paraId="14D3FE6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w:t>
            </w:r>
            <w:r w:rsidRPr="009112DC">
              <w:rPr>
                <w:rFonts w:ascii="Arial" w:eastAsia="Yu Mincho" w:hAnsi="Arial"/>
                <w:sz w:val="18"/>
                <w:lang w:eastAsia="ja-JP"/>
              </w:rPr>
              <w:t>41</w:t>
            </w:r>
            <w:r w:rsidRPr="009112DC">
              <w:rPr>
                <w:rFonts w:ascii="Arial" w:hAnsi="Arial"/>
                <w:sz w:val="18"/>
                <w:lang w:eastAsia="zh-CN"/>
              </w:rPr>
              <w:t>A_n28A-n41A</w:t>
            </w:r>
          </w:p>
        </w:tc>
        <w:tc>
          <w:tcPr>
            <w:tcW w:w="3686" w:type="dxa"/>
          </w:tcPr>
          <w:p w14:paraId="23D2D6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6A6CC836"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6A49A9D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41</w:t>
            </w:r>
            <w:r w:rsidRPr="009112DC">
              <w:rPr>
                <w:rFonts w:ascii="Arial" w:hAnsi="Arial"/>
                <w:sz w:val="18"/>
                <w:lang w:eastAsia="zh-CN"/>
              </w:rPr>
              <w:t>A_n28A</w:t>
            </w:r>
          </w:p>
        </w:tc>
      </w:tr>
      <w:tr w:rsidR="009112DC" w:rsidRPr="009112DC" w14:paraId="763DCD29" w14:textId="77777777" w:rsidTr="00E94F5E">
        <w:trPr>
          <w:trHeight w:val="187"/>
          <w:jc w:val="center"/>
        </w:trPr>
        <w:tc>
          <w:tcPr>
            <w:tcW w:w="3397" w:type="dxa"/>
            <w:shd w:val="clear" w:color="auto" w:fill="auto"/>
            <w:noWrap/>
          </w:tcPr>
          <w:p w14:paraId="3D7100C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DC_1A-41A_n28A-n77A</w:t>
            </w:r>
          </w:p>
        </w:tc>
        <w:tc>
          <w:tcPr>
            <w:tcW w:w="3686" w:type="dxa"/>
          </w:tcPr>
          <w:p w14:paraId="33383F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0FE0E80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2322ED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1A3B768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1ECFCD40" w14:textId="77777777" w:rsidTr="00E94F5E">
        <w:trPr>
          <w:trHeight w:val="187"/>
          <w:jc w:val="center"/>
        </w:trPr>
        <w:tc>
          <w:tcPr>
            <w:tcW w:w="3397" w:type="dxa"/>
            <w:shd w:val="clear" w:color="auto" w:fill="auto"/>
            <w:noWrap/>
          </w:tcPr>
          <w:p w14:paraId="3BF494B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DC_1A-41C_n28A-n77A</w:t>
            </w:r>
          </w:p>
        </w:tc>
        <w:tc>
          <w:tcPr>
            <w:tcW w:w="3686" w:type="dxa"/>
          </w:tcPr>
          <w:p w14:paraId="30FAA71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AE82E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85C848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7054E7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p w14:paraId="043DB1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DC_41C_n28A</w:t>
            </w:r>
          </w:p>
          <w:p w14:paraId="4DD27B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DC_41C_n77A</w:t>
            </w:r>
          </w:p>
        </w:tc>
      </w:tr>
      <w:tr w:rsidR="009112DC" w:rsidRPr="009112DC" w14:paraId="10657F72" w14:textId="77777777" w:rsidTr="00E94F5E">
        <w:trPr>
          <w:trHeight w:val="187"/>
          <w:jc w:val="center"/>
        </w:trPr>
        <w:tc>
          <w:tcPr>
            <w:tcW w:w="3397" w:type="dxa"/>
            <w:shd w:val="clear" w:color="auto" w:fill="auto"/>
            <w:noWrap/>
          </w:tcPr>
          <w:p w14:paraId="2501D9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DC_1A-41A_n28A-n78A</w:t>
            </w:r>
          </w:p>
        </w:tc>
        <w:tc>
          <w:tcPr>
            <w:tcW w:w="3686" w:type="dxa"/>
          </w:tcPr>
          <w:p w14:paraId="52F4A3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0E27D8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29AEF83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38758B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tc>
      </w:tr>
      <w:tr w:rsidR="009112DC" w:rsidRPr="009112DC" w14:paraId="1537CABB" w14:textId="77777777" w:rsidTr="00E94F5E">
        <w:trPr>
          <w:trHeight w:val="187"/>
          <w:jc w:val="center"/>
        </w:trPr>
        <w:tc>
          <w:tcPr>
            <w:tcW w:w="3397" w:type="dxa"/>
            <w:shd w:val="clear" w:color="auto" w:fill="auto"/>
            <w:noWrap/>
          </w:tcPr>
          <w:p w14:paraId="20D6F19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DC_1A-41C_n28A-n78A</w:t>
            </w:r>
          </w:p>
        </w:tc>
        <w:tc>
          <w:tcPr>
            <w:tcW w:w="3686" w:type="dxa"/>
          </w:tcPr>
          <w:p w14:paraId="70FED1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ABE86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7A3DC6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2EF66FD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p w14:paraId="3F2CEDC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DC_41C_n28A</w:t>
            </w:r>
          </w:p>
          <w:p w14:paraId="39ABF7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DC_41C_n78A</w:t>
            </w:r>
          </w:p>
        </w:tc>
      </w:tr>
      <w:tr w:rsidR="009112DC" w:rsidRPr="009112DC" w14:paraId="12741F87" w14:textId="77777777" w:rsidTr="00E94F5E">
        <w:trPr>
          <w:trHeight w:val="187"/>
          <w:jc w:val="center"/>
        </w:trPr>
        <w:tc>
          <w:tcPr>
            <w:tcW w:w="3397" w:type="dxa"/>
            <w:shd w:val="clear" w:color="auto" w:fill="auto"/>
            <w:noWrap/>
          </w:tcPr>
          <w:p w14:paraId="186921E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1447719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13DC93C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101F0E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tc>
      </w:tr>
      <w:tr w:rsidR="009112DC" w:rsidRPr="009112DC" w14:paraId="4EAC8C4E" w14:textId="77777777" w:rsidTr="00E94F5E">
        <w:trPr>
          <w:trHeight w:val="187"/>
          <w:jc w:val="center"/>
        </w:trPr>
        <w:tc>
          <w:tcPr>
            <w:tcW w:w="3397" w:type="dxa"/>
            <w:shd w:val="clear" w:color="auto" w:fill="auto"/>
            <w:noWrap/>
          </w:tcPr>
          <w:p w14:paraId="0BEA2E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31F652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51D8985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A_n78A</w:t>
            </w:r>
          </w:p>
          <w:p w14:paraId="7D58B1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tc>
      </w:tr>
      <w:tr w:rsidR="009112DC" w:rsidRPr="009112DC" w14:paraId="43D71E16" w14:textId="77777777" w:rsidTr="00E94F5E">
        <w:trPr>
          <w:trHeight w:val="187"/>
          <w:jc w:val="center"/>
        </w:trPr>
        <w:tc>
          <w:tcPr>
            <w:tcW w:w="3397" w:type="dxa"/>
            <w:shd w:val="clear" w:color="auto" w:fill="auto"/>
            <w:noWrap/>
          </w:tcPr>
          <w:p w14:paraId="4C8F738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DC_1A-42A_n3A-n28A</w:t>
            </w:r>
            <w:r w:rsidRPr="009112DC">
              <w:rPr>
                <w:rFonts w:ascii="Arial" w:hAnsi="Arial"/>
                <w:noProof/>
                <w:sz w:val="18"/>
                <w:vertAlign w:val="superscript"/>
                <w:lang w:eastAsia="zh-CN"/>
              </w:rPr>
              <w:t>2</w:t>
            </w:r>
          </w:p>
        </w:tc>
        <w:tc>
          <w:tcPr>
            <w:tcW w:w="3686" w:type="dxa"/>
          </w:tcPr>
          <w:p w14:paraId="364F47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1A639F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7AF426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0378941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DC_42A_n28A</w:t>
            </w:r>
          </w:p>
        </w:tc>
      </w:tr>
      <w:tr w:rsidR="009112DC" w:rsidRPr="009112DC" w14:paraId="331CC7DA" w14:textId="77777777" w:rsidTr="00E94F5E">
        <w:trPr>
          <w:trHeight w:val="187"/>
          <w:jc w:val="center"/>
        </w:trPr>
        <w:tc>
          <w:tcPr>
            <w:tcW w:w="3397" w:type="dxa"/>
            <w:shd w:val="clear" w:color="auto" w:fill="auto"/>
            <w:noWrap/>
          </w:tcPr>
          <w:p w14:paraId="2EAA0E0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DC_1A-42C_n3A-n28A</w:t>
            </w:r>
            <w:r w:rsidRPr="009112DC">
              <w:rPr>
                <w:rFonts w:ascii="Arial" w:hAnsi="Arial"/>
                <w:noProof/>
                <w:sz w:val="18"/>
                <w:vertAlign w:val="superscript"/>
                <w:lang w:eastAsia="zh-CN"/>
              </w:rPr>
              <w:t>2</w:t>
            </w:r>
          </w:p>
        </w:tc>
        <w:tc>
          <w:tcPr>
            <w:tcW w:w="3686" w:type="dxa"/>
          </w:tcPr>
          <w:p w14:paraId="4CE818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7EF916F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34F1F4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414310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DC_42A_n28A</w:t>
            </w:r>
          </w:p>
          <w:p w14:paraId="44D7C95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25546E6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DC_42C_n28A</w:t>
            </w:r>
          </w:p>
        </w:tc>
      </w:tr>
      <w:tr w:rsidR="009112DC" w:rsidRPr="009112DC" w14:paraId="3E096F8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BCCE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DC_1A-42A_n3A-n77A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0006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1EFB298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24752B4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DC_42A_n3A</w:t>
            </w:r>
          </w:p>
        </w:tc>
      </w:tr>
      <w:tr w:rsidR="009112DC" w:rsidRPr="009112DC" w14:paraId="072174D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92F4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DC_1A-42A_n3A-n77(2A)</w:t>
            </w:r>
            <w:r w:rsidRPr="009112D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A6722A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61A8A65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1E037EB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DC_42A_n3A</w:t>
            </w:r>
          </w:p>
        </w:tc>
      </w:tr>
      <w:tr w:rsidR="009112DC" w:rsidRPr="009112DC" w14:paraId="28BCF3B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C630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DC_1A-42C_n3A-n77A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0C8B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43E194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3FF9F36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72FB2B6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DC_42C_n3A</w:t>
            </w:r>
          </w:p>
        </w:tc>
      </w:tr>
      <w:tr w:rsidR="009112DC" w:rsidRPr="009112DC" w14:paraId="7B44CEB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C9D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DC_1A-42C_n3A-n77(2A)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F2EBF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365344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3366F1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0F56429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DC_42C_n3A</w:t>
            </w:r>
          </w:p>
        </w:tc>
      </w:tr>
      <w:tr w:rsidR="009112DC" w:rsidRPr="009112DC" w14:paraId="17D7204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A0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DC_1A-42A_n28A-n77A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462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F2281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69DB29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151140F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F2E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DC_1A-42A_n28A-n77(2A)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B12A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61AA1E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66252D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232AF31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576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lastRenderedPageBreak/>
              <w:t>DC_1A-42C_n28A-n77A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C67C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69A2E8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29C44A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6A7199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49CE15C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C729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DC_1A-42C_n28A-n77(2A)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854F1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6381AB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0164E3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167962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7C1DE30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2630D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DC_1A-41A-42A_n77A</w:t>
            </w:r>
            <w:r w:rsidRPr="009112DC">
              <w:rPr>
                <w:rFonts w:ascii="Arial" w:hAnsi="Arial"/>
                <w:sz w:val="18"/>
                <w:vertAlign w:val="superscript"/>
                <w:lang w:eastAsia="ja-JP"/>
              </w:rPr>
              <w:t>7,8</w:t>
            </w:r>
          </w:p>
          <w:p w14:paraId="0E2CC3C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DC_1A-41A-42C_n77A</w:t>
            </w:r>
            <w:r w:rsidRPr="009112DC">
              <w:rPr>
                <w:rFonts w:ascii="Arial" w:hAnsi="Arial"/>
                <w:sz w:val="18"/>
                <w:vertAlign w:val="superscript"/>
                <w:lang w:eastAsia="ja-JP"/>
              </w:rPr>
              <w:t>7,8</w:t>
            </w:r>
          </w:p>
          <w:p w14:paraId="6660A0E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1A-41C-42A_n77A</w:t>
            </w:r>
            <w:r w:rsidRPr="009112DC">
              <w:rPr>
                <w:rFonts w:ascii="Arial" w:hAnsi="Arial"/>
                <w:sz w:val="18"/>
                <w:vertAlign w:val="superscript"/>
                <w:lang w:eastAsia="ja-JP"/>
              </w:rPr>
              <w:t>7,8</w:t>
            </w:r>
          </w:p>
          <w:p w14:paraId="2409EAC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DC_1A-41C-42C_n77A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80AFD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02E73D0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5727ABA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C66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DC_1A-41A-42A_n77(2A)</w:t>
            </w:r>
            <w:r w:rsidRPr="009112DC">
              <w:rPr>
                <w:rFonts w:ascii="Arial" w:hAnsi="Arial"/>
                <w:sz w:val="18"/>
                <w:vertAlign w:val="superscript"/>
                <w:lang w:eastAsia="ja-JP"/>
              </w:rPr>
              <w:t>7,8</w:t>
            </w:r>
          </w:p>
          <w:p w14:paraId="082596F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DC_1A-41A-42C_n77(2A)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C9D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5D7E98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4512F1C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1E3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DC_1A-41A-42A_n78A</w:t>
            </w:r>
            <w:r w:rsidRPr="009112DC">
              <w:rPr>
                <w:rFonts w:ascii="Arial" w:hAnsi="Arial"/>
                <w:sz w:val="18"/>
                <w:vertAlign w:val="superscript"/>
                <w:lang w:eastAsia="ja-JP"/>
              </w:rPr>
              <w:t>7,8</w:t>
            </w:r>
          </w:p>
          <w:p w14:paraId="05AF267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DC_1A-41A-42C_n78A</w:t>
            </w:r>
            <w:r w:rsidRPr="009112DC">
              <w:rPr>
                <w:rFonts w:ascii="Arial" w:hAnsi="Arial"/>
                <w:sz w:val="18"/>
                <w:vertAlign w:val="superscript"/>
                <w:lang w:eastAsia="ja-JP"/>
              </w:rPr>
              <w:t>7,8</w:t>
            </w:r>
          </w:p>
          <w:p w14:paraId="2B646B5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DC_1A-41C-42A_n78A</w:t>
            </w:r>
            <w:r w:rsidRPr="009112DC">
              <w:rPr>
                <w:rFonts w:ascii="Arial" w:hAnsi="Arial"/>
                <w:sz w:val="18"/>
                <w:vertAlign w:val="superscript"/>
                <w:lang w:eastAsia="ja-JP"/>
              </w:rPr>
              <w:t>7,8</w:t>
            </w:r>
          </w:p>
          <w:p w14:paraId="4676D1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DC_1A-41C-42C_n78A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1665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4E9F01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tc>
      </w:tr>
      <w:tr w:rsidR="009112DC" w:rsidRPr="009112DC" w14:paraId="083A021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311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DC_1A-41A-42A_n79A</w:t>
            </w:r>
          </w:p>
          <w:p w14:paraId="7645CA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DC_1A-41A-42C_n79A</w:t>
            </w:r>
          </w:p>
          <w:p w14:paraId="6E6A05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DC_1A-41C-42A_n79A</w:t>
            </w:r>
          </w:p>
          <w:p w14:paraId="745C38E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1A-41C-42</w:t>
            </w:r>
            <w:r w:rsidRPr="009112DC">
              <w:rPr>
                <w:rFonts w:ascii="Arial" w:hAnsi="Arial" w:cs="Arial"/>
                <w:sz w:val="18"/>
                <w:lang w:eastAsia="zh-CN"/>
              </w:rPr>
              <w:t>C</w:t>
            </w:r>
            <w:r w:rsidRPr="009112DC">
              <w:rPr>
                <w:rFonts w:ascii="Arial" w:hAnsi="Arial" w:cs="Arial"/>
                <w:sz w:val="18"/>
                <w:lang w:eastAsia="ja-JP"/>
              </w:rPr>
              <w:t>_n7</w:t>
            </w:r>
            <w:r w:rsidRPr="009112DC">
              <w:rPr>
                <w:rFonts w:ascii="Arial" w:hAnsi="Arial" w:cs="Arial"/>
                <w:sz w:val="18"/>
                <w:lang w:eastAsia="zh-CN"/>
              </w:rPr>
              <w:t>9</w:t>
            </w:r>
            <w:r w:rsidRPr="009112D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10066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5769930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DC_41A_n79A</w:t>
            </w:r>
          </w:p>
        </w:tc>
      </w:tr>
      <w:tr w:rsidR="009112DC" w:rsidRPr="009112DC" w14:paraId="0D50E7E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E9C3F"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DC_1A-42A_n77A-n79A</w:t>
            </w:r>
            <w:r w:rsidRPr="009112DC">
              <w:rPr>
                <w:rFonts w:ascii="Arial" w:hAnsi="Arial"/>
                <w:sz w:val="18"/>
                <w:vertAlign w:val="superscript"/>
                <w:lang w:eastAsia="ja-JP"/>
              </w:rPr>
              <w:t>7,8,9</w:t>
            </w:r>
          </w:p>
          <w:p w14:paraId="126CF4B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DC_1A-42C_n77A-n79A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8F472B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r w:rsidRPr="009112DC">
              <w:rPr>
                <w:rFonts w:ascii="Arial" w:hAnsi="Arial"/>
                <w:sz w:val="18"/>
                <w:vertAlign w:val="superscript"/>
                <w:lang w:eastAsia="ja-JP"/>
              </w:rPr>
              <w:t>9</w:t>
            </w:r>
          </w:p>
          <w:p w14:paraId="54E26BD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sz w:val="18"/>
                <w:vertAlign w:val="superscript"/>
                <w:lang w:eastAsia="ja-JP"/>
              </w:rPr>
              <w:t>9</w:t>
            </w:r>
          </w:p>
        </w:tc>
      </w:tr>
      <w:tr w:rsidR="009112DC" w:rsidRPr="009112DC" w14:paraId="2EAF92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D9B5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DC_1A-42A_n78A-n79A</w:t>
            </w:r>
            <w:r w:rsidRPr="009112DC">
              <w:rPr>
                <w:rFonts w:ascii="Arial" w:hAnsi="Arial"/>
                <w:sz w:val="18"/>
                <w:vertAlign w:val="superscript"/>
                <w:lang w:eastAsia="ja-JP"/>
              </w:rPr>
              <w:t>7,8,9</w:t>
            </w:r>
          </w:p>
          <w:p w14:paraId="179CBC8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DC_1A-42C_n78A-n79A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2F89CB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r w:rsidRPr="009112DC">
              <w:rPr>
                <w:rFonts w:ascii="Arial" w:hAnsi="Arial"/>
                <w:sz w:val="18"/>
                <w:vertAlign w:val="superscript"/>
                <w:lang w:eastAsia="ja-JP"/>
              </w:rPr>
              <w:t>9</w:t>
            </w:r>
          </w:p>
          <w:p w14:paraId="46A1225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sz w:val="18"/>
                <w:vertAlign w:val="superscript"/>
                <w:lang w:eastAsia="ja-JP"/>
              </w:rPr>
              <w:t>9</w:t>
            </w:r>
          </w:p>
        </w:tc>
      </w:tr>
      <w:tr w:rsidR="009112DC" w:rsidRPr="009112DC" w14:paraId="41FC754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67D2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84CD92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DC_2A_n28A</w:t>
            </w:r>
          </w:p>
          <w:p w14:paraId="4734652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DC_4A_n28A</w:t>
            </w:r>
          </w:p>
          <w:p w14:paraId="401A09F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DC_7A_n28A</w:t>
            </w:r>
          </w:p>
        </w:tc>
      </w:tr>
      <w:tr w:rsidR="009112DC" w:rsidRPr="009112DC" w14:paraId="4761ABB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B57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DC_2A-4A-7A_n78A</w:t>
            </w:r>
          </w:p>
          <w:p w14:paraId="52D5BE6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CF653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DC_2A_n78A</w:t>
            </w:r>
          </w:p>
          <w:p w14:paraId="40EC61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DC_4A_n78A</w:t>
            </w:r>
          </w:p>
        </w:tc>
      </w:tr>
      <w:tr w:rsidR="009112DC" w:rsidRPr="009112DC" w14:paraId="1E4011E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5A2F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384A82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DC_2A_n2A</w:t>
            </w:r>
            <w:r w:rsidRPr="009112DC">
              <w:rPr>
                <w:rFonts w:ascii="Arial" w:hAnsi="Arial"/>
                <w:sz w:val="18"/>
                <w:vertAlign w:val="superscript"/>
                <w:lang w:eastAsia="ja-JP"/>
              </w:rPr>
              <w:t>4</w:t>
            </w:r>
          </w:p>
          <w:p w14:paraId="1D6B10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DC_2A_n41A</w:t>
            </w:r>
          </w:p>
          <w:p w14:paraId="2F5C1D1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DC_5A_n2A</w:t>
            </w:r>
          </w:p>
          <w:p w14:paraId="7BD465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DC_5A_n41A</w:t>
            </w:r>
          </w:p>
        </w:tc>
      </w:tr>
      <w:tr w:rsidR="009112DC" w:rsidRPr="009112DC" w14:paraId="512ADD3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FC4C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C0D96B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DC_2A_n2A</w:t>
            </w:r>
            <w:r w:rsidRPr="009112DC">
              <w:rPr>
                <w:rFonts w:ascii="Arial" w:hAnsi="Arial"/>
                <w:sz w:val="18"/>
                <w:vertAlign w:val="superscript"/>
                <w:lang w:eastAsia="ja-JP"/>
              </w:rPr>
              <w:t>4</w:t>
            </w:r>
          </w:p>
          <w:p w14:paraId="105BDA8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2EDA29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DC_5A_n2A</w:t>
            </w:r>
          </w:p>
          <w:p w14:paraId="026AAAE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tc>
      </w:tr>
      <w:tr w:rsidR="009112DC" w:rsidRPr="009112DC" w14:paraId="02D6E3ED" w14:textId="77777777" w:rsidTr="00E94F5E">
        <w:trPr>
          <w:trHeight w:val="187"/>
          <w:jc w:val="center"/>
        </w:trPr>
        <w:tc>
          <w:tcPr>
            <w:tcW w:w="3397" w:type="dxa"/>
            <w:shd w:val="clear" w:color="auto" w:fill="auto"/>
            <w:noWrap/>
            <w:vAlign w:val="center"/>
          </w:tcPr>
          <w:p w14:paraId="747598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DC_2A-5A_n2A-n77A</w:t>
            </w:r>
          </w:p>
          <w:p w14:paraId="5E7660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DC_2A-5A_n2A-n77C</w:t>
            </w:r>
          </w:p>
        </w:tc>
        <w:tc>
          <w:tcPr>
            <w:tcW w:w="3686" w:type="dxa"/>
            <w:vAlign w:val="center"/>
          </w:tcPr>
          <w:p w14:paraId="7E567A5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56A063A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DC_5A_n2A</w:t>
            </w:r>
          </w:p>
          <w:p w14:paraId="621CB84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DC_5A_n77A</w:t>
            </w:r>
          </w:p>
        </w:tc>
      </w:tr>
      <w:tr w:rsidR="009112DC" w:rsidRPr="009112DC" w14:paraId="7A019EA1" w14:textId="77777777" w:rsidTr="00E94F5E">
        <w:trPr>
          <w:trHeight w:val="187"/>
          <w:jc w:val="center"/>
        </w:trPr>
        <w:tc>
          <w:tcPr>
            <w:tcW w:w="3397" w:type="dxa"/>
            <w:shd w:val="clear" w:color="auto" w:fill="auto"/>
            <w:noWrap/>
          </w:tcPr>
          <w:p w14:paraId="08F2A3F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br w:type="page"/>
            </w:r>
            <w:r w:rsidRPr="009112DC">
              <w:rPr>
                <w:rFonts w:ascii="Arial" w:hAnsi="Arial" w:cs="Arial"/>
                <w:sz w:val="18"/>
                <w:szCs w:val="18"/>
              </w:rPr>
              <w:t>DC_2A-5A_n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5F87E1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w:t>
            </w:r>
            <w:r w:rsidRPr="009112DC">
              <w:rPr>
                <w:rFonts w:ascii="Arial" w:hAnsi="Arial"/>
                <w:sz w:val="18"/>
                <w:lang w:val="sv-SE"/>
              </w:rPr>
              <w:t>2</w:t>
            </w:r>
            <w:r w:rsidRPr="009112DC">
              <w:rPr>
                <w:rFonts w:ascii="Arial" w:hAnsi="Arial"/>
                <w:sz w:val="18"/>
              </w:rPr>
              <w:t>A</w:t>
            </w:r>
          </w:p>
          <w:p w14:paraId="7AE07FC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DC_2A_n78A</w:t>
            </w:r>
          </w:p>
          <w:p w14:paraId="11941B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DC_5A_n78A</w:t>
            </w:r>
          </w:p>
        </w:tc>
      </w:tr>
      <w:tr w:rsidR="009112DC" w:rsidRPr="009112DC" w14:paraId="04F9E5C7" w14:textId="77777777" w:rsidTr="00E94F5E">
        <w:trPr>
          <w:trHeight w:val="187"/>
          <w:jc w:val="center"/>
        </w:trPr>
        <w:tc>
          <w:tcPr>
            <w:tcW w:w="3397" w:type="dxa"/>
            <w:shd w:val="clear" w:color="auto" w:fill="auto"/>
            <w:noWrap/>
            <w:vAlign w:val="center"/>
          </w:tcPr>
          <w:p w14:paraId="2B2F86C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DC_2A-5A_n5A-n77A</w:t>
            </w:r>
          </w:p>
          <w:p w14:paraId="5951E5D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DC_2A-5A_n5A-n77C</w:t>
            </w:r>
          </w:p>
        </w:tc>
        <w:tc>
          <w:tcPr>
            <w:tcW w:w="3686" w:type="dxa"/>
            <w:vAlign w:val="center"/>
          </w:tcPr>
          <w:p w14:paraId="35EB64B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DC_2A_n5A</w:t>
            </w:r>
          </w:p>
          <w:p w14:paraId="2284754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DC_2A_n77A</w:t>
            </w:r>
          </w:p>
          <w:p w14:paraId="4E93539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DC_5A_n77A</w:t>
            </w:r>
          </w:p>
        </w:tc>
      </w:tr>
      <w:tr w:rsidR="009112DC" w:rsidRPr="009112DC" w14:paraId="57831492" w14:textId="77777777" w:rsidTr="00E94F5E">
        <w:trPr>
          <w:trHeight w:val="187"/>
          <w:jc w:val="center"/>
        </w:trPr>
        <w:tc>
          <w:tcPr>
            <w:tcW w:w="3397" w:type="dxa"/>
            <w:shd w:val="clear" w:color="auto" w:fill="auto"/>
            <w:noWrap/>
          </w:tcPr>
          <w:p w14:paraId="01F0BFB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DC_2A-5A-7A_n2A</w:t>
            </w:r>
          </w:p>
        </w:tc>
        <w:tc>
          <w:tcPr>
            <w:tcW w:w="3686" w:type="dxa"/>
          </w:tcPr>
          <w:p w14:paraId="0BF685D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0B79B78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DC_7A_n2A</w:t>
            </w:r>
          </w:p>
        </w:tc>
      </w:tr>
      <w:tr w:rsidR="009112DC" w:rsidRPr="009112DC" w14:paraId="734EBE32" w14:textId="77777777" w:rsidTr="00E94F5E">
        <w:trPr>
          <w:trHeight w:val="187"/>
          <w:jc w:val="center"/>
        </w:trPr>
        <w:tc>
          <w:tcPr>
            <w:tcW w:w="3397" w:type="dxa"/>
            <w:shd w:val="clear" w:color="auto" w:fill="auto"/>
            <w:noWrap/>
          </w:tcPr>
          <w:p w14:paraId="5AB901C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val="fi-FI" w:eastAsia="fi-FI"/>
              </w:rPr>
              <w:t>DC_2A-5A-7A_n7A</w:t>
            </w:r>
          </w:p>
        </w:tc>
        <w:tc>
          <w:tcPr>
            <w:tcW w:w="3686" w:type="dxa"/>
          </w:tcPr>
          <w:p w14:paraId="06851E7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DC_2A_n7A</w:t>
            </w:r>
          </w:p>
          <w:p w14:paraId="3BEE4413"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DC_5A_n7A</w:t>
            </w:r>
          </w:p>
          <w:p w14:paraId="3EB6510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olor w:val="000000"/>
                <w:sz w:val="18"/>
                <w:szCs w:val="18"/>
              </w:rPr>
              <w:t>DC_7A_n7A</w:t>
            </w:r>
            <w:r w:rsidRPr="009112DC">
              <w:rPr>
                <w:rFonts w:ascii="Arial" w:hAnsi="Arial"/>
                <w:color w:val="000000"/>
                <w:sz w:val="18"/>
                <w:szCs w:val="18"/>
                <w:vertAlign w:val="superscript"/>
              </w:rPr>
              <w:t>4</w:t>
            </w:r>
          </w:p>
        </w:tc>
      </w:tr>
      <w:tr w:rsidR="009112DC" w:rsidRPr="009112DC" w14:paraId="147A30AA" w14:textId="77777777" w:rsidTr="00E94F5E">
        <w:trPr>
          <w:trHeight w:val="187"/>
          <w:jc w:val="center"/>
        </w:trPr>
        <w:tc>
          <w:tcPr>
            <w:tcW w:w="3397" w:type="dxa"/>
            <w:shd w:val="clear" w:color="auto" w:fill="auto"/>
            <w:noWrap/>
          </w:tcPr>
          <w:p w14:paraId="2EE389C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DC_2A-5A-7A_n66A</w:t>
            </w:r>
          </w:p>
          <w:p w14:paraId="6A28D29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bCs/>
                <w:sz w:val="18"/>
                <w:lang w:eastAsia="ja-JP"/>
              </w:rPr>
              <w:t>DC_2A-5A-7C_n66A</w:t>
            </w:r>
          </w:p>
        </w:tc>
        <w:tc>
          <w:tcPr>
            <w:tcW w:w="3686" w:type="dxa"/>
          </w:tcPr>
          <w:p w14:paraId="3B2388A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5D3F39E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5D9E143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DC_7A_n66A</w:t>
            </w:r>
          </w:p>
        </w:tc>
      </w:tr>
      <w:tr w:rsidR="009112DC" w:rsidRPr="009112DC" w14:paraId="02B6A463" w14:textId="77777777" w:rsidTr="00E94F5E">
        <w:trPr>
          <w:trHeight w:val="187"/>
          <w:jc w:val="center"/>
        </w:trPr>
        <w:tc>
          <w:tcPr>
            <w:tcW w:w="3397" w:type="dxa"/>
            <w:shd w:val="clear" w:color="auto" w:fill="auto"/>
            <w:noWrap/>
          </w:tcPr>
          <w:p w14:paraId="2EA9A374"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DC_2A-5A-7A_n77A</w:t>
            </w:r>
          </w:p>
        </w:tc>
        <w:tc>
          <w:tcPr>
            <w:tcW w:w="3686" w:type="dxa"/>
          </w:tcPr>
          <w:p w14:paraId="3CF06DBC"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DC_2A_n77A</w:t>
            </w:r>
          </w:p>
          <w:p w14:paraId="6EAEA1E8"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DC_5A_n77A</w:t>
            </w:r>
          </w:p>
          <w:p w14:paraId="3C862E9A"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DC_7A_n77A</w:t>
            </w:r>
          </w:p>
        </w:tc>
      </w:tr>
      <w:tr w:rsidR="009112DC" w:rsidRPr="009112DC" w14:paraId="5DFA45C5" w14:textId="77777777" w:rsidTr="00E94F5E">
        <w:trPr>
          <w:trHeight w:val="187"/>
          <w:jc w:val="center"/>
        </w:trPr>
        <w:tc>
          <w:tcPr>
            <w:tcW w:w="3397" w:type="dxa"/>
            <w:shd w:val="clear" w:color="auto" w:fill="auto"/>
            <w:noWrap/>
          </w:tcPr>
          <w:p w14:paraId="33CD26A8"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DC_2A-5A-7A_n77(2A)</w:t>
            </w:r>
          </w:p>
        </w:tc>
        <w:tc>
          <w:tcPr>
            <w:tcW w:w="3686" w:type="dxa"/>
          </w:tcPr>
          <w:p w14:paraId="6050D9D1"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DC_2A_n77A</w:t>
            </w:r>
          </w:p>
          <w:p w14:paraId="18C10F27"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DC_5A_n77A</w:t>
            </w:r>
          </w:p>
          <w:p w14:paraId="416F180B"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DC_7A_n77A</w:t>
            </w:r>
          </w:p>
        </w:tc>
      </w:tr>
      <w:tr w:rsidR="009112DC" w:rsidRPr="009112DC" w14:paraId="02C36AB9" w14:textId="77777777" w:rsidTr="00E94F5E">
        <w:trPr>
          <w:trHeight w:val="187"/>
          <w:jc w:val="center"/>
        </w:trPr>
        <w:tc>
          <w:tcPr>
            <w:tcW w:w="3397" w:type="dxa"/>
            <w:shd w:val="clear" w:color="auto" w:fill="auto"/>
            <w:noWrap/>
          </w:tcPr>
          <w:p w14:paraId="6553865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color w:val="000000"/>
                <w:sz w:val="18"/>
              </w:rPr>
              <w:lastRenderedPageBreak/>
              <w:t>DC_2A-5A-7A_n78A</w:t>
            </w:r>
          </w:p>
        </w:tc>
        <w:tc>
          <w:tcPr>
            <w:tcW w:w="3686" w:type="dxa"/>
          </w:tcPr>
          <w:p w14:paraId="5056518F"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DC_2A_n78A</w:t>
            </w:r>
          </w:p>
          <w:p w14:paraId="1A83C87F"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DC_5A_n78A</w:t>
            </w:r>
          </w:p>
          <w:p w14:paraId="4CAF790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olor w:val="000000"/>
                <w:sz w:val="18"/>
              </w:rPr>
              <w:t>DC_7A_n78A</w:t>
            </w:r>
          </w:p>
        </w:tc>
      </w:tr>
      <w:tr w:rsidR="009112DC" w:rsidRPr="009112DC" w14:paraId="095166B2" w14:textId="77777777" w:rsidTr="00E94F5E">
        <w:trPr>
          <w:trHeight w:val="187"/>
          <w:jc w:val="center"/>
        </w:trPr>
        <w:tc>
          <w:tcPr>
            <w:tcW w:w="3397" w:type="dxa"/>
            <w:shd w:val="clear" w:color="auto" w:fill="auto"/>
            <w:noWrap/>
          </w:tcPr>
          <w:p w14:paraId="1DE1F8E0"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szCs w:val="18"/>
                <w:lang w:eastAsia="zh-CN"/>
              </w:rPr>
              <w:t>DC_2A-</w:t>
            </w:r>
            <w:r w:rsidRPr="009112DC">
              <w:rPr>
                <w:rFonts w:ascii="Arial" w:hAnsi="Arial" w:cs="Arial"/>
                <w:color w:val="000000"/>
                <w:sz w:val="18"/>
                <w:szCs w:val="18"/>
                <w:lang w:eastAsia="ja-JP"/>
              </w:rPr>
              <w:t>2A-5A-7A_n66A</w:t>
            </w:r>
          </w:p>
          <w:p w14:paraId="01156FA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val="fi-FI" w:eastAsia="fi-FI"/>
              </w:rPr>
              <w:t>DC_</w:t>
            </w:r>
            <w:r w:rsidRPr="009112DC">
              <w:rPr>
                <w:rFonts w:ascii="Arial" w:hAnsi="Arial" w:hint="eastAsia"/>
                <w:sz w:val="18"/>
                <w:lang w:val="fi-FI" w:eastAsia="zh-CN"/>
              </w:rPr>
              <w:t>2A-5</w:t>
            </w:r>
            <w:r w:rsidRPr="009112DC">
              <w:rPr>
                <w:rFonts w:ascii="Arial" w:hAnsi="Arial"/>
                <w:sz w:val="18"/>
                <w:lang w:val="fi-FI" w:eastAsia="fi-FI"/>
              </w:rPr>
              <w:t>A</w:t>
            </w:r>
            <w:r w:rsidRPr="009112DC">
              <w:rPr>
                <w:rFonts w:ascii="Arial" w:hAnsi="Arial" w:hint="eastAsia"/>
                <w:sz w:val="18"/>
                <w:lang w:val="fi-FI" w:eastAsia="zh-CN"/>
              </w:rPr>
              <w:t>-7A-7A</w:t>
            </w:r>
            <w:r w:rsidRPr="009112DC">
              <w:rPr>
                <w:rFonts w:ascii="Arial" w:hAnsi="Arial"/>
                <w:sz w:val="18"/>
                <w:lang w:val="fi-FI" w:eastAsia="fi-FI"/>
              </w:rPr>
              <w:t>_</w:t>
            </w:r>
            <w:r w:rsidRPr="009112DC">
              <w:rPr>
                <w:rFonts w:ascii="Arial" w:hAnsi="Arial" w:hint="eastAsia"/>
                <w:sz w:val="18"/>
                <w:lang w:val="fi-FI" w:eastAsia="zh-CN"/>
              </w:rPr>
              <w:t>n66</w:t>
            </w:r>
            <w:r w:rsidRPr="009112DC">
              <w:rPr>
                <w:rFonts w:ascii="Arial" w:hAnsi="Arial"/>
                <w:sz w:val="18"/>
                <w:lang w:val="fi-FI" w:eastAsia="fi-FI"/>
              </w:rPr>
              <w:t>A</w:t>
            </w:r>
          </w:p>
        </w:tc>
        <w:tc>
          <w:tcPr>
            <w:tcW w:w="3686" w:type="dxa"/>
          </w:tcPr>
          <w:p w14:paraId="2E697F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2049B0E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461406B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DC_7A_n66A</w:t>
            </w:r>
          </w:p>
        </w:tc>
      </w:tr>
      <w:tr w:rsidR="009112DC" w:rsidRPr="009112DC" w14:paraId="3C4B2E6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D60E1"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DC_2A-5A-7A-(n)66AA</w:t>
            </w:r>
          </w:p>
          <w:p w14:paraId="51DA63A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422D64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2750E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3FB6CDC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DC_7A_n66A</w:t>
            </w:r>
          </w:p>
          <w:p w14:paraId="630119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DC_(n)66AA</w:t>
            </w:r>
            <w:r w:rsidRPr="009112DC">
              <w:rPr>
                <w:rFonts w:ascii="Arial" w:hAnsi="Arial"/>
                <w:sz w:val="18"/>
                <w:vertAlign w:val="superscript"/>
                <w:lang w:eastAsia="ja-JP"/>
              </w:rPr>
              <w:t>4</w:t>
            </w:r>
          </w:p>
        </w:tc>
      </w:tr>
      <w:tr w:rsidR="009112DC" w:rsidRPr="009112DC" w14:paraId="4997AE7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0C2F9"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6E8486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D361C1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4FE119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DC_7A_n66A</w:t>
            </w:r>
          </w:p>
          <w:p w14:paraId="099F91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DC_(n)66AA</w:t>
            </w:r>
            <w:r w:rsidRPr="009112DC">
              <w:rPr>
                <w:rFonts w:ascii="Arial" w:hAnsi="Arial"/>
                <w:sz w:val="18"/>
                <w:vertAlign w:val="superscript"/>
                <w:lang w:eastAsia="ja-JP"/>
              </w:rPr>
              <w:t>4</w:t>
            </w:r>
          </w:p>
        </w:tc>
      </w:tr>
      <w:tr w:rsidR="009112DC" w:rsidRPr="009112DC" w14:paraId="546B3407" w14:textId="77777777" w:rsidTr="00E94F5E">
        <w:trPr>
          <w:trHeight w:val="187"/>
          <w:jc w:val="center"/>
        </w:trPr>
        <w:tc>
          <w:tcPr>
            <w:tcW w:w="3397" w:type="dxa"/>
            <w:shd w:val="clear" w:color="auto" w:fill="auto"/>
            <w:noWrap/>
          </w:tcPr>
          <w:p w14:paraId="5B0DE3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DC_2A-5A-7A_n78(2A)</w:t>
            </w:r>
          </w:p>
        </w:tc>
        <w:tc>
          <w:tcPr>
            <w:tcW w:w="3686" w:type="dxa"/>
          </w:tcPr>
          <w:p w14:paraId="3ED2FE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DC_2A_n78A</w:t>
            </w:r>
          </w:p>
          <w:p w14:paraId="3F7BBF2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DC_5A_n78A</w:t>
            </w:r>
          </w:p>
          <w:p w14:paraId="096074B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DC_7A_n78A</w:t>
            </w:r>
          </w:p>
        </w:tc>
      </w:tr>
      <w:tr w:rsidR="009112DC" w:rsidRPr="009112DC" w14:paraId="13082B0F" w14:textId="77777777" w:rsidTr="00E94F5E">
        <w:trPr>
          <w:trHeight w:val="187"/>
          <w:jc w:val="center"/>
        </w:trPr>
        <w:tc>
          <w:tcPr>
            <w:tcW w:w="3397" w:type="dxa"/>
            <w:shd w:val="clear" w:color="auto" w:fill="auto"/>
            <w:noWrap/>
          </w:tcPr>
          <w:p w14:paraId="2FB7C15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DC_2A-5A-(n)12AA</w:t>
            </w:r>
          </w:p>
        </w:tc>
        <w:tc>
          <w:tcPr>
            <w:tcW w:w="3686" w:type="dxa"/>
          </w:tcPr>
          <w:p w14:paraId="378012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DC_5A_n12A</w:t>
            </w:r>
          </w:p>
          <w:p w14:paraId="4762C10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DC_2A_n12A</w:t>
            </w:r>
          </w:p>
          <w:p w14:paraId="3294D6F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DC_(n)12AA</w:t>
            </w:r>
            <w:r w:rsidRPr="009112DC">
              <w:rPr>
                <w:rFonts w:ascii="Arial" w:hAnsi="Arial"/>
                <w:sz w:val="18"/>
                <w:vertAlign w:val="superscript"/>
                <w:lang w:eastAsia="ja-JP"/>
              </w:rPr>
              <w:t>4</w:t>
            </w:r>
          </w:p>
        </w:tc>
      </w:tr>
      <w:tr w:rsidR="009112DC" w:rsidRPr="009112DC" w14:paraId="150B414B" w14:textId="77777777" w:rsidTr="00E94F5E">
        <w:trPr>
          <w:trHeight w:val="187"/>
          <w:jc w:val="center"/>
        </w:trPr>
        <w:tc>
          <w:tcPr>
            <w:tcW w:w="3397" w:type="dxa"/>
            <w:shd w:val="clear" w:color="auto" w:fill="auto"/>
            <w:noWrap/>
          </w:tcPr>
          <w:p w14:paraId="3B68AA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DC_2A-5A_n41A-n66A</w:t>
            </w:r>
          </w:p>
        </w:tc>
        <w:tc>
          <w:tcPr>
            <w:tcW w:w="3686" w:type="dxa"/>
          </w:tcPr>
          <w:p w14:paraId="395099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DC_2A_n41A</w:t>
            </w:r>
          </w:p>
          <w:p w14:paraId="640F49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398D1E8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DC_5A_n41A</w:t>
            </w:r>
          </w:p>
          <w:p w14:paraId="75D8B1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tc>
      </w:tr>
      <w:tr w:rsidR="009112DC" w:rsidRPr="009112DC" w14:paraId="37E5E3CE" w14:textId="77777777" w:rsidTr="00E94F5E">
        <w:trPr>
          <w:trHeight w:val="187"/>
          <w:jc w:val="center"/>
        </w:trPr>
        <w:tc>
          <w:tcPr>
            <w:tcW w:w="3397" w:type="dxa"/>
            <w:shd w:val="clear" w:color="auto" w:fill="auto"/>
            <w:noWrap/>
          </w:tcPr>
          <w:p w14:paraId="6BD48A1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DC_2A-12A-(n)5AA</w:t>
            </w:r>
          </w:p>
        </w:tc>
        <w:tc>
          <w:tcPr>
            <w:tcW w:w="3686" w:type="dxa"/>
          </w:tcPr>
          <w:p w14:paraId="53C3CA1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DC_2A_n5A</w:t>
            </w:r>
          </w:p>
          <w:p w14:paraId="192C8D8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DC_12A_n5A</w:t>
            </w:r>
          </w:p>
          <w:p w14:paraId="5D3E3E3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78AF22C6" w14:textId="77777777" w:rsidTr="00E94F5E">
        <w:trPr>
          <w:trHeight w:val="187"/>
          <w:jc w:val="center"/>
        </w:trPr>
        <w:tc>
          <w:tcPr>
            <w:tcW w:w="3397" w:type="dxa"/>
            <w:shd w:val="clear" w:color="auto" w:fill="auto"/>
            <w:noWrap/>
          </w:tcPr>
          <w:p w14:paraId="09611A2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DC_2A-5A-30A_n2A</w:t>
            </w:r>
          </w:p>
        </w:tc>
        <w:tc>
          <w:tcPr>
            <w:tcW w:w="3686" w:type="dxa"/>
          </w:tcPr>
          <w:p w14:paraId="6D35D6A2"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zh-CN"/>
              </w:rPr>
              <w:t>DC_2A_n2A</w:t>
            </w:r>
            <w:r w:rsidRPr="009112DC">
              <w:rPr>
                <w:rFonts w:ascii="Arial" w:hAnsi="Arial"/>
                <w:sz w:val="18"/>
                <w:vertAlign w:val="superscript"/>
                <w:lang w:eastAsia="zh-CN"/>
              </w:rPr>
              <w:t>4</w:t>
            </w:r>
          </w:p>
          <w:p w14:paraId="4577FE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275B67F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DC_30A_n2A</w:t>
            </w:r>
          </w:p>
        </w:tc>
      </w:tr>
      <w:tr w:rsidR="009112DC" w:rsidRPr="009112DC" w14:paraId="0978E7D3" w14:textId="77777777" w:rsidTr="00E94F5E">
        <w:trPr>
          <w:trHeight w:val="187"/>
          <w:jc w:val="center"/>
        </w:trPr>
        <w:tc>
          <w:tcPr>
            <w:tcW w:w="3397" w:type="dxa"/>
            <w:shd w:val="clear" w:color="auto" w:fill="auto"/>
            <w:noWrap/>
          </w:tcPr>
          <w:p w14:paraId="71D5F5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DC_2A-5A-30A_n5A</w:t>
            </w:r>
          </w:p>
        </w:tc>
        <w:tc>
          <w:tcPr>
            <w:tcW w:w="3686" w:type="dxa"/>
          </w:tcPr>
          <w:p w14:paraId="3843744B"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zh-CN"/>
              </w:rPr>
              <w:t>DC_2A_n5A</w:t>
            </w:r>
          </w:p>
          <w:p w14:paraId="0ED12B5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DC_30A_n5A</w:t>
            </w:r>
          </w:p>
        </w:tc>
      </w:tr>
      <w:tr w:rsidR="009112DC" w:rsidRPr="009112DC" w14:paraId="3E38E0E4" w14:textId="77777777" w:rsidTr="00E94F5E">
        <w:trPr>
          <w:trHeight w:val="187"/>
          <w:jc w:val="center"/>
        </w:trPr>
        <w:tc>
          <w:tcPr>
            <w:tcW w:w="3397" w:type="dxa"/>
            <w:shd w:val="clear" w:color="auto" w:fill="auto"/>
            <w:noWrap/>
          </w:tcPr>
          <w:p w14:paraId="7E62521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DC_2A-5A-30A_n66A</w:t>
            </w:r>
          </w:p>
        </w:tc>
        <w:tc>
          <w:tcPr>
            <w:tcW w:w="3686" w:type="dxa"/>
          </w:tcPr>
          <w:p w14:paraId="1CF4C8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75BABA5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DC_5A_n66A</w:t>
            </w:r>
          </w:p>
          <w:p w14:paraId="178AADC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DC_30A_n66A</w:t>
            </w:r>
          </w:p>
        </w:tc>
      </w:tr>
      <w:tr w:rsidR="009112DC" w:rsidRPr="009112DC" w14:paraId="69E04A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8568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BBB7E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12E6A8C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DC_5A_n66A</w:t>
            </w:r>
          </w:p>
          <w:p w14:paraId="35E694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tc>
      </w:tr>
      <w:tr w:rsidR="009112DC" w:rsidRPr="009112DC" w14:paraId="2089FC07" w14:textId="77777777" w:rsidTr="00E94F5E">
        <w:trPr>
          <w:trHeight w:val="187"/>
          <w:jc w:val="center"/>
        </w:trPr>
        <w:tc>
          <w:tcPr>
            <w:tcW w:w="3397" w:type="dxa"/>
            <w:shd w:val="clear" w:color="auto" w:fill="auto"/>
            <w:noWrap/>
          </w:tcPr>
          <w:p w14:paraId="5C9955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DC_2A-5A-30A_n77A</w:t>
            </w:r>
            <w:r w:rsidRPr="009112DC">
              <w:rPr>
                <w:rFonts w:ascii="Arial" w:hAnsi="Arial"/>
                <w:sz w:val="18"/>
                <w:vertAlign w:val="superscript"/>
                <w:lang w:eastAsia="fi-FI"/>
              </w:rPr>
              <w:t>9</w:t>
            </w:r>
          </w:p>
          <w:p w14:paraId="0184EFC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DC_2A-2A-5A-30A_n77A</w:t>
            </w:r>
            <w:r w:rsidRPr="009112DC">
              <w:rPr>
                <w:rFonts w:ascii="Arial" w:hAnsi="Arial"/>
                <w:sz w:val="18"/>
                <w:vertAlign w:val="superscript"/>
                <w:lang w:eastAsia="fi-FI"/>
              </w:rPr>
              <w:t>9</w:t>
            </w:r>
          </w:p>
        </w:tc>
        <w:tc>
          <w:tcPr>
            <w:tcW w:w="3686" w:type="dxa"/>
          </w:tcPr>
          <w:p w14:paraId="63EE89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lang w:eastAsia="fi-FI"/>
              </w:rPr>
              <w:t>9</w:t>
            </w:r>
          </w:p>
          <w:p w14:paraId="512FB4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DC_5A_n77A</w:t>
            </w:r>
            <w:r w:rsidRPr="009112DC">
              <w:rPr>
                <w:rFonts w:ascii="Arial" w:hAnsi="Arial"/>
                <w:sz w:val="18"/>
                <w:vertAlign w:val="superscript"/>
                <w:lang w:eastAsia="fi-FI"/>
              </w:rPr>
              <w:t>9</w:t>
            </w:r>
          </w:p>
          <w:p w14:paraId="2E2019C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DC_30A_n77A</w:t>
            </w:r>
            <w:r w:rsidRPr="009112DC">
              <w:rPr>
                <w:rFonts w:ascii="Arial" w:hAnsi="Arial"/>
                <w:sz w:val="18"/>
                <w:vertAlign w:val="superscript"/>
                <w:lang w:eastAsia="fi-FI"/>
              </w:rPr>
              <w:t>9</w:t>
            </w:r>
          </w:p>
        </w:tc>
      </w:tr>
      <w:tr w:rsidR="009112DC" w:rsidRPr="009112DC" w14:paraId="57D3E5C2" w14:textId="77777777" w:rsidTr="00E94F5E">
        <w:trPr>
          <w:trHeight w:val="187"/>
          <w:jc w:val="center"/>
        </w:trPr>
        <w:tc>
          <w:tcPr>
            <w:tcW w:w="3397" w:type="dxa"/>
            <w:shd w:val="clear" w:color="auto" w:fill="auto"/>
            <w:noWrap/>
          </w:tcPr>
          <w:p w14:paraId="6896615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DC_2A-5A-30A_n77(2A)</w:t>
            </w:r>
            <w:r w:rsidRPr="009112DC">
              <w:rPr>
                <w:rFonts w:ascii="Arial" w:hAnsi="Arial"/>
                <w:sz w:val="18"/>
                <w:vertAlign w:val="superscript"/>
                <w:lang w:eastAsia="fi-FI"/>
              </w:rPr>
              <w:t xml:space="preserve"> 9</w:t>
            </w:r>
          </w:p>
        </w:tc>
        <w:tc>
          <w:tcPr>
            <w:tcW w:w="3686" w:type="dxa"/>
          </w:tcPr>
          <w:p w14:paraId="6C2268A1"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sz w:val="18"/>
                <w:vertAlign w:val="superscript"/>
                <w:lang w:eastAsia="fi-FI"/>
              </w:rPr>
              <w:t>9</w:t>
            </w:r>
          </w:p>
          <w:p w14:paraId="7F14D0A3"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DC_5A_n77A</w:t>
            </w:r>
            <w:r w:rsidRPr="009112DC">
              <w:rPr>
                <w:rFonts w:ascii="Arial" w:hAnsi="Arial"/>
                <w:sz w:val="18"/>
                <w:vertAlign w:val="superscript"/>
                <w:lang w:eastAsia="fi-FI"/>
              </w:rPr>
              <w:t>9</w:t>
            </w:r>
          </w:p>
          <w:p w14:paraId="5C94E9A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DC_30A_n77A</w:t>
            </w:r>
            <w:r w:rsidRPr="009112DC">
              <w:rPr>
                <w:rFonts w:ascii="Arial" w:hAnsi="Arial"/>
                <w:sz w:val="18"/>
                <w:vertAlign w:val="superscript"/>
                <w:lang w:eastAsia="fi-FI"/>
              </w:rPr>
              <w:t>9</w:t>
            </w:r>
          </w:p>
        </w:tc>
      </w:tr>
      <w:tr w:rsidR="009112DC" w:rsidRPr="009112DC" w14:paraId="7A271B95" w14:textId="77777777" w:rsidTr="00E94F5E">
        <w:trPr>
          <w:trHeight w:val="187"/>
          <w:jc w:val="center"/>
        </w:trPr>
        <w:tc>
          <w:tcPr>
            <w:tcW w:w="3397" w:type="dxa"/>
            <w:shd w:val="clear" w:color="auto" w:fill="auto"/>
            <w:noWrap/>
          </w:tcPr>
          <w:p w14:paraId="7722319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DC_2A-5A-48A_n12A</w:t>
            </w:r>
          </w:p>
        </w:tc>
        <w:tc>
          <w:tcPr>
            <w:tcW w:w="3686" w:type="dxa"/>
          </w:tcPr>
          <w:p w14:paraId="75D67B0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DC_2A_n12A</w:t>
            </w:r>
          </w:p>
          <w:p w14:paraId="403B76E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DC_5A_n12A</w:t>
            </w:r>
          </w:p>
          <w:p w14:paraId="444DDD1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DC_48A_n12A</w:t>
            </w:r>
          </w:p>
        </w:tc>
      </w:tr>
      <w:tr w:rsidR="009112DC" w:rsidRPr="009112DC" w14:paraId="53F5D6D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A22BB" w14:textId="77777777" w:rsidR="009112DC" w:rsidRPr="009112DC" w:rsidRDefault="009112DC" w:rsidP="009112DC">
            <w:pPr>
              <w:keepNext/>
              <w:keepLines/>
              <w:spacing w:after="0"/>
              <w:jc w:val="center"/>
              <w:rPr>
                <w:rFonts w:ascii="Arial" w:hAnsi="Arial" w:cs="Arial"/>
                <w:sz w:val="18"/>
                <w:vertAlign w:val="superscript"/>
                <w:lang w:val="fi-FI" w:eastAsia="zh-CN"/>
              </w:rPr>
            </w:pPr>
            <w:r w:rsidRPr="009112DC">
              <w:rPr>
                <w:rFonts w:ascii="Arial" w:hAnsi="Arial" w:cs="Arial"/>
                <w:sz w:val="18"/>
                <w:lang w:eastAsia="zh-CN"/>
              </w:rPr>
              <w:t>DC_2A-5A-48A_n77A</w:t>
            </w:r>
            <w:r w:rsidRPr="009112DC">
              <w:rPr>
                <w:rFonts w:ascii="Arial" w:hAnsi="Arial" w:cs="Arial"/>
                <w:sz w:val="18"/>
                <w:vertAlign w:val="superscript"/>
                <w:lang w:eastAsia="zh-CN"/>
              </w:rPr>
              <w:t>7,8,</w:t>
            </w:r>
            <w:r w:rsidRPr="009112DC">
              <w:rPr>
                <w:rFonts w:ascii="Arial" w:hAnsi="Arial" w:cs="Arial"/>
                <w:sz w:val="18"/>
                <w:vertAlign w:val="superscript"/>
                <w:lang w:val="fi-FI" w:eastAsia="zh-CN"/>
              </w:rPr>
              <w:t>9</w:t>
            </w:r>
          </w:p>
          <w:p w14:paraId="21F346A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DC_2A-5A-48A_n77C</w:t>
            </w:r>
            <w:r w:rsidRPr="009112DC">
              <w:rPr>
                <w:rFonts w:ascii="Arial" w:hAnsi="Arial" w:cs="Arial"/>
                <w:sz w:val="18"/>
                <w:vertAlign w:val="superscript"/>
                <w:lang w:eastAsia="zh-CN"/>
              </w:rPr>
              <w:t>7,8,</w:t>
            </w:r>
            <w:r w:rsidRPr="009112DC">
              <w:rPr>
                <w:rFonts w:ascii="Arial" w:hAnsi="Arial" w:cs="Arial"/>
                <w:sz w:val="18"/>
                <w:vertAlign w:val="superscript"/>
                <w:lang w:val="fi-FI" w:eastAsia="zh-CN"/>
              </w:rPr>
              <w:t>9</w:t>
            </w:r>
          </w:p>
          <w:p w14:paraId="0CEA9C5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DC_2A-5A-48C_n77A</w:t>
            </w:r>
            <w:r w:rsidRPr="009112DC">
              <w:rPr>
                <w:rFonts w:ascii="Arial" w:hAnsi="Arial" w:cs="Arial"/>
                <w:sz w:val="18"/>
                <w:vertAlign w:val="superscript"/>
                <w:lang w:eastAsia="zh-CN"/>
              </w:rPr>
              <w:t>7,8,</w:t>
            </w:r>
            <w:r w:rsidRPr="009112DC">
              <w:rPr>
                <w:rFonts w:ascii="Arial" w:hAnsi="Arial" w:cs="Arial"/>
                <w:sz w:val="18"/>
                <w:vertAlign w:val="superscript"/>
                <w:lang w:val="fi-FI" w:eastAsia="zh-CN"/>
              </w:rPr>
              <w:t>9</w:t>
            </w:r>
          </w:p>
          <w:p w14:paraId="1F7D3C8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zh-CN"/>
              </w:rPr>
              <w:t>DC_2A-5A-48C_n77C</w:t>
            </w:r>
            <w:r w:rsidRPr="009112DC">
              <w:rPr>
                <w:rFonts w:ascii="Arial" w:hAnsi="Arial" w:cs="Arial"/>
                <w:sz w:val="18"/>
                <w:vertAlign w:val="superscript"/>
                <w:lang w:eastAsia="zh-CN"/>
              </w:rPr>
              <w:t>7,8,</w:t>
            </w:r>
            <w:r w:rsidRPr="009112D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287EF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color w:val="000000"/>
                <w:sz w:val="18"/>
                <w:szCs w:val="18"/>
              </w:rPr>
              <w:t>DC_2A_n77A</w:t>
            </w:r>
            <w:r w:rsidRPr="009112DC">
              <w:rPr>
                <w:rFonts w:ascii="Arial" w:hAnsi="Arial" w:cs="Arial"/>
                <w:color w:val="000000"/>
                <w:sz w:val="18"/>
                <w:szCs w:val="18"/>
              </w:rPr>
              <w:br/>
              <w:t>DC_5A_n77A</w:t>
            </w:r>
          </w:p>
        </w:tc>
      </w:tr>
      <w:tr w:rsidR="009112DC" w:rsidRPr="009112DC" w14:paraId="574CBC41" w14:textId="77777777" w:rsidTr="00E94F5E">
        <w:trPr>
          <w:trHeight w:val="187"/>
          <w:jc w:val="center"/>
        </w:trPr>
        <w:tc>
          <w:tcPr>
            <w:tcW w:w="3397" w:type="dxa"/>
            <w:shd w:val="clear" w:color="auto" w:fill="auto"/>
            <w:noWrap/>
          </w:tcPr>
          <w:p w14:paraId="193ECD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DC_2A-5A-66A_n2A</w:t>
            </w:r>
          </w:p>
          <w:p w14:paraId="1953A7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DC_2A-5B-66A_n2A</w:t>
            </w:r>
          </w:p>
        </w:tc>
        <w:tc>
          <w:tcPr>
            <w:tcW w:w="3686" w:type="dxa"/>
          </w:tcPr>
          <w:p w14:paraId="3940336C"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6F018F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29DE7C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111746B4" w14:textId="77777777" w:rsidTr="00E94F5E">
        <w:trPr>
          <w:trHeight w:val="187"/>
          <w:jc w:val="center"/>
        </w:trPr>
        <w:tc>
          <w:tcPr>
            <w:tcW w:w="3397" w:type="dxa"/>
            <w:shd w:val="clear" w:color="auto" w:fill="auto"/>
            <w:noWrap/>
          </w:tcPr>
          <w:p w14:paraId="35DEE14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DC_2A-5A-5A-66A_n2A</w:t>
            </w:r>
          </w:p>
        </w:tc>
        <w:tc>
          <w:tcPr>
            <w:tcW w:w="3686" w:type="dxa"/>
          </w:tcPr>
          <w:p w14:paraId="42754E90"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2953C8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0E3136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0F049C3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023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DC_2A-5A-66A-66A_n2A</w:t>
            </w:r>
          </w:p>
          <w:p w14:paraId="314FBA1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AA30B26"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3BEFA83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74161A8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410F48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A98E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8F93128"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1ADFB7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139B1F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66531B85" w14:textId="77777777" w:rsidTr="00E94F5E">
        <w:trPr>
          <w:trHeight w:val="187"/>
          <w:jc w:val="center"/>
        </w:trPr>
        <w:tc>
          <w:tcPr>
            <w:tcW w:w="3397" w:type="dxa"/>
            <w:shd w:val="clear" w:color="auto" w:fill="auto"/>
            <w:noWrap/>
          </w:tcPr>
          <w:p w14:paraId="025FC0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lastRenderedPageBreak/>
              <w:t>DC_2A-5A-66A_n5A</w:t>
            </w:r>
          </w:p>
        </w:tc>
        <w:tc>
          <w:tcPr>
            <w:tcW w:w="3686" w:type="dxa"/>
          </w:tcPr>
          <w:p w14:paraId="2E627F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13B01C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63F91998" w14:textId="77777777" w:rsidTr="00E94F5E">
        <w:trPr>
          <w:trHeight w:val="187"/>
          <w:jc w:val="center"/>
        </w:trPr>
        <w:tc>
          <w:tcPr>
            <w:tcW w:w="3397" w:type="dxa"/>
            <w:shd w:val="clear" w:color="auto" w:fill="auto"/>
            <w:noWrap/>
          </w:tcPr>
          <w:p w14:paraId="1D53B29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DC_2A-2A-5A-66A_n5A</w:t>
            </w:r>
          </w:p>
        </w:tc>
        <w:tc>
          <w:tcPr>
            <w:tcW w:w="3686" w:type="dxa"/>
          </w:tcPr>
          <w:p w14:paraId="2EF6BB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4A9227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59DA258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B76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E23ECC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534003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05EAE64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F1E97"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AA539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1F90827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3815EF67" w14:textId="77777777" w:rsidTr="00E94F5E">
        <w:trPr>
          <w:trHeight w:val="187"/>
          <w:jc w:val="center"/>
        </w:trPr>
        <w:tc>
          <w:tcPr>
            <w:tcW w:w="3397" w:type="dxa"/>
            <w:shd w:val="clear" w:color="auto" w:fill="auto"/>
            <w:noWrap/>
          </w:tcPr>
          <w:p w14:paraId="1F90143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DC_2A-5A-66A_n7A</w:t>
            </w:r>
          </w:p>
        </w:tc>
        <w:tc>
          <w:tcPr>
            <w:tcW w:w="3686" w:type="dxa"/>
          </w:tcPr>
          <w:p w14:paraId="7564828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DC_2A_n7A</w:t>
            </w:r>
          </w:p>
          <w:p w14:paraId="2BF1761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DC_5A_n7A</w:t>
            </w:r>
          </w:p>
          <w:p w14:paraId="694C884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DC_66A_n7A</w:t>
            </w:r>
          </w:p>
        </w:tc>
      </w:tr>
      <w:tr w:rsidR="009112DC" w:rsidRPr="009112DC" w14:paraId="7854892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E1ECE"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3409D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DC_2A_n7A</w:t>
            </w:r>
          </w:p>
          <w:p w14:paraId="50DD86F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DC_5A_n7A</w:t>
            </w:r>
          </w:p>
          <w:p w14:paraId="5D8FFF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DC_66A_n7A</w:t>
            </w:r>
          </w:p>
        </w:tc>
      </w:tr>
      <w:tr w:rsidR="009112DC" w:rsidRPr="009112DC" w14:paraId="7DD07910" w14:textId="77777777" w:rsidTr="00E94F5E">
        <w:trPr>
          <w:trHeight w:val="187"/>
          <w:jc w:val="center"/>
        </w:trPr>
        <w:tc>
          <w:tcPr>
            <w:tcW w:w="3397" w:type="dxa"/>
            <w:shd w:val="clear" w:color="auto" w:fill="auto"/>
            <w:noWrap/>
          </w:tcPr>
          <w:p w14:paraId="5E1D78E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DC_2A-5A-66A_n12A</w:t>
            </w:r>
          </w:p>
        </w:tc>
        <w:tc>
          <w:tcPr>
            <w:tcW w:w="3686" w:type="dxa"/>
          </w:tcPr>
          <w:p w14:paraId="2BB4EFF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DC_2A_n12A</w:t>
            </w:r>
          </w:p>
          <w:p w14:paraId="5765D43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DC_5A_n12A</w:t>
            </w:r>
          </w:p>
          <w:p w14:paraId="788ABF0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DC_66A_n12A</w:t>
            </w:r>
          </w:p>
        </w:tc>
      </w:tr>
      <w:tr w:rsidR="009112DC" w:rsidRPr="009112DC" w14:paraId="111070BE" w14:textId="77777777" w:rsidTr="00E94F5E">
        <w:trPr>
          <w:trHeight w:val="187"/>
          <w:jc w:val="center"/>
        </w:trPr>
        <w:tc>
          <w:tcPr>
            <w:tcW w:w="3397" w:type="dxa"/>
            <w:shd w:val="clear" w:color="auto" w:fill="auto"/>
            <w:noWrap/>
          </w:tcPr>
          <w:p w14:paraId="41C15A1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DC_2A-5A-66A_n30A</w:t>
            </w:r>
          </w:p>
        </w:tc>
        <w:tc>
          <w:tcPr>
            <w:tcW w:w="3686" w:type="dxa"/>
          </w:tcPr>
          <w:p w14:paraId="31AAFBC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0788E03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DC_5A_n30A</w:t>
            </w:r>
          </w:p>
          <w:p w14:paraId="290DCA2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11CD75B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DC33"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E296C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063B85D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DC_5A_n30A</w:t>
            </w:r>
          </w:p>
          <w:p w14:paraId="3489494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37C3CD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A0BE2"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216902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66A4103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DC_5A_n30A</w:t>
            </w:r>
          </w:p>
          <w:p w14:paraId="3F0ED9B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0B30021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6D74F"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DC_2A-5A-66A_n41A</w:t>
            </w:r>
          </w:p>
          <w:p w14:paraId="349EEC95"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FE6E5C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DC_2A_n41A</w:t>
            </w:r>
          </w:p>
          <w:p w14:paraId="6809A80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DC_5A_n41A</w:t>
            </w:r>
          </w:p>
          <w:p w14:paraId="557F2EB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DC_66A_n41A</w:t>
            </w:r>
          </w:p>
        </w:tc>
      </w:tr>
      <w:tr w:rsidR="009112DC" w:rsidRPr="009112DC" w14:paraId="345D1839" w14:textId="77777777" w:rsidTr="00E94F5E">
        <w:trPr>
          <w:trHeight w:val="187"/>
          <w:jc w:val="center"/>
        </w:trPr>
        <w:tc>
          <w:tcPr>
            <w:tcW w:w="3397" w:type="dxa"/>
            <w:shd w:val="clear" w:color="auto" w:fill="auto"/>
            <w:noWrap/>
          </w:tcPr>
          <w:p w14:paraId="4BCCFD8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DC_2A-5A-66A_n48A</w:t>
            </w:r>
          </w:p>
          <w:p w14:paraId="12260CD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Yu Mincho" w:hAnsi="Arial" w:cs="Arial"/>
                <w:sz w:val="18"/>
                <w:lang w:val="en-US" w:eastAsia="ja-JP"/>
              </w:rPr>
              <w:t>DC_2A-5A-66A_n48B</w:t>
            </w:r>
          </w:p>
        </w:tc>
        <w:tc>
          <w:tcPr>
            <w:tcW w:w="3686" w:type="dxa"/>
          </w:tcPr>
          <w:p w14:paraId="58C758D0"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DC_2A_n48A</w:t>
            </w:r>
          </w:p>
          <w:p w14:paraId="72A7130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DC_5A_n48A</w:t>
            </w:r>
          </w:p>
          <w:p w14:paraId="0E92E4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val="en-US" w:eastAsia="fi-FI"/>
              </w:rPr>
              <w:t>DC_66A_n48A</w:t>
            </w:r>
          </w:p>
        </w:tc>
      </w:tr>
      <w:tr w:rsidR="009112DC" w:rsidRPr="009112DC" w14:paraId="7FEE862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71114"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DC_2A-5A-66A-66A_n48A</w:t>
            </w:r>
          </w:p>
          <w:p w14:paraId="5CD72C5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5CC099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DC_2A_n48A</w:t>
            </w:r>
          </w:p>
          <w:p w14:paraId="3F991B2F"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DC_5A_n48A</w:t>
            </w:r>
          </w:p>
          <w:p w14:paraId="6FB4A36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DC_66A_n48A</w:t>
            </w:r>
          </w:p>
        </w:tc>
      </w:tr>
      <w:tr w:rsidR="009112DC" w:rsidRPr="009112DC" w14:paraId="4F8937FA" w14:textId="77777777" w:rsidTr="00E94F5E">
        <w:trPr>
          <w:trHeight w:val="187"/>
          <w:jc w:val="center"/>
        </w:trPr>
        <w:tc>
          <w:tcPr>
            <w:tcW w:w="3397" w:type="dxa"/>
            <w:shd w:val="clear" w:color="auto" w:fill="auto"/>
            <w:noWrap/>
          </w:tcPr>
          <w:p w14:paraId="7C9C91C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DC_2A-5A-66A_n66A</w:t>
            </w:r>
          </w:p>
          <w:p w14:paraId="1D92626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DC_2A-5B-66A_n66A</w:t>
            </w:r>
          </w:p>
        </w:tc>
        <w:tc>
          <w:tcPr>
            <w:tcW w:w="3686" w:type="dxa"/>
          </w:tcPr>
          <w:p w14:paraId="13D4F54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BD2C76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DC_5A_n66A</w:t>
            </w:r>
          </w:p>
          <w:p w14:paraId="103800F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bCs/>
                <w:sz w:val="18"/>
                <w:lang w:eastAsia="ja-JP"/>
              </w:rPr>
              <w:t>DC_66A_n66A</w:t>
            </w:r>
            <w:r w:rsidRPr="009112DC">
              <w:rPr>
                <w:rFonts w:ascii="Arial" w:hAnsi="Arial"/>
                <w:bCs/>
                <w:sz w:val="18"/>
                <w:vertAlign w:val="superscript"/>
                <w:lang w:eastAsia="ja-JP"/>
              </w:rPr>
              <w:t>4</w:t>
            </w:r>
          </w:p>
        </w:tc>
      </w:tr>
      <w:tr w:rsidR="009112DC" w:rsidRPr="009112DC" w14:paraId="6723B5E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5598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FB82C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17823F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DC_5A_n66A</w:t>
            </w:r>
          </w:p>
          <w:p w14:paraId="7AC4B3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DC_(n)66AA</w:t>
            </w:r>
            <w:r w:rsidRPr="009112DC">
              <w:rPr>
                <w:rFonts w:ascii="Arial" w:hAnsi="Arial"/>
                <w:sz w:val="18"/>
                <w:vertAlign w:val="superscript"/>
              </w:rPr>
              <w:t>4</w:t>
            </w:r>
          </w:p>
        </w:tc>
      </w:tr>
      <w:tr w:rsidR="009112DC" w:rsidRPr="009112DC" w14:paraId="5CEA622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7762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194C985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2A7C80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DC_5A_n66A</w:t>
            </w:r>
          </w:p>
          <w:p w14:paraId="054902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DC_(n)66AA</w:t>
            </w:r>
            <w:r w:rsidRPr="009112DC">
              <w:rPr>
                <w:rFonts w:ascii="Arial" w:hAnsi="Arial"/>
                <w:sz w:val="18"/>
                <w:vertAlign w:val="superscript"/>
              </w:rPr>
              <w:t>4</w:t>
            </w:r>
          </w:p>
        </w:tc>
      </w:tr>
      <w:tr w:rsidR="009112DC" w:rsidRPr="009112DC" w14:paraId="6C749608" w14:textId="77777777" w:rsidTr="00E94F5E">
        <w:trPr>
          <w:trHeight w:val="187"/>
          <w:jc w:val="center"/>
        </w:trPr>
        <w:tc>
          <w:tcPr>
            <w:tcW w:w="3397" w:type="dxa"/>
            <w:shd w:val="clear" w:color="auto" w:fill="auto"/>
            <w:noWrap/>
          </w:tcPr>
          <w:p w14:paraId="26C4104A"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DC_2A-5A-5A-66A_n66A</w:t>
            </w:r>
          </w:p>
        </w:tc>
        <w:tc>
          <w:tcPr>
            <w:tcW w:w="3686" w:type="dxa"/>
          </w:tcPr>
          <w:p w14:paraId="4AB1C1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2058099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1B3E7FA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CA93E"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DE57E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5835991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4DD6E01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375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DC_2A-5A-66A-66A_n66A</w:t>
            </w:r>
          </w:p>
          <w:p w14:paraId="4AA4B97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C6CC99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647DEC1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5558E5A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05D06"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DC_2A-5A-66A-(n)66AA</w:t>
            </w:r>
          </w:p>
          <w:p w14:paraId="56DD9AA0" w14:textId="77777777" w:rsidR="009112DC" w:rsidRPr="009112DC" w:rsidRDefault="009112DC" w:rsidP="009112DC">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E81D81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264C071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4DB97059"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cs="Arial"/>
                <w:sz w:val="18"/>
                <w:szCs w:val="18"/>
                <w:lang w:eastAsia="zh-CN"/>
              </w:rPr>
              <w:t>DC_66A_n66A</w:t>
            </w:r>
            <w:r w:rsidRPr="009112DC">
              <w:rPr>
                <w:rFonts w:ascii="Arial" w:hAnsi="Arial"/>
                <w:bCs/>
                <w:sz w:val="18"/>
                <w:vertAlign w:val="superscript"/>
                <w:lang w:eastAsia="ja-JP"/>
              </w:rPr>
              <w:t>4</w:t>
            </w:r>
          </w:p>
          <w:p w14:paraId="5E17E27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bCs/>
                <w:sz w:val="18"/>
                <w:vertAlign w:val="superscript"/>
                <w:lang w:eastAsia="ja-JP"/>
              </w:rPr>
              <w:t>4</w:t>
            </w:r>
          </w:p>
        </w:tc>
      </w:tr>
      <w:tr w:rsidR="009112DC" w:rsidRPr="009112DC" w14:paraId="28F915A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EDE0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0E48B2C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15FE1B1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5060E7D7"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cs="Arial"/>
                <w:sz w:val="18"/>
                <w:szCs w:val="18"/>
                <w:lang w:eastAsia="zh-CN"/>
              </w:rPr>
              <w:t>DC_66A_n66A</w:t>
            </w:r>
            <w:r w:rsidRPr="009112DC">
              <w:rPr>
                <w:rFonts w:ascii="Arial" w:hAnsi="Arial"/>
                <w:bCs/>
                <w:sz w:val="18"/>
                <w:vertAlign w:val="superscript"/>
                <w:lang w:eastAsia="ja-JP"/>
              </w:rPr>
              <w:t>4</w:t>
            </w:r>
          </w:p>
          <w:p w14:paraId="30AAF15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bCs/>
                <w:sz w:val="18"/>
                <w:vertAlign w:val="superscript"/>
                <w:lang w:eastAsia="ja-JP"/>
              </w:rPr>
              <w:t>4</w:t>
            </w:r>
          </w:p>
        </w:tc>
      </w:tr>
      <w:tr w:rsidR="009112DC" w:rsidRPr="009112DC" w14:paraId="05FE366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FB3D3"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362AC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6B8FC82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0002FC1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A6DD5"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7D4386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5383BD5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6340F2B9" w14:textId="77777777" w:rsidTr="00E94F5E">
        <w:trPr>
          <w:trHeight w:val="187"/>
          <w:jc w:val="center"/>
        </w:trPr>
        <w:tc>
          <w:tcPr>
            <w:tcW w:w="3397" w:type="dxa"/>
            <w:shd w:val="clear" w:color="auto" w:fill="auto"/>
            <w:noWrap/>
          </w:tcPr>
          <w:p w14:paraId="0D8C9C4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lastRenderedPageBreak/>
              <w:t>DC_2A-5A-66A_n71A</w:t>
            </w:r>
          </w:p>
        </w:tc>
        <w:tc>
          <w:tcPr>
            <w:tcW w:w="3686" w:type="dxa"/>
          </w:tcPr>
          <w:p w14:paraId="6654E91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DC_2</w:t>
            </w:r>
            <w:r w:rsidRPr="009112DC">
              <w:rPr>
                <w:rFonts w:ascii="Arial" w:eastAsia="MS Mincho" w:hAnsi="Arial" w:cs="Arial"/>
                <w:sz w:val="18"/>
                <w:lang w:eastAsia="ja-JP"/>
              </w:rPr>
              <w:t>A_n71A</w:t>
            </w:r>
          </w:p>
          <w:p w14:paraId="627E60E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5A_n71A</w:t>
            </w:r>
          </w:p>
          <w:p w14:paraId="255905D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17F48186" w14:textId="77777777" w:rsidTr="00E94F5E">
        <w:trPr>
          <w:trHeight w:val="187"/>
          <w:jc w:val="center"/>
        </w:trPr>
        <w:tc>
          <w:tcPr>
            <w:tcW w:w="3397" w:type="dxa"/>
            <w:shd w:val="clear" w:color="auto" w:fill="auto"/>
            <w:noWrap/>
          </w:tcPr>
          <w:p w14:paraId="4DAC8E34"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DC_2A-5A-66A_n77A</w:t>
            </w:r>
            <w:r w:rsidRPr="009112DC">
              <w:rPr>
                <w:rFonts w:ascii="Arial" w:hAnsi="Arial"/>
                <w:sz w:val="18"/>
                <w:vertAlign w:val="superscript"/>
                <w:lang w:eastAsia="fi-FI"/>
              </w:rPr>
              <w:t>9</w:t>
            </w:r>
          </w:p>
          <w:p w14:paraId="6FD849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DC_2A-5A-66A_n77C</w:t>
            </w:r>
            <w:r w:rsidRPr="009112DC">
              <w:rPr>
                <w:rFonts w:ascii="Arial" w:hAnsi="Arial"/>
                <w:bCs/>
                <w:sz w:val="18"/>
                <w:vertAlign w:val="superscript"/>
                <w:lang w:eastAsia="fi-FI"/>
              </w:rPr>
              <w:t>9</w:t>
            </w:r>
          </w:p>
          <w:p w14:paraId="578550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DC_2A-2A-5A-66A_n77C</w:t>
            </w:r>
            <w:r w:rsidRPr="009112DC">
              <w:rPr>
                <w:rFonts w:ascii="Arial" w:hAnsi="Arial"/>
                <w:bCs/>
                <w:sz w:val="18"/>
                <w:vertAlign w:val="superscript"/>
                <w:lang w:eastAsia="fi-FI"/>
              </w:rPr>
              <w:t>9</w:t>
            </w:r>
          </w:p>
          <w:p w14:paraId="3064CB6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DC_2A-5A-66A-66A_n77C</w:t>
            </w:r>
            <w:r w:rsidRPr="009112DC">
              <w:rPr>
                <w:rFonts w:ascii="Arial" w:hAnsi="Arial"/>
                <w:bCs/>
                <w:sz w:val="18"/>
                <w:vertAlign w:val="superscript"/>
                <w:lang w:eastAsia="fi-FI"/>
              </w:rPr>
              <w:t>9</w:t>
            </w:r>
          </w:p>
        </w:tc>
        <w:tc>
          <w:tcPr>
            <w:tcW w:w="3686" w:type="dxa"/>
          </w:tcPr>
          <w:p w14:paraId="25DCA0BD"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1C0F3679"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DC_5A_n77A</w:t>
            </w:r>
            <w:r w:rsidRPr="009112DC">
              <w:rPr>
                <w:rFonts w:ascii="Arial" w:hAnsi="Arial"/>
                <w:sz w:val="18"/>
                <w:vertAlign w:val="superscript"/>
                <w:lang w:eastAsia="fi-FI"/>
              </w:rPr>
              <w:t>9</w:t>
            </w:r>
          </w:p>
          <w:p w14:paraId="0EA982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6BCC5C96" w14:textId="77777777" w:rsidTr="00E94F5E">
        <w:trPr>
          <w:trHeight w:val="187"/>
          <w:jc w:val="center"/>
        </w:trPr>
        <w:tc>
          <w:tcPr>
            <w:tcW w:w="3397" w:type="dxa"/>
            <w:shd w:val="clear" w:color="auto" w:fill="auto"/>
            <w:noWrap/>
          </w:tcPr>
          <w:p w14:paraId="1A199E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rPr>
              <w:t>DC_2A-5A-66A_n77(2A)</w:t>
            </w:r>
            <w:r w:rsidRPr="009112DC">
              <w:rPr>
                <w:rFonts w:ascii="Arial" w:hAnsi="Arial"/>
                <w:sz w:val="18"/>
                <w:vertAlign w:val="superscript"/>
                <w:lang w:eastAsia="fi-FI"/>
              </w:rPr>
              <w:t xml:space="preserve"> 9</w:t>
            </w:r>
          </w:p>
        </w:tc>
        <w:tc>
          <w:tcPr>
            <w:tcW w:w="3686" w:type="dxa"/>
          </w:tcPr>
          <w:p w14:paraId="63E1ECB6"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sz w:val="18"/>
                <w:vertAlign w:val="superscript"/>
                <w:lang w:eastAsia="fi-FI"/>
              </w:rPr>
              <w:t>9</w:t>
            </w:r>
          </w:p>
          <w:p w14:paraId="6D42F102"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DC_5A_n77A</w:t>
            </w:r>
            <w:r w:rsidRPr="009112DC">
              <w:rPr>
                <w:rFonts w:ascii="Arial" w:hAnsi="Arial"/>
                <w:sz w:val="18"/>
                <w:vertAlign w:val="superscript"/>
                <w:lang w:eastAsia="fi-FI"/>
              </w:rPr>
              <w:t>9</w:t>
            </w:r>
          </w:p>
          <w:p w14:paraId="3C24D3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rPr>
              <w:t>DC_66A_n77A</w:t>
            </w:r>
            <w:r w:rsidRPr="009112DC">
              <w:rPr>
                <w:rFonts w:ascii="Arial" w:hAnsi="Arial"/>
                <w:sz w:val="18"/>
                <w:vertAlign w:val="superscript"/>
                <w:lang w:eastAsia="fi-FI"/>
              </w:rPr>
              <w:t>9</w:t>
            </w:r>
          </w:p>
        </w:tc>
      </w:tr>
      <w:tr w:rsidR="009112DC" w:rsidRPr="009112DC" w14:paraId="5D00863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D83C"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DC_2A-2A-5A-66A_n77A</w:t>
            </w:r>
            <w:r w:rsidRPr="009112D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5C4572"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bCs/>
                <w:sz w:val="18"/>
                <w:vertAlign w:val="superscript"/>
                <w:lang w:eastAsia="fi-FI"/>
              </w:rPr>
              <w:t>9</w:t>
            </w:r>
          </w:p>
          <w:p w14:paraId="4EE10379"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DC_5A_n77A</w:t>
            </w:r>
            <w:r w:rsidRPr="009112DC">
              <w:rPr>
                <w:rFonts w:ascii="Arial" w:hAnsi="Arial"/>
                <w:bCs/>
                <w:sz w:val="18"/>
                <w:vertAlign w:val="superscript"/>
                <w:lang w:eastAsia="fi-FI"/>
              </w:rPr>
              <w:t>9</w:t>
            </w:r>
          </w:p>
          <w:p w14:paraId="294F29B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bCs/>
                <w:sz w:val="18"/>
                <w:vertAlign w:val="superscript"/>
                <w:lang w:eastAsia="fi-FI"/>
              </w:rPr>
              <w:t>9</w:t>
            </w:r>
          </w:p>
        </w:tc>
      </w:tr>
      <w:tr w:rsidR="009112DC" w:rsidRPr="009112DC" w14:paraId="4328215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97D96"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i-FI" w:eastAsia="fi-FI"/>
              </w:rPr>
              <w:t>DC_2A-5A-66A-66A_n77A</w:t>
            </w:r>
            <w:r w:rsidRPr="009112D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C3D7A1"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bCs/>
                <w:sz w:val="18"/>
                <w:vertAlign w:val="superscript"/>
                <w:lang w:eastAsia="fi-FI"/>
              </w:rPr>
              <w:t>9</w:t>
            </w:r>
          </w:p>
          <w:p w14:paraId="76342A4E"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DC_5A_n77A</w:t>
            </w:r>
            <w:r w:rsidRPr="009112DC">
              <w:rPr>
                <w:rFonts w:ascii="Arial" w:hAnsi="Arial"/>
                <w:bCs/>
                <w:sz w:val="18"/>
                <w:vertAlign w:val="superscript"/>
                <w:lang w:eastAsia="fi-FI"/>
              </w:rPr>
              <w:t>9</w:t>
            </w:r>
          </w:p>
          <w:p w14:paraId="4A47E4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bCs/>
                <w:sz w:val="18"/>
                <w:vertAlign w:val="superscript"/>
                <w:lang w:eastAsia="fi-FI"/>
              </w:rPr>
              <w:t>9</w:t>
            </w:r>
          </w:p>
        </w:tc>
      </w:tr>
      <w:tr w:rsidR="009112DC" w:rsidRPr="009112DC" w14:paraId="5502EB7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4BEC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666E760"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DC_2A_n78A</w:t>
            </w:r>
          </w:p>
          <w:p w14:paraId="14C7320F"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DC_5A_n78A</w:t>
            </w:r>
          </w:p>
          <w:p w14:paraId="38D817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DC_66A_n78A</w:t>
            </w:r>
          </w:p>
        </w:tc>
      </w:tr>
      <w:tr w:rsidR="009112DC" w:rsidRPr="009112DC" w14:paraId="12C189B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03627" w14:textId="77777777" w:rsidR="009112DC" w:rsidRPr="009112DC" w:rsidRDefault="009112DC" w:rsidP="009112DC">
            <w:pPr>
              <w:keepNext/>
              <w:keepLines/>
              <w:spacing w:after="0"/>
              <w:jc w:val="center"/>
              <w:rPr>
                <w:rFonts w:ascii="Arial" w:hAnsi="Arial" w:cs="Arial"/>
                <w:sz w:val="18"/>
                <w:szCs w:val="18"/>
                <w:lang w:val="fi-FI"/>
              </w:rPr>
            </w:pPr>
            <w:r w:rsidRPr="009112DC">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FA7506" w14:textId="77777777" w:rsidR="009112DC" w:rsidRPr="009112DC" w:rsidRDefault="009112DC" w:rsidP="009112DC">
            <w:pPr>
              <w:keepNext/>
              <w:keepLines/>
              <w:spacing w:after="0"/>
              <w:jc w:val="center"/>
              <w:rPr>
                <w:rFonts w:ascii="Arial" w:hAnsi="Arial" w:cs="Arial"/>
                <w:b/>
                <w:sz w:val="18"/>
                <w:szCs w:val="18"/>
              </w:rPr>
            </w:pPr>
            <w:r w:rsidRPr="009112DC">
              <w:rPr>
                <w:rFonts w:ascii="Arial" w:hAnsi="Arial" w:cs="Arial"/>
                <w:sz w:val="18"/>
                <w:szCs w:val="18"/>
              </w:rPr>
              <w:t>DC_2A_n78A</w:t>
            </w:r>
          </w:p>
          <w:p w14:paraId="57682E96" w14:textId="77777777" w:rsidR="009112DC" w:rsidRPr="009112DC" w:rsidRDefault="009112DC" w:rsidP="009112DC">
            <w:pPr>
              <w:keepNext/>
              <w:keepLines/>
              <w:spacing w:after="0"/>
              <w:jc w:val="center"/>
              <w:rPr>
                <w:rFonts w:ascii="Arial" w:hAnsi="Arial" w:cs="Arial"/>
                <w:b/>
                <w:sz w:val="18"/>
                <w:szCs w:val="18"/>
              </w:rPr>
            </w:pPr>
            <w:r w:rsidRPr="009112DC">
              <w:rPr>
                <w:rFonts w:ascii="Arial" w:hAnsi="Arial" w:cs="Arial"/>
                <w:sz w:val="18"/>
                <w:szCs w:val="18"/>
              </w:rPr>
              <w:t>DC_5A_n78A</w:t>
            </w:r>
          </w:p>
          <w:p w14:paraId="52D00E4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val="en-US"/>
              </w:rPr>
              <w:t>DC_66A_n78A</w:t>
            </w:r>
          </w:p>
        </w:tc>
      </w:tr>
      <w:tr w:rsidR="009112DC" w:rsidRPr="009112DC" w14:paraId="79618F2A" w14:textId="77777777" w:rsidTr="00E94F5E">
        <w:trPr>
          <w:trHeight w:val="187"/>
          <w:jc w:val="center"/>
        </w:trPr>
        <w:tc>
          <w:tcPr>
            <w:tcW w:w="3397" w:type="dxa"/>
            <w:shd w:val="clear" w:color="auto" w:fill="auto"/>
            <w:noWrap/>
            <w:vAlign w:val="center"/>
          </w:tcPr>
          <w:p w14:paraId="25CC56D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DC_2A-5A_n66A-n77A</w:t>
            </w:r>
          </w:p>
          <w:p w14:paraId="2B2B72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DC_2A-5A_n66A-n77C</w:t>
            </w:r>
          </w:p>
        </w:tc>
        <w:tc>
          <w:tcPr>
            <w:tcW w:w="3686" w:type="dxa"/>
            <w:vAlign w:val="center"/>
          </w:tcPr>
          <w:p w14:paraId="3CC187A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677DCBB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DC_2A_n77A</w:t>
            </w:r>
          </w:p>
          <w:p w14:paraId="5FFDE2B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29F00E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DC_5A_n77A</w:t>
            </w:r>
          </w:p>
        </w:tc>
      </w:tr>
      <w:tr w:rsidR="009112DC" w:rsidRPr="009112DC" w14:paraId="2EA74653" w14:textId="77777777" w:rsidTr="00E94F5E">
        <w:trPr>
          <w:trHeight w:val="187"/>
          <w:jc w:val="center"/>
        </w:trPr>
        <w:tc>
          <w:tcPr>
            <w:tcW w:w="3397" w:type="dxa"/>
            <w:shd w:val="clear" w:color="auto" w:fill="auto"/>
            <w:noWrap/>
          </w:tcPr>
          <w:p w14:paraId="2EBE2D61"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t>DC_2A-5A_n66A-n78A</w:t>
            </w:r>
          </w:p>
        </w:tc>
        <w:tc>
          <w:tcPr>
            <w:tcW w:w="3686" w:type="dxa"/>
            <w:vAlign w:val="center"/>
          </w:tcPr>
          <w:p w14:paraId="50DFA41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DC_2A_n66A</w:t>
            </w:r>
            <w:r w:rsidRPr="009112DC">
              <w:rPr>
                <w:rFonts w:ascii="Arial" w:hAnsi="Arial"/>
                <w:sz w:val="18"/>
              </w:rPr>
              <w:br/>
              <w:t>DC_5A_n66A</w:t>
            </w:r>
            <w:r w:rsidRPr="009112DC">
              <w:rPr>
                <w:rFonts w:ascii="Arial" w:hAnsi="Arial"/>
                <w:sz w:val="18"/>
              </w:rPr>
              <w:br/>
              <w:t>DC_2A_n78A</w:t>
            </w:r>
            <w:r w:rsidRPr="009112DC">
              <w:rPr>
                <w:rFonts w:ascii="Arial" w:hAnsi="Arial"/>
                <w:sz w:val="18"/>
              </w:rPr>
              <w:br/>
              <w:t>DC_5A_n78A</w:t>
            </w:r>
          </w:p>
        </w:tc>
      </w:tr>
      <w:tr w:rsidR="009112DC" w:rsidRPr="009112DC" w14:paraId="71BC9FBA" w14:textId="77777777" w:rsidTr="00E94F5E">
        <w:trPr>
          <w:trHeight w:val="187"/>
          <w:jc w:val="center"/>
        </w:trPr>
        <w:tc>
          <w:tcPr>
            <w:tcW w:w="3397" w:type="dxa"/>
            <w:shd w:val="clear" w:color="auto" w:fill="auto"/>
            <w:noWrap/>
            <w:vAlign w:val="center"/>
          </w:tcPr>
          <w:p w14:paraId="62419F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DC_2A-7A_n2A-n66A</w:t>
            </w:r>
          </w:p>
        </w:tc>
        <w:tc>
          <w:tcPr>
            <w:tcW w:w="3686" w:type="dxa"/>
            <w:vAlign w:val="center"/>
          </w:tcPr>
          <w:p w14:paraId="0A9347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DC_2A_n2A</w:t>
            </w:r>
            <w:r w:rsidRPr="009112DC">
              <w:rPr>
                <w:rFonts w:ascii="Arial" w:hAnsi="Arial"/>
                <w:sz w:val="18"/>
                <w:vertAlign w:val="superscript"/>
              </w:rPr>
              <w:t>4</w:t>
            </w:r>
          </w:p>
          <w:p w14:paraId="4F1BB0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7460217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26F074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DC_7A_n66A</w:t>
            </w:r>
          </w:p>
        </w:tc>
      </w:tr>
      <w:tr w:rsidR="009112DC" w:rsidRPr="009112DC" w14:paraId="56F86810" w14:textId="77777777" w:rsidTr="00E94F5E">
        <w:trPr>
          <w:trHeight w:val="187"/>
          <w:jc w:val="center"/>
        </w:trPr>
        <w:tc>
          <w:tcPr>
            <w:tcW w:w="3397" w:type="dxa"/>
            <w:shd w:val="clear" w:color="auto" w:fill="auto"/>
            <w:noWrap/>
            <w:vAlign w:val="center"/>
          </w:tcPr>
          <w:p w14:paraId="6C488D9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DC_2A-7A_n2A-n66A</w:t>
            </w:r>
          </w:p>
        </w:tc>
        <w:tc>
          <w:tcPr>
            <w:tcW w:w="3686" w:type="dxa"/>
            <w:vAlign w:val="center"/>
          </w:tcPr>
          <w:p w14:paraId="366BDC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DC_2A_n2A</w:t>
            </w:r>
            <w:r w:rsidRPr="009112DC">
              <w:rPr>
                <w:rFonts w:ascii="Arial" w:hAnsi="Arial"/>
                <w:sz w:val="18"/>
                <w:vertAlign w:val="superscript"/>
              </w:rPr>
              <w:t>4</w:t>
            </w:r>
          </w:p>
          <w:p w14:paraId="62EB79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7E9B4F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275730D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DC_7A_n66A</w:t>
            </w:r>
          </w:p>
        </w:tc>
      </w:tr>
      <w:tr w:rsidR="009112DC" w:rsidRPr="009112DC" w14:paraId="738583D4" w14:textId="77777777" w:rsidTr="00E94F5E">
        <w:trPr>
          <w:trHeight w:val="187"/>
          <w:jc w:val="center"/>
        </w:trPr>
        <w:tc>
          <w:tcPr>
            <w:tcW w:w="3397" w:type="dxa"/>
            <w:shd w:val="clear" w:color="auto" w:fill="auto"/>
            <w:noWrap/>
            <w:vAlign w:val="center"/>
          </w:tcPr>
          <w:p w14:paraId="12BD191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DC_2A-7A_n2A-n71A</w:t>
            </w:r>
          </w:p>
        </w:tc>
        <w:tc>
          <w:tcPr>
            <w:tcW w:w="3686" w:type="dxa"/>
            <w:vAlign w:val="center"/>
          </w:tcPr>
          <w:p w14:paraId="7B7925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DC_2A_n71A</w:t>
            </w:r>
          </w:p>
          <w:p w14:paraId="71953A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04F2D9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DC_7A_n71A</w:t>
            </w:r>
          </w:p>
        </w:tc>
      </w:tr>
      <w:tr w:rsidR="009112DC" w:rsidRPr="009112DC" w14:paraId="32C8BE81" w14:textId="77777777" w:rsidTr="00E94F5E">
        <w:trPr>
          <w:trHeight w:val="187"/>
          <w:jc w:val="center"/>
        </w:trPr>
        <w:tc>
          <w:tcPr>
            <w:tcW w:w="3397" w:type="dxa"/>
            <w:shd w:val="clear" w:color="auto" w:fill="auto"/>
            <w:noWrap/>
            <w:vAlign w:val="center"/>
          </w:tcPr>
          <w:p w14:paraId="641F477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DC_2A-7A_n2A-n77A</w:t>
            </w:r>
          </w:p>
        </w:tc>
        <w:tc>
          <w:tcPr>
            <w:tcW w:w="3686" w:type="dxa"/>
            <w:vAlign w:val="center"/>
          </w:tcPr>
          <w:p w14:paraId="1F0565FE" w14:textId="77777777" w:rsidR="009112DC" w:rsidRPr="009112DC" w:rsidRDefault="009112DC" w:rsidP="009112DC">
            <w:pPr>
              <w:keepNext/>
              <w:keepLines/>
              <w:spacing w:after="0"/>
              <w:jc w:val="center"/>
              <w:rPr>
                <w:rFonts w:ascii="Arial" w:hAnsi="Arial"/>
                <w:color w:val="000000"/>
                <w:sz w:val="18"/>
                <w:lang w:eastAsia="sv-SE"/>
              </w:rPr>
            </w:pPr>
            <w:r w:rsidRPr="009112DC">
              <w:rPr>
                <w:rFonts w:ascii="Arial" w:hAnsi="Arial"/>
                <w:color w:val="000000"/>
                <w:sz w:val="18"/>
                <w:lang w:eastAsia="sv-SE"/>
              </w:rPr>
              <w:t>DC_2A_n2A</w:t>
            </w:r>
            <w:r w:rsidRPr="009112DC">
              <w:rPr>
                <w:rFonts w:ascii="Arial" w:hAnsi="Arial"/>
                <w:color w:val="000000"/>
                <w:sz w:val="18"/>
                <w:vertAlign w:val="superscript"/>
                <w:lang w:eastAsia="sv-SE"/>
              </w:rPr>
              <w:t>4</w:t>
            </w:r>
          </w:p>
          <w:p w14:paraId="2D2678D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p>
          <w:p w14:paraId="37F7D4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3998B7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tc>
      </w:tr>
      <w:tr w:rsidR="009112DC" w:rsidRPr="009112DC" w14:paraId="6CA5B77D" w14:textId="77777777" w:rsidTr="00E94F5E">
        <w:trPr>
          <w:trHeight w:val="187"/>
          <w:jc w:val="center"/>
        </w:trPr>
        <w:tc>
          <w:tcPr>
            <w:tcW w:w="3397" w:type="dxa"/>
            <w:shd w:val="clear" w:color="auto" w:fill="auto"/>
            <w:noWrap/>
            <w:vAlign w:val="center"/>
          </w:tcPr>
          <w:p w14:paraId="5A4124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t>DC_2A-</w:t>
            </w:r>
            <w:r w:rsidRPr="009112DC">
              <w:rPr>
                <w:rFonts w:ascii="Arial" w:hAnsi="Arial"/>
                <w:sz w:val="18"/>
                <w:lang w:val="sv-SE"/>
              </w:rPr>
              <w:t>7</w:t>
            </w:r>
            <w:r w:rsidRPr="009112DC">
              <w:rPr>
                <w:rFonts w:ascii="Arial" w:hAnsi="Arial"/>
                <w:sz w:val="18"/>
              </w:rPr>
              <w:t>A_n</w:t>
            </w:r>
            <w:r w:rsidRPr="009112DC">
              <w:rPr>
                <w:rFonts w:ascii="Arial" w:hAnsi="Arial"/>
                <w:sz w:val="18"/>
                <w:lang w:val="sv-SE"/>
              </w:rPr>
              <w:t>2</w:t>
            </w:r>
            <w:r w:rsidRPr="009112DC">
              <w:rPr>
                <w:rFonts w:ascii="Arial" w:hAnsi="Arial"/>
                <w:sz w:val="18"/>
              </w:rPr>
              <w:t>A-n78A</w:t>
            </w:r>
          </w:p>
        </w:tc>
        <w:tc>
          <w:tcPr>
            <w:tcW w:w="3686" w:type="dxa"/>
            <w:vAlign w:val="center"/>
          </w:tcPr>
          <w:p w14:paraId="102B6A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7</w:t>
            </w:r>
            <w:r w:rsidRPr="009112DC">
              <w:rPr>
                <w:rFonts w:ascii="Arial" w:hAnsi="Arial"/>
                <w:sz w:val="18"/>
              </w:rPr>
              <w:t>A_n</w:t>
            </w:r>
            <w:r w:rsidRPr="009112DC">
              <w:rPr>
                <w:rFonts w:ascii="Arial" w:hAnsi="Arial"/>
                <w:sz w:val="18"/>
                <w:lang w:val="sv-SE"/>
              </w:rPr>
              <w:t>2</w:t>
            </w:r>
            <w:r w:rsidRPr="009112DC">
              <w:rPr>
                <w:rFonts w:ascii="Arial" w:hAnsi="Arial"/>
                <w:sz w:val="18"/>
              </w:rPr>
              <w:t>A</w:t>
            </w:r>
            <w:r w:rsidRPr="009112DC">
              <w:rPr>
                <w:rFonts w:ascii="Arial" w:hAnsi="Arial"/>
                <w:sz w:val="18"/>
              </w:rPr>
              <w:br/>
              <w:t>DC_2A_n78A</w:t>
            </w:r>
            <w:r w:rsidRPr="009112DC">
              <w:rPr>
                <w:rFonts w:ascii="Arial" w:hAnsi="Arial"/>
                <w:sz w:val="18"/>
              </w:rPr>
              <w:br/>
              <w:t>DC_</w:t>
            </w:r>
            <w:r w:rsidRPr="009112DC">
              <w:rPr>
                <w:rFonts w:ascii="Arial" w:hAnsi="Arial"/>
                <w:sz w:val="18"/>
                <w:lang w:val="sv-SE"/>
              </w:rPr>
              <w:t>7</w:t>
            </w:r>
            <w:r w:rsidRPr="009112DC">
              <w:rPr>
                <w:rFonts w:ascii="Arial" w:hAnsi="Arial"/>
                <w:sz w:val="18"/>
              </w:rPr>
              <w:t>A_n78A</w:t>
            </w:r>
          </w:p>
        </w:tc>
      </w:tr>
      <w:tr w:rsidR="009112DC" w:rsidRPr="009112DC" w14:paraId="4E89F6D0" w14:textId="77777777" w:rsidTr="00E94F5E">
        <w:trPr>
          <w:trHeight w:val="187"/>
          <w:jc w:val="center"/>
        </w:trPr>
        <w:tc>
          <w:tcPr>
            <w:tcW w:w="3397" w:type="dxa"/>
            <w:shd w:val="clear" w:color="auto" w:fill="auto"/>
            <w:noWrap/>
          </w:tcPr>
          <w:p w14:paraId="2C7D27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DC_2A-7A-12A_n2A</w:t>
            </w:r>
          </w:p>
        </w:tc>
        <w:tc>
          <w:tcPr>
            <w:tcW w:w="3686" w:type="dxa"/>
          </w:tcPr>
          <w:p w14:paraId="5871902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17B324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DC_12A_n2A</w:t>
            </w:r>
          </w:p>
        </w:tc>
      </w:tr>
      <w:tr w:rsidR="009112DC" w:rsidRPr="009112DC" w14:paraId="326351B6" w14:textId="77777777" w:rsidTr="00E94F5E">
        <w:trPr>
          <w:trHeight w:val="187"/>
          <w:jc w:val="center"/>
        </w:trPr>
        <w:tc>
          <w:tcPr>
            <w:tcW w:w="3397" w:type="dxa"/>
            <w:shd w:val="clear" w:color="auto" w:fill="auto"/>
            <w:noWrap/>
          </w:tcPr>
          <w:p w14:paraId="1DCE7B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w:t>
            </w:r>
            <w:r w:rsidRPr="009112DC">
              <w:rPr>
                <w:rFonts w:ascii="Arial" w:hAnsi="Arial" w:cs="Arial"/>
                <w:color w:val="000000"/>
                <w:sz w:val="18"/>
                <w:szCs w:val="18"/>
                <w:lang w:eastAsia="ja-JP"/>
              </w:rPr>
              <w:t>2A-7A-12A_n66A</w:t>
            </w:r>
          </w:p>
        </w:tc>
        <w:tc>
          <w:tcPr>
            <w:tcW w:w="3686" w:type="dxa"/>
          </w:tcPr>
          <w:p w14:paraId="156E6E1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4881123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1AA476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DC_12A_n66A</w:t>
            </w:r>
          </w:p>
        </w:tc>
      </w:tr>
      <w:tr w:rsidR="009112DC" w:rsidRPr="009112DC" w14:paraId="0EA19C7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28FF5"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szCs w:val="18"/>
                <w:lang w:val="fr-FR" w:eastAsia="zh-CN"/>
              </w:rPr>
              <w:t>DC_2A-</w:t>
            </w:r>
            <w:r w:rsidRPr="009112D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F995F8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79F1A5D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4674EC7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tc>
      </w:tr>
      <w:tr w:rsidR="009112DC" w:rsidRPr="009112DC" w14:paraId="4AED9352" w14:textId="77777777" w:rsidTr="00E94F5E">
        <w:trPr>
          <w:trHeight w:val="187"/>
          <w:jc w:val="center"/>
        </w:trPr>
        <w:tc>
          <w:tcPr>
            <w:tcW w:w="3397" w:type="dxa"/>
            <w:shd w:val="clear" w:color="auto" w:fill="auto"/>
            <w:noWrap/>
          </w:tcPr>
          <w:p w14:paraId="68FCD41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DC_2A-7A-12A_n77A</w:t>
            </w:r>
          </w:p>
        </w:tc>
        <w:tc>
          <w:tcPr>
            <w:tcW w:w="3686" w:type="dxa"/>
          </w:tcPr>
          <w:p w14:paraId="4660E259"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DC_2A_n77A</w:t>
            </w:r>
          </w:p>
          <w:p w14:paraId="0DD85D6E"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DC_7A_n77A</w:t>
            </w:r>
          </w:p>
          <w:p w14:paraId="40850A6B"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DC_12A_n77A</w:t>
            </w:r>
          </w:p>
        </w:tc>
      </w:tr>
      <w:tr w:rsidR="009112DC" w:rsidRPr="009112DC" w14:paraId="34353C37" w14:textId="77777777" w:rsidTr="00E94F5E">
        <w:trPr>
          <w:trHeight w:val="187"/>
          <w:jc w:val="center"/>
        </w:trPr>
        <w:tc>
          <w:tcPr>
            <w:tcW w:w="3397" w:type="dxa"/>
            <w:shd w:val="clear" w:color="auto" w:fill="auto"/>
            <w:noWrap/>
          </w:tcPr>
          <w:p w14:paraId="17399293" w14:textId="77777777" w:rsidR="009112DC" w:rsidRPr="009112DC" w:rsidRDefault="009112DC" w:rsidP="009112DC">
            <w:pPr>
              <w:keepNext/>
              <w:keepLines/>
              <w:tabs>
                <w:tab w:val="left" w:pos="660"/>
                <w:tab w:val="center" w:pos="1628"/>
              </w:tabs>
              <w:spacing w:after="0"/>
              <w:rPr>
                <w:rFonts w:ascii="Arial" w:hAnsi="Arial"/>
                <w:sz w:val="18"/>
                <w:szCs w:val="18"/>
                <w:lang w:eastAsia="zh-CN"/>
              </w:rPr>
            </w:pPr>
            <w:r w:rsidRPr="009112DC">
              <w:rPr>
                <w:rFonts w:ascii="Arial" w:hAnsi="Arial"/>
                <w:sz w:val="18"/>
                <w:szCs w:val="18"/>
                <w:lang w:eastAsia="zh-CN"/>
              </w:rPr>
              <w:tab/>
            </w:r>
            <w:r w:rsidRPr="009112DC">
              <w:rPr>
                <w:rFonts w:ascii="Arial" w:hAnsi="Arial"/>
                <w:sz w:val="18"/>
                <w:szCs w:val="18"/>
                <w:lang w:eastAsia="zh-CN"/>
              </w:rPr>
              <w:tab/>
              <w:t>DC_2A-7A_n12A-n77A</w:t>
            </w:r>
          </w:p>
        </w:tc>
        <w:tc>
          <w:tcPr>
            <w:tcW w:w="3686" w:type="dxa"/>
          </w:tcPr>
          <w:p w14:paraId="16B8C67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DC_2A_n12A</w:t>
            </w:r>
          </w:p>
          <w:p w14:paraId="49A21AB2"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DC_2A_n77A</w:t>
            </w:r>
          </w:p>
          <w:p w14:paraId="6AE6EE3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DC_7A_n12A</w:t>
            </w:r>
          </w:p>
          <w:p w14:paraId="384E7041"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DC_7A_n77A</w:t>
            </w:r>
          </w:p>
        </w:tc>
      </w:tr>
      <w:tr w:rsidR="009112DC" w:rsidRPr="009112DC" w14:paraId="5A5B815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3D235" w14:textId="77777777" w:rsidR="009112DC" w:rsidRPr="009112DC" w:rsidRDefault="009112DC" w:rsidP="009112DC">
            <w:pPr>
              <w:keepNext/>
              <w:keepLines/>
              <w:spacing w:after="0"/>
              <w:jc w:val="center"/>
              <w:rPr>
                <w:rFonts w:ascii="Arial" w:hAnsi="Arial"/>
                <w:sz w:val="18"/>
                <w:szCs w:val="18"/>
                <w:lang w:eastAsia="zh-CN"/>
              </w:rPr>
            </w:pPr>
            <w:r w:rsidRPr="009112DC">
              <w:rPr>
                <w:rFonts w:asciiTheme="minorBidi" w:hAnsiTheme="minorBidi" w:cstheme="minorBidi"/>
                <w:noProof/>
                <w:sz w:val="18"/>
                <w:szCs w:val="18"/>
                <w:lang w:val="en-US"/>
              </w:rPr>
              <w:lastRenderedPageBreak/>
              <w:t>DC_2A-7A-12A_n77(2A)</w:t>
            </w:r>
          </w:p>
        </w:tc>
        <w:tc>
          <w:tcPr>
            <w:tcW w:w="3686" w:type="dxa"/>
            <w:tcBorders>
              <w:top w:val="single" w:sz="4" w:space="0" w:color="auto"/>
              <w:left w:val="single" w:sz="4" w:space="0" w:color="auto"/>
              <w:bottom w:val="single" w:sz="4" w:space="0" w:color="auto"/>
              <w:right w:val="single" w:sz="4" w:space="0" w:color="auto"/>
            </w:tcBorders>
          </w:tcPr>
          <w:p w14:paraId="1FB43F5B"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DC_2A_n77A</w:t>
            </w:r>
          </w:p>
          <w:p w14:paraId="60EF4286"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DC_7A_n77A</w:t>
            </w:r>
          </w:p>
          <w:p w14:paraId="55D7FEE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DC_12A_n77A</w:t>
            </w:r>
          </w:p>
        </w:tc>
      </w:tr>
      <w:tr w:rsidR="009112DC" w:rsidRPr="009112DC" w14:paraId="052FFB29" w14:textId="77777777" w:rsidTr="00E94F5E">
        <w:trPr>
          <w:trHeight w:val="187"/>
          <w:jc w:val="center"/>
        </w:trPr>
        <w:tc>
          <w:tcPr>
            <w:tcW w:w="3397" w:type="dxa"/>
            <w:shd w:val="clear" w:color="auto" w:fill="auto"/>
            <w:noWrap/>
          </w:tcPr>
          <w:p w14:paraId="037CFB9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szCs w:val="18"/>
                <w:lang w:eastAsia="zh-CN"/>
              </w:rPr>
              <w:t>DC_</w:t>
            </w:r>
            <w:r w:rsidRPr="009112DC">
              <w:rPr>
                <w:rFonts w:ascii="Arial" w:hAnsi="Arial" w:cs="Arial"/>
                <w:color w:val="000000"/>
                <w:sz w:val="18"/>
                <w:szCs w:val="18"/>
                <w:lang w:eastAsia="ja-JP"/>
              </w:rPr>
              <w:t>2A-7A-12A_n78A</w:t>
            </w:r>
          </w:p>
        </w:tc>
        <w:tc>
          <w:tcPr>
            <w:tcW w:w="3686" w:type="dxa"/>
          </w:tcPr>
          <w:p w14:paraId="6CCD5AD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1D22319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43D6094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DC_12A_n78A</w:t>
            </w:r>
          </w:p>
        </w:tc>
      </w:tr>
      <w:tr w:rsidR="009112DC" w:rsidRPr="009112DC" w14:paraId="06D537C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3171C"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szCs w:val="18"/>
                <w:lang w:val="fr-FR" w:eastAsia="zh-CN"/>
              </w:rPr>
              <w:t>DC_2A-</w:t>
            </w:r>
            <w:r w:rsidRPr="009112D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35A3E0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380A568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7FA5630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tc>
      </w:tr>
      <w:tr w:rsidR="009112DC" w:rsidRPr="009112DC" w14:paraId="75FFC92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86E62" w14:textId="77777777" w:rsidR="009112DC" w:rsidRPr="009112DC" w:rsidRDefault="009112DC" w:rsidP="009112DC">
            <w:pPr>
              <w:keepNext/>
              <w:keepLines/>
              <w:spacing w:after="0"/>
              <w:jc w:val="center"/>
              <w:rPr>
                <w:rFonts w:ascii="Arial" w:hAnsi="Arial"/>
                <w:color w:val="000000"/>
                <w:sz w:val="18"/>
                <w:lang w:val="fr-FR"/>
              </w:rPr>
            </w:pPr>
            <w:r w:rsidRPr="009112DC">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03F70D4"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DC_2A_n78A</w:t>
            </w:r>
          </w:p>
          <w:p w14:paraId="4CD85CF1"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DC_7A_n78A</w:t>
            </w:r>
          </w:p>
          <w:p w14:paraId="237260FF"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DC_12A_n78A</w:t>
            </w:r>
          </w:p>
        </w:tc>
      </w:tr>
      <w:tr w:rsidR="009112DC" w:rsidRPr="009112DC" w14:paraId="411CA37A" w14:textId="77777777" w:rsidTr="00E94F5E">
        <w:trPr>
          <w:trHeight w:val="187"/>
          <w:jc w:val="center"/>
        </w:trPr>
        <w:tc>
          <w:tcPr>
            <w:tcW w:w="3397" w:type="dxa"/>
            <w:shd w:val="clear" w:color="auto" w:fill="auto"/>
            <w:noWrap/>
            <w:vAlign w:val="center"/>
          </w:tcPr>
          <w:p w14:paraId="70D42DE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DC_2A-7A-13A_n25A</w:t>
            </w:r>
            <w:r w:rsidRPr="009112DC">
              <w:rPr>
                <w:rFonts w:ascii="Arial" w:hAnsi="Arial"/>
                <w:sz w:val="18"/>
                <w:vertAlign w:val="superscript"/>
                <w:lang w:eastAsia="ja-JP"/>
              </w:rPr>
              <w:t>7,8</w:t>
            </w:r>
          </w:p>
        </w:tc>
        <w:tc>
          <w:tcPr>
            <w:tcW w:w="3686" w:type="dxa"/>
            <w:vAlign w:val="center"/>
          </w:tcPr>
          <w:p w14:paraId="16F1462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DC_13A_n25A</w:t>
            </w:r>
          </w:p>
        </w:tc>
      </w:tr>
      <w:tr w:rsidR="009112DC" w:rsidRPr="009112DC" w14:paraId="6CF5BAA4" w14:textId="77777777" w:rsidTr="00E94F5E">
        <w:trPr>
          <w:trHeight w:val="187"/>
          <w:jc w:val="center"/>
        </w:trPr>
        <w:tc>
          <w:tcPr>
            <w:tcW w:w="3397" w:type="dxa"/>
            <w:shd w:val="clear" w:color="auto" w:fill="auto"/>
            <w:noWrap/>
            <w:vAlign w:val="center"/>
          </w:tcPr>
          <w:p w14:paraId="02B855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DC_2A-7A-7A-13A_n25A</w:t>
            </w:r>
            <w:r w:rsidRPr="009112DC">
              <w:rPr>
                <w:rFonts w:ascii="Arial" w:hAnsi="Arial"/>
                <w:sz w:val="18"/>
                <w:vertAlign w:val="superscript"/>
                <w:lang w:eastAsia="ja-JP"/>
              </w:rPr>
              <w:t>7,8</w:t>
            </w:r>
          </w:p>
        </w:tc>
        <w:tc>
          <w:tcPr>
            <w:tcW w:w="3686" w:type="dxa"/>
            <w:vAlign w:val="center"/>
          </w:tcPr>
          <w:p w14:paraId="74AEB22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DC_13A_n25A</w:t>
            </w:r>
          </w:p>
        </w:tc>
      </w:tr>
      <w:tr w:rsidR="009112DC" w:rsidRPr="009112DC" w14:paraId="06B98DEF" w14:textId="77777777" w:rsidTr="00E94F5E">
        <w:trPr>
          <w:trHeight w:val="187"/>
          <w:jc w:val="center"/>
        </w:trPr>
        <w:tc>
          <w:tcPr>
            <w:tcW w:w="3397" w:type="dxa"/>
            <w:shd w:val="clear" w:color="auto" w:fill="auto"/>
            <w:noWrap/>
            <w:vAlign w:val="center"/>
          </w:tcPr>
          <w:p w14:paraId="2A061E2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DC_2A-7C-13A_n25A</w:t>
            </w:r>
            <w:r w:rsidRPr="009112DC">
              <w:rPr>
                <w:rFonts w:ascii="Arial" w:hAnsi="Arial"/>
                <w:sz w:val="18"/>
                <w:vertAlign w:val="superscript"/>
                <w:lang w:eastAsia="ja-JP"/>
              </w:rPr>
              <w:t>7,8</w:t>
            </w:r>
          </w:p>
        </w:tc>
        <w:tc>
          <w:tcPr>
            <w:tcW w:w="3686" w:type="dxa"/>
            <w:vAlign w:val="center"/>
          </w:tcPr>
          <w:p w14:paraId="47BF089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DC_13A_n25A</w:t>
            </w:r>
          </w:p>
        </w:tc>
      </w:tr>
      <w:tr w:rsidR="009112DC" w:rsidRPr="009112DC" w14:paraId="7C5D64BF" w14:textId="77777777" w:rsidTr="00E94F5E">
        <w:trPr>
          <w:trHeight w:val="187"/>
          <w:jc w:val="center"/>
        </w:trPr>
        <w:tc>
          <w:tcPr>
            <w:tcW w:w="3397" w:type="dxa"/>
            <w:shd w:val="clear" w:color="auto" w:fill="auto"/>
            <w:noWrap/>
          </w:tcPr>
          <w:p w14:paraId="1786ADB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DC_2A-7A-13A_n66A</w:t>
            </w:r>
          </w:p>
          <w:p w14:paraId="24C31F8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DC_2A-7C-13A_n66A</w:t>
            </w:r>
          </w:p>
        </w:tc>
        <w:tc>
          <w:tcPr>
            <w:tcW w:w="3686" w:type="dxa"/>
          </w:tcPr>
          <w:p w14:paraId="6C9DFE1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0428EBE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30EFD8D0"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DC_13A_n66A</w:t>
            </w:r>
          </w:p>
        </w:tc>
      </w:tr>
      <w:tr w:rsidR="009112DC" w:rsidRPr="009112DC" w14:paraId="5A50DBD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EF4A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5B2BF7C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40CDF3C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380DC24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p w14:paraId="02E3055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cs="Arial"/>
                <w:sz w:val="18"/>
                <w:szCs w:val="18"/>
                <w:vertAlign w:val="superscript"/>
                <w:lang w:eastAsia="zh-CN"/>
              </w:rPr>
              <w:t>4</w:t>
            </w:r>
          </w:p>
        </w:tc>
      </w:tr>
      <w:tr w:rsidR="009112DC" w:rsidRPr="009112DC" w14:paraId="6941355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F470F"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4260DE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02EF14E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2902BE0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709F98E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1651"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2C9D99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54AE8B7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4728505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3D60BF5F" w14:textId="77777777" w:rsidTr="00E94F5E">
        <w:trPr>
          <w:trHeight w:val="187"/>
          <w:jc w:val="center"/>
        </w:trPr>
        <w:tc>
          <w:tcPr>
            <w:tcW w:w="3397" w:type="dxa"/>
            <w:shd w:val="clear" w:color="auto" w:fill="auto"/>
            <w:noWrap/>
          </w:tcPr>
          <w:p w14:paraId="35B9108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w:t>
            </w:r>
            <w:r w:rsidRPr="009112DC">
              <w:rPr>
                <w:rFonts w:ascii="Arial" w:hAnsi="Arial"/>
                <w:noProof/>
                <w:sz w:val="18"/>
              </w:rPr>
              <w:t>C_2A-2A-7A-13A_n66A</w:t>
            </w:r>
          </w:p>
        </w:tc>
        <w:tc>
          <w:tcPr>
            <w:tcW w:w="3686" w:type="dxa"/>
          </w:tcPr>
          <w:p w14:paraId="17BC2A1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28A88C4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651A4F4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4433D3C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A7228"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71A4FC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6773910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578FD6E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022E0F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F4E4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br w:type="page"/>
            </w:r>
            <w:r w:rsidRPr="009112DC">
              <w:rPr>
                <w:rFonts w:ascii="Arial" w:eastAsia="Malgun Gothic" w:hAnsi="Arial" w:cs="Arial"/>
                <w:sz w:val="18"/>
                <w:szCs w:val="18"/>
              </w:rPr>
              <w:t>DC_2A-7A_n25A-n66A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7BF33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DC_2A_n66A</w:t>
            </w:r>
            <w:r w:rsidRPr="009112DC">
              <w:rPr>
                <w:rFonts w:ascii="Arial" w:hAnsi="Arial" w:cs="Arial"/>
                <w:sz w:val="18"/>
                <w:szCs w:val="18"/>
              </w:rPr>
              <w:br/>
              <w:t>DC_7A_n25A</w:t>
            </w:r>
            <w:r w:rsidRPr="009112DC">
              <w:rPr>
                <w:rFonts w:ascii="Arial" w:hAnsi="Arial" w:cs="Arial"/>
                <w:sz w:val="18"/>
                <w:szCs w:val="18"/>
              </w:rPr>
              <w:br/>
              <w:t>DC_7A_n66A</w:t>
            </w:r>
          </w:p>
        </w:tc>
      </w:tr>
      <w:tr w:rsidR="009112DC" w:rsidRPr="009112DC" w14:paraId="685E352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8D96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br w:type="page"/>
            </w:r>
            <w:r w:rsidRPr="009112DC">
              <w:rPr>
                <w:rFonts w:ascii="Arial" w:eastAsia="Malgun Gothic" w:hAnsi="Arial" w:cs="Arial"/>
                <w:sz w:val="18"/>
                <w:szCs w:val="18"/>
              </w:rPr>
              <w:t>DC_2A-7A-7A_n25A-n66A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8A57F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DC_2A_n66A</w:t>
            </w:r>
            <w:r w:rsidRPr="009112DC">
              <w:rPr>
                <w:rFonts w:ascii="Arial" w:hAnsi="Arial" w:cs="Arial"/>
                <w:sz w:val="18"/>
                <w:szCs w:val="18"/>
              </w:rPr>
              <w:br/>
              <w:t>DC_7A_n25A</w:t>
            </w:r>
            <w:r w:rsidRPr="009112DC">
              <w:rPr>
                <w:rFonts w:ascii="Arial" w:hAnsi="Arial" w:cs="Arial"/>
                <w:sz w:val="18"/>
                <w:szCs w:val="18"/>
              </w:rPr>
              <w:br/>
              <w:t>DC_7A_n66A</w:t>
            </w:r>
          </w:p>
        </w:tc>
      </w:tr>
      <w:tr w:rsidR="009112DC" w:rsidRPr="009112DC" w14:paraId="0BD934D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A653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br w:type="page"/>
            </w:r>
            <w:r w:rsidRPr="009112DC">
              <w:rPr>
                <w:rFonts w:ascii="Arial" w:eastAsia="Malgun Gothic" w:hAnsi="Arial" w:cs="Arial"/>
                <w:sz w:val="18"/>
                <w:szCs w:val="18"/>
              </w:rPr>
              <w:t>DC_2A-7C_n25A-n66A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279204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DC_2A_n66A</w:t>
            </w:r>
            <w:r w:rsidRPr="009112DC">
              <w:rPr>
                <w:rFonts w:ascii="Arial" w:hAnsi="Arial" w:cs="Arial"/>
                <w:sz w:val="18"/>
                <w:szCs w:val="18"/>
              </w:rPr>
              <w:br/>
              <w:t>DC_7A_n25A</w:t>
            </w:r>
            <w:r w:rsidRPr="009112DC">
              <w:rPr>
                <w:rFonts w:ascii="Arial" w:hAnsi="Arial" w:cs="Arial"/>
                <w:sz w:val="18"/>
                <w:szCs w:val="18"/>
              </w:rPr>
              <w:br/>
              <w:t>DC_7A_n66A</w:t>
            </w:r>
          </w:p>
        </w:tc>
      </w:tr>
      <w:tr w:rsidR="009112DC" w:rsidRPr="009112DC" w14:paraId="06D3C0B6" w14:textId="77777777" w:rsidTr="00E94F5E">
        <w:trPr>
          <w:trHeight w:val="187"/>
          <w:jc w:val="center"/>
        </w:trPr>
        <w:tc>
          <w:tcPr>
            <w:tcW w:w="3397" w:type="dxa"/>
            <w:shd w:val="clear" w:color="auto" w:fill="auto"/>
            <w:noWrap/>
          </w:tcPr>
          <w:p w14:paraId="26CC0B1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DC_2A-7A-28A_n7A</w:t>
            </w:r>
          </w:p>
        </w:tc>
        <w:tc>
          <w:tcPr>
            <w:tcW w:w="3686" w:type="dxa"/>
          </w:tcPr>
          <w:p w14:paraId="7CD36BE4"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55DEFC8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668B3DE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DC_28A_n7A</w:t>
            </w:r>
          </w:p>
        </w:tc>
      </w:tr>
      <w:tr w:rsidR="009112DC" w:rsidRPr="009112DC" w14:paraId="3E4CECC5" w14:textId="77777777" w:rsidTr="00E94F5E">
        <w:trPr>
          <w:trHeight w:val="187"/>
          <w:jc w:val="center"/>
        </w:trPr>
        <w:tc>
          <w:tcPr>
            <w:tcW w:w="3397" w:type="dxa"/>
            <w:shd w:val="clear" w:color="auto" w:fill="auto"/>
            <w:noWrap/>
          </w:tcPr>
          <w:p w14:paraId="0494B32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DC_2A-7A-28A_n66A</w:t>
            </w:r>
          </w:p>
          <w:p w14:paraId="57A9990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DC_2A-7C-28A_n66A</w:t>
            </w:r>
          </w:p>
        </w:tc>
        <w:tc>
          <w:tcPr>
            <w:tcW w:w="3686" w:type="dxa"/>
          </w:tcPr>
          <w:p w14:paraId="205FEA9F"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sz w:val="18"/>
                <w:lang w:val="en-US" w:eastAsia="ja-JP"/>
              </w:rPr>
              <w:t>2</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p>
          <w:p w14:paraId="1AB8AA22"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p>
          <w:p w14:paraId="3963A20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DC_28A_</w:t>
            </w:r>
            <w:r w:rsidRPr="009112DC">
              <w:rPr>
                <w:rFonts w:ascii="Arial" w:hAnsi="Arial" w:hint="eastAsia"/>
                <w:sz w:val="18"/>
                <w:lang w:eastAsia="ja-JP"/>
              </w:rPr>
              <w:t>n</w:t>
            </w:r>
            <w:r w:rsidRPr="009112DC">
              <w:rPr>
                <w:rFonts w:ascii="Arial" w:hAnsi="Arial"/>
                <w:sz w:val="18"/>
                <w:lang w:eastAsia="ja-JP"/>
              </w:rPr>
              <w:t>66</w:t>
            </w:r>
            <w:r w:rsidRPr="009112DC">
              <w:rPr>
                <w:rFonts w:ascii="Arial" w:hAnsi="Arial" w:hint="eastAsia"/>
                <w:sz w:val="18"/>
                <w:lang w:eastAsia="ja-JP"/>
              </w:rPr>
              <w:t>A</w:t>
            </w:r>
          </w:p>
        </w:tc>
      </w:tr>
      <w:tr w:rsidR="009112DC" w:rsidRPr="009112DC" w14:paraId="18CECBA8" w14:textId="77777777" w:rsidTr="00E94F5E">
        <w:trPr>
          <w:trHeight w:val="187"/>
          <w:jc w:val="center"/>
        </w:trPr>
        <w:tc>
          <w:tcPr>
            <w:tcW w:w="3397" w:type="dxa"/>
            <w:shd w:val="clear" w:color="auto" w:fill="auto"/>
            <w:noWrap/>
          </w:tcPr>
          <w:p w14:paraId="28241A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DC_2A-7A-28A_n78A</w:t>
            </w:r>
          </w:p>
          <w:p w14:paraId="0C25377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DC_2A-7C-28A_n78A</w:t>
            </w:r>
          </w:p>
        </w:tc>
        <w:tc>
          <w:tcPr>
            <w:tcW w:w="3686" w:type="dxa"/>
          </w:tcPr>
          <w:p w14:paraId="0ACE8A69"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DC_2A_n78A</w:t>
            </w:r>
            <w:r w:rsidRPr="009112DC">
              <w:rPr>
                <w:rFonts w:ascii="Arial" w:hAnsi="Arial" w:cs="Arial"/>
                <w:color w:val="000000"/>
                <w:sz w:val="18"/>
                <w:szCs w:val="18"/>
              </w:rPr>
              <w:br/>
              <w:t>DC_7A_n78A</w:t>
            </w:r>
          </w:p>
          <w:p w14:paraId="30A08303"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DC_7C_n78A</w:t>
            </w:r>
            <w:r w:rsidRPr="009112DC">
              <w:rPr>
                <w:rFonts w:ascii="Arial" w:hAnsi="Arial" w:cs="Arial"/>
                <w:color w:val="000000"/>
                <w:sz w:val="18"/>
                <w:szCs w:val="18"/>
              </w:rPr>
              <w:br/>
              <w:t>DC_28A_n78A</w:t>
            </w:r>
          </w:p>
        </w:tc>
      </w:tr>
      <w:tr w:rsidR="009112DC" w:rsidRPr="009112DC" w14:paraId="7C9F12A7" w14:textId="77777777" w:rsidTr="00E94F5E">
        <w:trPr>
          <w:trHeight w:val="187"/>
          <w:jc w:val="center"/>
        </w:trPr>
        <w:tc>
          <w:tcPr>
            <w:tcW w:w="3397" w:type="dxa"/>
            <w:shd w:val="clear" w:color="auto" w:fill="auto"/>
            <w:noWrap/>
          </w:tcPr>
          <w:p w14:paraId="50679D0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DC_2A-7A-28A_n78(2A)</w:t>
            </w:r>
          </w:p>
          <w:p w14:paraId="320034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DC_2A-7C-28A_n78(2A)</w:t>
            </w:r>
          </w:p>
        </w:tc>
        <w:tc>
          <w:tcPr>
            <w:tcW w:w="3686" w:type="dxa"/>
          </w:tcPr>
          <w:p w14:paraId="4CDE1D8D"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DC_2A_n78A</w:t>
            </w:r>
          </w:p>
          <w:p w14:paraId="00209274"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DC_28A_n78A</w:t>
            </w:r>
          </w:p>
        </w:tc>
      </w:tr>
      <w:tr w:rsidR="009112DC" w:rsidRPr="009112DC" w14:paraId="4BAC525F" w14:textId="77777777" w:rsidTr="00E94F5E">
        <w:trPr>
          <w:trHeight w:val="187"/>
          <w:jc w:val="center"/>
        </w:trPr>
        <w:tc>
          <w:tcPr>
            <w:tcW w:w="3397" w:type="dxa"/>
            <w:shd w:val="clear" w:color="auto" w:fill="auto"/>
            <w:noWrap/>
          </w:tcPr>
          <w:p w14:paraId="7D9B78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w:t>
            </w:r>
            <w:r w:rsidRPr="009112DC">
              <w:rPr>
                <w:rFonts w:ascii="Arial" w:eastAsia="等线" w:hAnsi="Arial"/>
                <w:sz w:val="18"/>
                <w:lang w:eastAsia="zh-CN"/>
              </w:rPr>
              <w:t>A</w:t>
            </w:r>
            <w:r w:rsidRPr="009112DC">
              <w:rPr>
                <w:rFonts w:ascii="Arial" w:hAnsi="Arial"/>
                <w:sz w:val="18"/>
              </w:rPr>
              <w:t>-7</w:t>
            </w:r>
            <w:r w:rsidRPr="009112DC">
              <w:rPr>
                <w:rFonts w:ascii="Arial" w:eastAsia="等线" w:hAnsi="Arial"/>
                <w:sz w:val="18"/>
                <w:lang w:eastAsia="zh-CN"/>
              </w:rPr>
              <w:t>A</w:t>
            </w:r>
            <w:r w:rsidRPr="009112DC">
              <w:rPr>
                <w:rFonts w:ascii="Arial" w:hAnsi="Arial"/>
                <w:sz w:val="18"/>
              </w:rPr>
              <w:t>_n38</w:t>
            </w:r>
            <w:r w:rsidRPr="009112DC">
              <w:rPr>
                <w:rFonts w:ascii="Arial" w:eastAsia="等线" w:hAnsi="Arial"/>
                <w:sz w:val="18"/>
                <w:lang w:eastAsia="zh-CN"/>
              </w:rPr>
              <w:t>A</w:t>
            </w:r>
            <w:r w:rsidRPr="009112DC">
              <w:rPr>
                <w:rFonts w:ascii="Arial" w:hAnsi="Arial"/>
                <w:sz w:val="18"/>
              </w:rPr>
              <w:t>-n</w:t>
            </w:r>
            <w:r w:rsidRPr="009112DC">
              <w:rPr>
                <w:rFonts w:ascii="Arial" w:eastAsia="等线" w:hAnsi="Arial"/>
                <w:sz w:val="18"/>
                <w:lang w:eastAsia="zh-CN"/>
              </w:rPr>
              <w:t>66</w:t>
            </w:r>
            <w:r w:rsidRPr="009112DC">
              <w:rPr>
                <w:rFonts w:ascii="Arial" w:hAnsi="Arial"/>
                <w:sz w:val="18"/>
              </w:rPr>
              <w:t>A</w:t>
            </w:r>
          </w:p>
          <w:p w14:paraId="5068854E"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rPr>
              <w:t>DC_2</w:t>
            </w:r>
            <w:r w:rsidRPr="009112DC">
              <w:rPr>
                <w:rFonts w:ascii="Arial" w:eastAsia="等线" w:hAnsi="Arial"/>
                <w:sz w:val="18"/>
                <w:lang w:eastAsia="zh-CN"/>
              </w:rPr>
              <w:t>A</w:t>
            </w:r>
            <w:r w:rsidRPr="009112DC">
              <w:rPr>
                <w:rFonts w:ascii="Arial" w:hAnsi="Arial"/>
                <w:sz w:val="18"/>
              </w:rPr>
              <w:t>-7</w:t>
            </w:r>
            <w:r w:rsidRPr="009112DC">
              <w:rPr>
                <w:rFonts w:ascii="Arial" w:eastAsia="等线" w:hAnsi="Arial"/>
                <w:sz w:val="18"/>
                <w:lang w:eastAsia="zh-CN"/>
              </w:rPr>
              <w:t>C</w:t>
            </w:r>
            <w:r w:rsidRPr="009112DC">
              <w:rPr>
                <w:rFonts w:ascii="Arial" w:hAnsi="Arial"/>
                <w:sz w:val="18"/>
              </w:rPr>
              <w:t>_n38</w:t>
            </w:r>
            <w:r w:rsidRPr="009112DC">
              <w:rPr>
                <w:rFonts w:ascii="Arial" w:eastAsia="等线" w:hAnsi="Arial"/>
                <w:sz w:val="18"/>
                <w:lang w:eastAsia="zh-CN"/>
              </w:rPr>
              <w:t>A</w:t>
            </w:r>
            <w:r w:rsidRPr="009112DC">
              <w:rPr>
                <w:rFonts w:ascii="Arial" w:hAnsi="Arial"/>
                <w:sz w:val="18"/>
              </w:rPr>
              <w:t>-n</w:t>
            </w:r>
            <w:r w:rsidRPr="009112DC">
              <w:rPr>
                <w:rFonts w:ascii="Arial" w:eastAsia="等线" w:hAnsi="Arial"/>
                <w:sz w:val="18"/>
                <w:lang w:eastAsia="zh-CN"/>
              </w:rPr>
              <w:t>66</w:t>
            </w:r>
            <w:r w:rsidRPr="009112DC">
              <w:rPr>
                <w:rFonts w:ascii="Arial" w:hAnsi="Arial"/>
                <w:sz w:val="18"/>
              </w:rPr>
              <w:t>A</w:t>
            </w:r>
          </w:p>
        </w:tc>
        <w:tc>
          <w:tcPr>
            <w:tcW w:w="3686" w:type="dxa"/>
          </w:tcPr>
          <w:p w14:paraId="54CEDDB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DC_2A_n38A</w:t>
            </w:r>
          </w:p>
          <w:p w14:paraId="1F1CDAA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DC_2A_n</w:t>
            </w:r>
            <w:r w:rsidRPr="009112DC">
              <w:rPr>
                <w:rFonts w:ascii="Arial" w:hAnsi="Arial"/>
                <w:sz w:val="18"/>
                <w:lang w:eastAsia="zh-CN"/>
              </w:rPr>
              <w:t>66</w:t>
            </w:r>
            <w:r w:rsidRPr="009112DC">
              <w:rPr>
                <w:rFonts w:ascii="Arial" w:hAnsi="Arial"/>
                <w:sz w:val="18"/>
              </w:rPr>
              <w:t>A</w:t>
            </w:r>
          </w:p>
          <w:p w14:paraId="30FBEC7D"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tc>
      </w:tr>
      <w:tr w:rsidR="009112DC" w:rsidRPr="009112DC" w14:paraId="2F0C18D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0F3FC"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w:t>
            </w:r>
            <w:r w:rsidRPr="009112DC">
              <w:rPr>
                <w:rFonts w:ascii="Arial" w:eastAsia="等线" w:hAnsi="Arial"/>
                <w:sz w:val="18"/>
                <w:lang w:val="fr-FR" w:eastAsia="zh-CN"/>
              </w:rPr>
              <w:t>A</w:t>
            </w:r>
            <w:r w:rsidRPr="009112DC">
              <w:rPr>
                <w:rFonts w:ascii="Arial" w:hAnsi="Arial"/>
                <w:sz w:val="18"/>
                <w:lang w:val="fr-FR"/>
              </w:rPr>
              <w:t>-7</w:t>
            </w:r>
            <w:r w:rsidRPr="009112DC">
              <w:rPr>
                <w:rFonts w:ascii="Arial" w:eastAsia="等线" w:hAnsi="Arial"/>
                <w:sz w:val="18"/>
                <w:lang w:val="fr-FR" w:eastAsia="zh-CN"/>
              </w:rPr>
              <w:t>A-7A</w:t>
            </w:r>
            <w:r w:rsidRPr="009112DC">
              <w:rPr>
                <w:rFonts w:ascii="Arial" w:hAnsi="Arial"/>
                <w:sz w:val="18"/>
                <w:lang w:val="fr-FR"/>
              </w:rPr>
              <w:t>_n38</w:t>
            </w:r>
            <w:r w:rsidRPr="009112DC">
              <w:rPr>
                <w:rFonts w:ascii="Arial" w:eastAsia="等线" w:hAnsi="Arial"/>
                <w:sz w:val="18"/>
                <w:lang w:val="fr-FR" w:eastAsia="zh-CN"/>
              </w:rPr>
              <w:t>A</w:t>
            </w:r>
            <w:r w:rsidRPr="009112DC">
              <w:rPr>
                <w:rFonts w:ascii="Arial" w:hAnsi="Arial"/>
                <w:sz w:val="18"/>
                <w:lang w:val="fr-FR"/>
              </w:rPr>
              <w:t>-n</w:t>
            </w:r>
            <w:r w:rsidRPr="009112DC">
              <w:rPr>
                <w:rFonts w:ascii="Arial" w:eastAsia="等线" w:hAnsi="Arial"/>
                <w:sz w:val="18"/>
                <w:lang w:val="fr-FR" w:eastAsia="zh-CN"/>
              </w:rPr>
              <w:t>66</w:t>
            </w:r>
            <w:r w:rsidRPr="009112D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CFCCC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DC_2A_n38A</w:t>
            </w:r>
          </w:p>
          <w:p w14:paraId="193D84E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DC_2A_n</w:t>
            </w:r>
            <w:r w:rsidRPr="009112DC">
              <w:rPr>
                <w:rFonts w:ascii="Arial" w:hAnsi="Arial"/>
                <w:sz w:val="18"/>
                <w:lang w:eastAsia="zh-CN"/>
              </w:rPr>
              <w:t>66</w:t>
            </w:r>
            <w:r w:rsidRPr="009112DC">
              <w:rPr>
                <w:rFonts w:ascii="Arial" w:hAnsi="Arial"/>
                <w:sz w:val="18"/>
              </w:rPr>
              <w:t>A</w:t>
            </w:r>
          </w:p>
          <w:p w14:paraId="682002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tc>
      </w:tr>
      <w:tr w:rsidR="009112DC" w:rsidRPr="009112DC" w14:paraId="2FB91613" w14:textId="77777777" w:rsidTr="00E94F5E">
        <w:trPr>
          <w:trHeight w:val="187"/>
          <w:jc w:val="center"/>
        </w:trPr>
        <w:tc>
          <w:tcPr>
            <w:tcW w:w="3397" w:type="dxa"/>
            <w:shd w:val="clear" w:color="auto" w:fill="auto"/>
            <w:noWrap/>
          </w:tcPr>
          <w:p w14:paraId="7E2239C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lastRenderedPageBreak/>
              <w:t>DC_2A-7A-29A_n78A</w:t>
            </w:r>
          </w:p>
          <w:p w14:paraId="0210B982" w14:textId="77777777" w:rsidR="009112DC" w:rsidRPr="009112DC" w:rsidRDefault="009112DC" w:rsidP="009112DC">
            <w:pPr>
              <w:keepNext/>
              <w:keepLines/>
              <w:spacing w:after="0"/>
              <w:jc w:val="center"/>
              <w:rPr>
                <w:rFonts w:ascii="Arial" w:hAnsi="Arial"/>
                <w:sz w:val="18"/>
              </w:rPr>
            </w:pPr>
            <w:r w:rsidRPr="009112DC">
              <w:rPr>
                <w:rFonts w:ascii="Arial" w:eastAsia="Yu Mincho" w:hAnsi="Arial" w:cs="Arial"/>
                <w:sz w:val="18"/>
                <w:lang w:val="en-US" w:eastAsia="ja-JP"/>
              </w:rPr>
              <w:t>DC_2A-7C-29A_n78A</w:t>
            </w:r>
          </w:p>
        </w:tc>
        <w:tc>
          <w:tcPr>
            <w:tcW w:w="3686" w:type="dxa"/>
          </w:tcPr>
          <w:p w14:paraId="56A954B7"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DC_2A_n78A</w:t>
            </w:r>
          </w:p>
          <w:p w14:paraId="3923DBE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DC_7A_n78A</w:t>
            </w:r>
          </w:p>
        </w:tc>
      </w:tr>
      <w:tr w:rsidR="009112DC" w:rsidRPr="009112DC" w14:paraId="4A902C37" w14:textId="77777777" w:rsidTr="00E94F5E">
        <w:trPr>
          <w:trHeight w:val="187"/>
          <w:jc w:val="center"/>
        </w:trPr>
        <w:tc>
          <w:tcPr>
            <w:tcW w:w="3397" w:type="dxa"/>
            <w:shd w:val="clear" w:color="auto" w:fill="auto"/>
            <w:noWrap/>
          </w:tcPr>
          <w:p w14:paraId="6A909DDB" w14:textId="77777777" w:rsidR="009112DC" w:rsidRPr="009112DC" w:rsidRDefault="009112DC" w:rsidP="009112DC">
            <w:pPr>
              <w:keepNext/>
              <w:keepLines/>
              <w:spacing w:after="0"/>
              <w:jc w:val="center"/>
              <w:rPr>
                <w:rFonts w:ascii="Arial" w:hAnsi="Arial"/>
                <w:sz w:val="18"/>
                <w:lang w:val="fr-FR"/>
              </w:rPr>
            </w:pPr>
            <w:r w:rsidRPr="009112DC">
              <w:rPr>
                <w:rFonts w:ascii="Arial" w:eastAsia="Yu Mincho" w:hAnsi="Arial" w:cs="Arial"/>
                <w:sz w:val="18"/>
                <w:lang w:val="en-US" w:eastAsia="ja-JP"/>
              </w:rPr>
              <w:t>DC_2A-7A-7A-29A_n78A</w:t>
            </w:r>
          </w:p>
        </w:tc>
        <w:tc>
          <w:tcPr>
            <w:tcW w:w="3686" w:type="dxa"/>
          </w:tcPr>
          <w:p w14:paraId="4904DB4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DC_2A_n78A</w:t>
            </w:r>
          </w:p>
          <w:p w14:paraId="5A5D5B9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DC_7A_n78A</w:t>
            </w:r>
          </w:p>
        </w:tc>
      </w:tr>
      <w:tr w:rsidR="009112DC" w:rsidRPr="009112DC" w14:paraId="27EB165F" w14:textId="77777777" w:rsidTr="00E94F5E">
        <w:trPr>
          <w:trHeight w:val="187"/>
          <w:jc w:val="center"/>
        </w:trPr>
        <w:tc>
          <w:tcPr>
            <w:tcW w:w="3397" w:type="dxa"/>
            <w:shd w:val="clear" w:color="auto" w:fill="auto"/>
            <w:noWrap/>
          </w:tcPr>
          <w:p w14:paraId="17FD0AD5" w14:textId="77777777" w:rsidR="009112DC" w:rsidRPr="009112DC" w:rsidRDefault="009112DC" w:rsidP="009112DC">
            <w:pPr>
              <w:keepNext/>
              <w:keepLines/>
              <w:spacing w:after="0"/>
              <w:jc w:val="center"/>
              <w:rPr>
                <w:rFonts w:ascii="Arial" w:eastAsia="Malgun Gothic" w:hAnsi="Arial" w:cs="Arial"/>
                <w:sz w:val="18"/>
                <w:vertAlign w:val="superscript"/>
                <w:lang w:eastAsia="ko-KR"/>
              </w:rPr>
            </w:pPr>
            <w:r w:rsidRPr="009112DC">
              <w:rPr>
                <w:rFonts w:ascii="Arial" w:eastAsia="Malgun Gothic" w:hAnsi="Arial" w:cs="Arial"/>
                <w:sz w:val="18"/>
                <w:lang w:eastAsia="ko-KR"/>
              </w:rPr>
              <w:t>DC_2A-7A-38A_n78A</w:t>
            </w:r>
          </w:p>
          <w:p w14:paraId="6195407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Malgun Gothic" w:hAnsi="Arial" w:cs="Arial"/>
                <w:sz w:val="18"/>
                <w:lang w:eastAsia="ko-KR"/>
              </w:rPr>
              <w:t>DC_2A-7C-38A_n78A</w:t>
            </w:r>
          </w:p>
        </w:tc>
        <w:tc>
          <w:tcPr>
            <w:tcW w:w="3686" w:type="dxa"/>
          </w:tcPr>
          <w:p w14:paraId="35D783E1" w14:textId="77777777" w:rsidR="009112DC" w:rsidRPr="009112DC" w:rsidRDefault="009112DC" w:rsidP="009112DC">
            <w:pPr>
              <w:keepNext/>
              <w:keepLines/>
              <w:spacing w:after="0"/>
              <w:jc w:val="center"/>
              <w:rPr>
                <w:rFonts w:ascii="Arial" w:hAnsi="Arial"/>
                <w:sz w:val="18"/>
                <w:lang w:val="en-US" w:eastAsia="fi-FI"/>
              </w:rPr>
            </w:pPr>
            <w:r w:rsidRPr="009112DC">
              <w:rPr>
                <w:rFonts w:ascii="Arial" w:eastAsia="Malgun Gothic" w:hAnsi="Arial"/>
                <w:sz w:val="18"/>
                <w:lang w:eastAsia="ko-KR"/>
              </w:rPr>
              <w:t>DC_2A_n78A</w:t>
            </w:r>
          </w:p>
        </w:tc>
      </w:tr>
      <w:tr w:rsidR="009112DC" w:rsidRPr="009112DC" w14:paraId="46779853" w14:textId="77777777" w:rsidTr="00E94F5E">
        <w:trPr>
          <w:trHeight w:val="187"/>
          <w:jc w:val="center"/>
        </w:trPr>
        <w:tc>
          <w:tcPr>
            <w:tcW w:w="3397" w:type="dxa"/>
            <w:shd w:val="clear" w:color="auto" w:fill="auto"/>
            <w:noWrap/>
          </w:tcPr>
          <w:p w14:paraId="00C606DE"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eastAsia="Malgun Gothic" w:hAnsi="Arial" w:cs="Arial"/>
                <w:sz w:val="18"/>
                <w:lang w:eastAsia="ko-KR"/>
              </w:rPr>
              <w:t>DC_2A-7A_n38A-n78A</w:t>
            </w:r>
          </w:p>
          <w:p w14:paraId="480229A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algun Gothic" w:hAnsi="Arial" w:cs="Arial"/>
                <w:sz w:val="18"/>
                <w:lang w:eastAsia="ko-KR"/>
              </w:rPr>
              <w:t>DC_2A-7C_n38A-n78A</w:t>
            </w:r>
          </w:p>
        </w:tc>
        <w:tc>
          <w:tcPr>
            <w:tcW w:w="3686" w:type="dxa"/>
          </w:tcPr>
          <w:p w14:paraId="1604853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algun Gothic" w:hAnsi="Arial"/>
                <w:sz w:val="18"/>
                <w:lang w:eastAsia="ko-KR"/>
              </w:rPr>
              <w:t>DC_2A_n78A</w:t>
            </w:r>
          </w:p>
        </w:tc>
      </w:tr>
      <w:tr w:rsidR="009112DC" w:rsidRPr="009112DC" w14:paraId="687AF85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B7FF7" w14:textId="77777777" w:rsidR="009112DC" w:rsidRPr="009112DC" w:rsidRDefault="009112DC" w:rsidP="009112DC">
            <w:pPr>
              <w:keepNext/>
              <w:keepLines/>
              <w:spacing w:after="0"/>
              <w:jc w:val="center"/>
              <w:rPr>
                <w:rFonts w:ascii="Arial" w:eastAsia="Malgun Gothic" w:hAnsi="Arial" w:cs="Arial"/>
                <w:sz w:val="18"/>
                <w:lang w:val="fr-FR" w:eastAsia="ko-KR"/>
              </w:rPr>
            </w:pPr>
            <w:r w:rsidRPr="009112D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B092270" w14:textId="77777777" w:rsidR="009112DC" w:rsidRPr="009112DC" w:rsidRDefault="009112DC" w:rsidP="009112DC">
            <w:pPr>
              <w:keepNext/>
              <w:keepLines/>
              <w:spacing w:after="0"/>
              <w:jc w:val="center"/>
              <w:rPr>
                <w:rFonts w:ascii="Arial" w:eastAsia="Malgun Gothic" w:hAnsi="Arial"/>
                <w:sz w:val="18"/>
                <w:lang w:val="fr-FR" w:eastAsia="ko-KR"/>
              </w:rPr>
            </w:pPr>
            <w:r w:rsidRPr="009112DC">
              <w:rPr>
                <w:rFonts w:ascii="Arial" w:eastAsia="Malgun Gothic" w:hAnsi="Arial"/>
                <w:sz w:val="18"/>
                <w:lang w:val="fr-FR" w:eastAsia="ko-KR"/>
              </w:rPr>
              <w:t>DC_2A_n78A</w:t>
            </w:r>
          </w:p>
        </w:tc>
      </w:tr>
      <w:tr w:rsidR="009112DC" w:rsidRPr="009112DC" w14:paraId="7187AD3F" w14:textId="77777777" w:rsidTr="00E94F5E">
        <w:trPr>
          <w:trHeight w:val="187"/>
          <w:jc w:val="center"/>
        </w:trPr>
        <w:tc>
          <w:tcPr>
            <w:tcW w:w="3397" w:type="dxa"/>
            <w:shd w:val="clear" w:color="auto" w:fill="auto"/>
            <w:noWrap/>
          </w:tcPr>
          <w:p w14:paraId="50959FF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DC_2A-7A-66A_n2A</w:t>
            </w:r>
          </w:p>
        </w:tc>
        <w:tc>
          <w:tcPr>
            <w:tcW w:w="3686" w:type="dxa"/>
          </w:tcPr>
          <w:p w14:paraId="172653F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347116E2"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lang w:eastAsia="zh-CN"/>
              </w:rPr>
              <w:t>DC_66A_n2A</w:t>
            </w:r>
          </w:p>
        </w:tc>
      </w:tr>
      <w:tr w:rsidR="009112DC" w:rsidRPr="009112DC" w14:paraId="22F31A45" w14:textId="77777777" w:rsidTr="00E94F5E">
        <w:trPr>
          <w:trHeight w:val="187"/>
          <w:jc w:val="center"/>
        </w:trPr>
        <w:tc>
          <w:tcPr>
            <w:tcW w:w="3397" w:type="dxa"/>
            <w:shd w:val="clear" w:color="auto" w:fill="auto"/>
            <w:noWrap/>
          </w:tcPr>
          <w:p w14:paraId="7D0E3F39"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hAnsi="Arial"/>
                <w:sz w:val="18"/>
                <w:lang w:eastAsia="fi-FI"/>
              </w:rPr>
              <w:t>DC_2A-7A-66A_n7A</w:t>
            </w:r>
          </w:p>
        </w:tc>
        <w:tc>
          <w:tcPr>
            <w:tcW w:w="3686" w:type="dxa"/>
          </w:tcPr>
          <w:p w14:paraId="269C58E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570C799A"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14A1EC4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color w:val="000000"/>
                <w:sz w:val="18"/>
                <w:szCs w:val="18"/>
              </w:rPr>
              <w:t>DC_66A_n7A</w:t>
            </w:r>
          </w:p>
        </w:tc>
      </w:tr>
      <w:tr w:rsidR="009112DC" w:rsidRPr="009112DC" w14:paraId="459DD1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389CD"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10A7B47"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7A282BA8"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721FB634" w14:textId="77777777" w:rsidR="009112DC" w:rsidRPr="009112DC" w:rsidRDefault="009112DC" w:rsidP="009112DC">
            <w:pPr>
              <w:keepNext/>
              <w:keepLines/>
              <w:spacing w:after="0"/>
              <w:jc w:val="center"/>
              <w:rPr>
                <w:rFonts w:ascii="Arial" w:hAnsi="Arial" w:cs="Arial"/>
                <w:color w:val="000000"/>
                <w:sz w:val="18"/>
                <w:szCs w:val="18"/>
                <w:lang w:val="fr-FR"/>
              </w:rPr>
            </w:pPr>
            <w:r w:rsidRPr="009112DC">
              <w:rPr>
                <w:rFonts w:ascii="Arial" w:hAnsi="Arial" w:cs="Arial"/>
                <w:color w:val="000000"/>
                <w:sz w:val="18"/>
                <w:szCs w:val="18"/>
                <w:lang w:val="fr-FR"/>
              </w:rPr>
              <w:t>DC_66A_n7A</w:t>
            </w:r>
          </w:p>
        </w:tc>
      </w:tr>
      <w:tr w:rsidR="009112DC" w:rsidRPr="009112DC" w14:paraId="31D1934B" w14:textId="77777777" w:rsidTr="00E94F5E">
        <w:trPr>
          <w:trHeight w:val="187"/>
          <w:jc w:val="center"/>
        </w:trPr>
        <w:tc>
          <w:tcPr>
            <w:tcW w:w="3397" w:type="dxa"/>
            <w:shd w:val="clear" w:color="auto" w:fill="auto"/>
            <w:noWrap/>
          </w:tcPr>
          <w:p w14:paraId="527D781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DC_2A-7A-66A_n25A</w:t>
            </w:r>
            <w:r w:rsidRPr="009112DC">
              <w:rPr>
                <w:rFonts w:ascii="Arial" w:hAnsi="Arial"/>
                <w:sz w:val="18"/>
                <w:vertAlign w:val="superscript"/>
                <w:lang w:eastAsia="ja-JP"/>
              </w:rPr>
              <w:t>7,8</w:t>
            </w:r>
          </w:p>
        </w:tc>
        <w:tc>
          <w:tcPr>
            <w:tcW w:w="3686" w:type="dxa"/>
          </w:tcPr>
          <w:p w14:paraId="327446E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DC_66A_n25A</w:t>
            </w:r>
          </w:p>
        </w:tc>
      </w:tr>
      <w:tr w:rsidR="009112DC" w:rsidRPr="009112DC" w14:paraId="500CDDFF" w14:textId="77777777" w:rsidTr="00E94F5E">
        <w:trPr>
          <w:trHeight w:val="187"/>
          <w:jc w:val="center"/>
        </w:trPr>
        <w:tc>
          <w:tcPr>
            <w:tcW w:w="3397" w:type="dxa"/>
            <w:shd w:val="clear" w:color="auto" w:fill="auto"/>
            <w:noWrap/>
          </w:tcPr>
          <w:p w14:paraId="500C69A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DC_2A-7A-7A-66A_n25A</w:t>
            </w:r>
            <w:r w:rsidRPr="009112DC">
              <w:rPr>
                <w:rFonts w:ascii="Arial" w:hAnsi="Arial"/>
                <w:sz w:val="18"/>
                <w:vertAlign w:val="superscript"/>
                <w:lang w:eastAsia="ja-JP"/>
              </w:rPr>
              <w:t>7,8</w:t>
            </w:r>
          </w:p>
        </w:tc>
        <w:tc>
          <w:tcPr>
            <w:tcW w:w="3686" w:type="dxa"/>
          </w:tcPr>
          <w:p w14:paraId="073D26F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DC_66A_n25A</w:t>
            </w:r>
          </w:p>
        </w:tc>
      </w:tr>
      <w:tr w:rsidR="009112DC" w:rsidRPr="009112DC" w14:paraId="396B7DEA" w14:textId="77777777" w:rsidTr="00E94F5E">
        <w:trPr>
          <w:trHeight w:val="187"/>
          <w:jc w:val="center"/>
        </w:trPr>
        <w:tc>
          <w:tcPr>
            <w:tcW w:w="3397" w:type="dxa"/>
            <w:shd w:val="clear" w:color="auto" w:fill="auto"/>
            <w:noWrap/>
          </w:tcPr>
          <w:p w14:paraId="18AD5AA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DC_2A-7C-66A_n25A</w:t>
            </w:r>
            <w:r w:rsidRPr="009112DC">
              <w:rPr>
                <w:rFonts w:ascii="Arial" w:hAnsi="Arial"/>
                <w:sz w:val="18"/>
                <w:vertAlign w:val="superscript"/>
                <w:lang w:eastAsia="ja-JP"/>
              </w:rPr>
              <w:t>7,8</w:t>
            </w:r>
          </w:p>
        </w:tc>
        <w:tc>
          <w:tcPr>
            <w:tcW w:w="3686" w:type="dxa"/>
          </w:tcPr>
          <w:p w14:paraId="4D7C6CE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DC_66A_n25A</w:t>
            </w:r>
          </w:p>
        </w:tc>
      </w:tr>
      <w:tr w:rsidR="009112DC" w:rsidRPr="009112DC" w14:paraId="45066313" w14:textId="77777777" w:rsidTr="00E94F5E">
        <w:trPr>
          <w:trHeight w:val="187"/>
          <w:jc w:val="center"/>
        </w:trPr>
        <w:tc>
          <w:tcPr>
            <w:tcW w:w="3397" w:type="dxa"/>
            <w:shd w:val="clear" w:color="auto" w:fill="auto"/>
            <w:noWrap/>
          </w:tcPr>
          <w:p w14:paraId="6BCA4E3A"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hAnsi="Arial" w:cs="Arial"/>
                <w:sz w:val="18"/>
                <w:lang w:eastAsia="ja-JP"/>
              </w:rPr>
              <w:t>DC_2A-7A-66A_n28A</w:t>
            </w:r>
          </w:p>
        </w:tc>
        <w:tc>
          <w:tcPr>
            <w:tcW w:w="3686" w:type="dxa"/>
          </w:tcPr>
          <w:p w14:paraId="4B27E73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DC_2A_n28A</w:t>
            </w:r>
          </w:p>
          <w:p w14:paraId="54DD918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DC_7A_n28A</w:t>
            </w:r>
          </w:p>
          <w:p w14:paraId="5324C78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DC_66A_n28A</w:t>
            </w:r>
          </w:p>
        </w:tc>
      </w:tr>
      <w:tr w:rsidR="009112DC" w:rsidRPr="009112DC" w14:paraId="34570537" w14:textId="77777777" w:rsidTr="00E94F5E">
        <w:trPr>
          <w:trHeight w:val="187"/>
          <w:jc w:val="center"/>
        </w:trPr>
        <w:tc>
          <w:tcPr>
            <w:tcW w:w="3397" w:type="dxa"/>
            <w:shd w:val="clear" w:color="auto" w:fill="auto"/>
            <w:noWrap/>
          </w:tcPr>
          <w:p w14:paraId="2113A71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w:t>
            </w:r>
            <w:r w:rsidRPr="009112DC">
              <w:rPr>
                <w:rFonts w:ascii="Arial" w:hAnsi="Arial"/>
                <w:sz w:val="18"/>
              </w:rPr>
              <w:t>2A-7A-66A_n38A</w:t>
            </w:r>
          </w:p>
        </w:tc>
        <w:tc>
          <w:tcPr>
            <w:tcW w:w="3686" w:type="dxa"/>
          </w:tcPr>
          <w:p w14:paraId="09FF143A" w14:textId="77777777" w:rsidR="009112DC" w:rsidRPr="009112DC" w:rsidRDefault="009112DC" w:rsidP="009112DC">
            <w:pPr>
              <w:keepNext/>
              <w:keepLines/>
              <w:spacing w:after="0"/>
              <w:jc w:val="center"/>
              <w:rPr>
                <w:rFonts w:ascii="Arial" w:hAnsi="Arial"/>
                <w:sz w:val="18"/>
                <w:lang w:eastAsia="zh-TW"/>
              </w:rPr>
            </w:pPr>
            <w:r w:rsidRPr="009112DC">
              <w:rPr>
                <w:rFonts w:ascii="Arial" w:eastAsia="MS Mincho" w:hAnsi="Arial" w:cs="Arial"/>
                <w:sz w:val="18"/>
                <w:lang w:eastAsia="ja-JP"/>
              </w:rPr>
              <w:t>2A</w:t>
            </w:r>
            <w:r w:rsidRPr="009112DC">
              <w:rPr>
                <w:rFonts w:ascii="Arial" w:hAnsi="Arial"/>
                <w:sz w:val="18"/>
                <w:vertAlign w:val="superscript"/>
              </w:rPr>
              <w:t>5</w:t>
            </w:r>
          </w:p>
          <w:p w14:paraId="19B79EE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S Mincho" w:hAnsi="Arial" w:cs="Arial"/>
                <w:sz w:val="18"/>
                <w:lang w:eastAsia="ja-JP"/>
              </w:rPr>
              <w:t>66A</w:t>
            </w:r>
            <w:r w:rsidRPr="009112DC">
              <w:rPr>
                <w:rFonts w:ascii="Arial" w:hAnsi="Arial"/>
                <w:sz w:val="18"/>
                <w:vertAlign w:val="superscript"/>
              </w:rPr>
              <w:t>5</w:t>
            </w:r>
          </w:p>
        </w:tc>
      </w:tr>
      <w:tr w:rsidR="009112DC" w:rsidRPr="009112DC" w14:paraId="2BCA17A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FE2E7"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4607C2E" w14:textId="77777777" w:rsidR="009112DC" w:rsidRPr="009112DC" w:rsidRDefault="009112DC" w:rsidP="009112DC">
            <w:pPr>
              <w:keepNext/>
              <w:keepLines/>
              <w:spacing w:after="0"/>
              <w:jc w:val="center"/>
              <w:rPr>
                <w:rFonts w:ascii="Arial" w:hAnsi="Arial"/>
                <w:sz w:val="18"/>
                <w:lang w:val="fr-FR" w:eastAsia="zh-TW"/>
              </w:rPr>
            </w:pPr>
            <w:r w:rsidRPr="009112DC">
              <w:rPr>
                <w:rFonts w:ascii="Arial" w:eastAsia="MS Mincho" w:hAnsi="Arial" w:cs="Arial"/>
                <w:sz w:val="18"/>
                <w:lang w:val="fr-FR" w:eastAsia="ja-JP"/>
              </w:rPr>
              <w:t>2A</w:t>
            </w:r>
            <w:r w:rsidRPr="009112DC">
              <w:rPr>
                <w:rFonts w:ascii="Arial" w:hAnsi="Arial"/>
                <w:sz w:val="18"/>
                <w:vertAlign w:val="superscript"/>
                <w:lang w:val="fr-FR"/>
              </w:rPr>
              <w:t>5</w:t>
            </w:r>
          </w:p>
          <w:p w14:paraId="2488B665" w14:textId="77777777" w:rsidR="009112DC" w:rsidRPr="009112DC" w:rsidRDefault="009112DC" w:rsidP="009112DC">
            <w:pPr>
              <w:keepNext/>
              <w:keepLines/>
              <w:spacing w:after="0"/>
              <w:jc w:val="center"/>
              <w:rPr>
                <w:rFonts w:ascii="Arial" w:eastAsia="MS Mincho" w:hAnsi="Arial" w:cs="Arial"/>
                <w:sz w:val="18"/>
                <w:lang w:val="fr-FR" w:eastAsia="ja-JP"/>
              </w:rPr>
            </w:pPr>
            <w:r w:rsidRPr="009112DC">
              <w:rPr>
                <w:rFonts w:ascii="Arial" w:eastAsia="MS Mincho" w:hAnsi="Arial" w:cs="Arial"/>
                <w:sz w:val="18"/>
                <w:lang w:val="fr-FR" w:eastAsia="ja-JP"/>
              </w:rPr>
              <w:t>66A</w:t>
            </w:r>
            <w:r w:rsidRPr="009112DC">
              <w:rPr>
                <w:rFonts w:ascii="Arial" w:hAnsi="Arial"/>
                <w:sz w:val="18"/>
                <w:vertAlign w:val="superscript"/>
                <w:lang w:val="fr-FR"/>
              </w:rPr>
              <w:t>5</w:t>
            </w:r>
          </w:p>
        </w:tc>
      </w:tr>
      <w:tr w:rsidR="009112DC" w:rsidRPr="009112DC" w14:paraId="433DA57F" w14:textId="77777777" w:rsidTr="00E94F5E">
        <w:trPr>
          <w:trHeight w:val="187"/>
          <w:jc w:val="center"/>
        </w:trPr>
        <w:tc>
          <w:tcPr>
            <w:tcW w:w="3397" w:type="dxa"/>
            <w:shd w:val="clear" w:color="auto" w:fill="auto"/>
            <w:noWrap/>
          </w:tcPr>
          <w:p w14:paraId="02FB69F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DC_2A-7A-66A_n66A</w:t>
            </w:r>
          </w:p>
          <w:p w14:paraId="021E11D0"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DC_2A-7C-66A_n66A</w:t>
            </w:r>
          </w:p>
        </w:tc>
        <w:tc>
          <w:tcPr>
            <w:tcW w:w="3686" w:type="dxa"/>
          </w:tcPr>
          <w:p w14:paraId="569E188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0A20CEB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27A6C0C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2A8F5E1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2DC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DC_2A-7A-(n)66AA</w:t>
            </w:r>
          </w:p>
          <w:p w14:paraId="1BE0016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7BA35E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4576054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5BB42F8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DC_(n)66AA</w:t>
            </w:r>
            <w:r w:rsidRPr="009112DC">
              <w:rPr>
                <w:rFonts w:ascii="Arial" w:hAnsi="Arial" w:cs="Arial"/>
                <w:sz w:val="18"/>
                <w:szCs w:val="18"/>
                <w:vertAlign w:val="superscript"/>
                <w:lang w:eastAsia="zh-CN"/>
              </w:rPr>
              <w:t>4</w:t>
            </w:r>
          </w:p>
        </w:tc>
      </w:tr>
      <w:tr w:rsidR="009112DC" w:rsidRPr="009112DC" w14:paraId="03F9063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9D70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F5BCBC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0FA4E0F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4357378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DC_(n)66AA</w:t>
            </w:r>
            <w:r w:rsidRPr="009112DC">
              <w:rPr>
                <w:rFonts w:ascii="Arial" w:hAnsi="Arial" w:cs="Arial"/>
                <w:sz w:val="18"/>
                <w:szCs w:val="18"/>
                <w:vertAlign w:val="superscript"/>
                <w:lang w:eastAsia="zh-CN"/>
              </w:rPr>
              <w:t>4</w:t>
            </w:r>
          </w:p>
        </w:tc>
      </w:tr>
      <w:tr w:rsidR="009112DC" w:rsidRPr="009112DC" w14:paraId="04A7DEF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F2D5E"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B2C1F0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46AF2C0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493801B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5A3874C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2919D"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438F79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5880627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504DF83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24D6E1D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3E5FB" w14:textId="77777777" w:rsidR="009112DC" w:rsidRPr="009112DC" w:rsidRDefault="009112DC" w:rsidP="009112DC">
            <w:pPr>
              <w:keepNext/>
              <w:keepLines/>
              <w:spacing w:after="0"/>
              <w:jc w:val="center"/>
              <w:rPr>
                <w:rFonts w:ascii="Arial" w:hAnsi="Arial"/>
                <w:sz w:val="18"/>
                <w:lang w:val="fr-FR"/>
              </w:rPr>
            </w:pPr>
            <w:r w:rsidRPr="009112DC">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3BFAAE2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1AF8754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48B6D29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p w14:paraId="28BAE45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cs="Arial"/>
                <w:sz w:val="18"/>
                <w:szCs w:val="18"/>
                <w:vertAlign w:val="superscript"/>
                <w:lang w:eastAsia="zh-CN"/>
              </w:rPr>
              <w:t>4</w:t>
            </w:r>
          </w:p>
        </w:tc>
      </w:tr>
      <w:tr w:rsidR="009112DC" w:rsidRPr="009112DC" w14:paraId="7FF269C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358E3" w14:textId="77777777" w:rsidR="009112DC" w:rsidRPr="009112DC" w:rsidRDefault="009112DC" w:rsidP="009112DC">
            <w:pPr>
              <w:keepNext/>
              <w:keepLines/>
              <w:spacing w:after="0"/>
              <w:jc w:val="center"/>
              <w:rPr>
                <w:rFonts w:ascii="Arial" w:hAnsi="Arial"/>
                <w:sz w:val="18"/>
                <w:lang w:val="fr-FR"/>
              </w:rPr>
            </w:pPr>
            <w:r w:rsidRPr="009112DC">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2F95DD8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235F339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164B1B9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p w14:paraId="5A6F6E9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cs="Arial"/>
                <w:sz w:val="18"/>
                <w:szCs w:val="18"/>
                <w:vertAlign w:val="superscript"/>
                <w:lang w:eastAsia="zh-CN"/>
              </w:rPr>
              <w:t>4</w:t>
            </w:r>
          </w:p>
        </w:tc>
      </w:tr>
      <w:tr w:rsidR="009112DC" w:rsidRPr="009112DC" w14:paraId="286596C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1BA3D"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E264D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49436C2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3A995BD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3A0248E0" w14:textId="77777777" w:rsidTr="00E94F5E">
        <w:trPr>
          <w:trHeight w:val="187"/>
          <w:jc w:val="center"/>
        </w:trPr>
        <w:tc>
          <w:tcPr>
            <w:tcW w:w="3397" w:type="dxa"/>
            <w:shd w:val="clear" w:color="auto" w:fill="auto"/>
            <w:noWrap/>
          </w:tcPr>
          <w:p w14:paraId="5C574A2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DC_2A-7A-66A_n71A</w:t>
            </w:r>
          </w:p>
        </w:tc>
        <w:tc>
          <w:tcPr>
            <w:tcW w:w="3686" w:type="dxa"/>
          </w:tcPr>
          <w:p w14:paraId="1BC4BAE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2A_n71A</w:t>
            </w:r>
          </w:p>
          <w:p w14:paraId="6542BF47"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7A_n71A</w:t>
            </w:r>
          </w:p>
          <w:p w14:paraId="4CB0E9B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58956AC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292D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1B8174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2A_n71A</w:t>
            </w:r>
          </w:p>
          <w:p w14:paraId="1E62AC9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7A_n71A</w:t>
            </w:r>
          </w:p>
          <w:p w14:paraId="4A8482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41462471" w14:textId="77777777" w:rsidTr="00E94F5E">
        <w:trPr>
          <w:trHeight w:val="187"/>
          <w:jc w:val="center"/>
        </w:trPr>
        <w:tc>
          <w:tcPr>
            <w:tcW w:w="3397" w:type="dxa"/>
            <w:shd w:val="clear" w:color="auto" w:fill="auto"/>
            <w:noWrap/>
          </w:tcPr>
          <w:p w14:paraId="772D5463" w14:textId="77777777" w:rsidR="009112DC" w:rsidRPr="009112DC" w:rsidRDefault="009112DC" w:rsidP="009112DC">
            <w:pPr>
              <w:keepNext/>
              <w:keepLines/>
              <w:spacing w:after="0"/>
              <w:jc w:val="center"/>
              <w:rPr>
                <w:rFonts w:ascii="Arial" w:hAnsi="Arial"/>
                <w:noProof/>
                <w:sz w:val="18"/>
                <w:lang w:val="fr-FR"/>
              </w:rPr>
            </w:pPr>
            <w:r w:rsidRPr="009112DC">
              <w:rPr>
                <w:rFonts w:ascii="Arial" w:hAnsi="Arial"/>
                <w:noProof/>
                <w:sz w:val="18"/>
                <w:lang w:val="fr-FR"/>
              </w:rPr>
              <w:lastRenderedPageBreak/>
              <w:t>DC_2A-7A_n66A-n71A</w:t>
            </w:r>
          </w:p>
        </w:tc>
        <w:tc>
          <w:tcPr>
            <w:tcW w:w="3686" w:type="dxa"/>
          </w:tcPr>
          <w:p w14:paraId="210B57D9"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DC_2A_n66A</w:t>
            </w:r>
          </w:p>
          <w:p w14:paraId="4B35D94D"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DC_2A_n71A</w:t>
            </w:r>
          </w:p>
          <w:p w14:paraId="6BDE4506"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DC_7A_n66A</w:t>
            </w:r>
          </w:p>
          <w:p w14:paraId="490AE027" w14:textId="77777777" w:rsidR="009112DC" w:rsidRPr="009112DC" w:rsidRDefault="009112DC" w:rsidP="009112DC">
            <w:pPr>
              <w:keepNext/>
              <w:keepLines/>
              <w:spacing w:after="0"/>
              <w:jc w:val="center"/>
              <w:rPr>
                <w:rFonts w:ascii="Arial" w:hAnsi="Arial"/>
                <w:noProof/>
                <w:sz w:val="18"/>
                <w:lang w:val="fr-FR"/>
              </w:rPr>
            </w:pPr>
            <w:r w:rsidRPr="009112DC">
              <w:rPr>
                <w:rFonts w:ascii="Arial" w:hAnsi="Arial"/>
                <w:noProof/>
                <w:sz w:val="18"/>
                <w:lang w:val="fr-FR"/>
              </w:rPr>
              <w:t>DC_7A_n71A</w:t>
            </w:r>
          </w:p>
        </w:tc>
      </w:tr>
      <w:tr w:rsidR="009112DC" w:rsidRPr="009112DC" w14:paraId="3349F062" w14:textId="77777777" w:rsidTr="00E94F5E">
        <w:trPr>
          <w:trHeight w:val="187"/>
          <w:jc w:val="center"/>
        </w:trPr>
        <w:tc>
          <w:tcPr>
            <w:tcW w:w="3397" w:type="dxa"/>
            <w:shd w:val="clear" w:color="auto" w:fill="auto"/>
            <w:noWrap/>
          </w:tcPr>
          <w:p w14:paraId="3AF0C896"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DC_2A-7A-66A_n77A</w:t>
            </w:r>
          </w:p>
          <w:p w14:paraId="424BEB8C" w14:textId="77777777" w:rsidR="009112DC" w:rsidRPr="009112DC" w:rsidRDefault="009112DC" w:rsidP="009112DC">
            <w:pPr>
              <w:keepNext/>
              <w:keepLines/>
              <w:spacing w:after="0"/>
              <w:jc w:val="center"/>
              <w:rPr>
                <w:rFonts w:ascii="Arial" w:hAnsi="Arial"/>
                <w:b/>
                <w:sz w:val="18"/>
              </w:rPr>
            </w:pPr>
            <w:r w:rsidRPr="009112DC">
              <w:rPr>
                <w:rFonts w:ascii="Arial" w:hAnsi="Arial"/>
                <w:sz w:val="18"/>
              </w:rPr>
              <w:t>DC_2A-7C-66A_n77A</w:t>
            </w:r>
          </w:p>
        </w:tc>
        <w:tc>
          <w:tcPr>
            <w:tcW w:w="3686" w:type="dxa"/>
          </w:tcPr>
          <w:p w14:paraId="75983784"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6B96C51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121463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olor w:val="000000"/>
                <w:sz w:val="18"/>
                <w:szCs w:val="18"/>
              </w:rPr>
              <w:t>DC_66A_n77A</w:t>
            </w:r>
          </w:p>
        </w:tc>
      </w:tr>
      <w:tr w:rsidR="009112DC" w:rsidRPr="009112DC" w14:paraId="198DD83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7BA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DC_2A-7A-66A_n77(2A)</w:t>
            </w:r>
          </w:p>
          <w:p w14:paraId="75D7540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0BFF42C"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3F073598"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129FDA7E"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DC_66A_n77A</w:t>
            </w:r>
          </w:p>
        </w:tc>
      </w:tr>
      <w:tr w:rsidR="009112DC" w:rsidRPr="009112DC" w14:paraId="29FDE60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B56B1"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29B96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3CBAEDC0"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6A3FBB3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DC_66A_n77A</w:t>
            </w:r>
          </w:p>
        </w:tc>
      </w:tr>
      <w:tr w:rsidR="009112DC" w:rsidRPr="009112DC" w14:paraId="6050047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D709C"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D85C5A5"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6FFC34E3"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3985E28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DC_66A_n77A</w:t>
            </w:r>
          </w:p>
        </w:tc>
      </w:tr>
      <w:tr w:rsidR="009112DC" w:rsidRPr="009112DC" w14:paraId="3D9B21E5" w14:textId="77777777" w:rsidTr="00E94F5E">
        <w:trPr>
          <w:trHeight w:val="187"/>
          <w:jc w:val="center"/>
        </w:trPr>
        <w:tc>
          <w:tcPr>
            <w:tcW w:w="3397" w:type="dxa"/>
            <w:shd w:val="clear" w:color="auto" w:fill="auto"/>
            <w:noWrap/>
          </w:tcPr>
          <w:p w14:paraId="78C86EF8"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DC_2A-7A_n66A-n77A</w:t>
            </w:r>
          </w:p>
          <w:p w14:paraId="3C561834"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DC_2A-7C_n66A-n77A</w:t>
            </w:r>
          </w:p>
          <w:p w14:paraId="4DEB6353" w14:textId="77777777" w:rsidR="009112DC" w:rsidRPr="009112DC" w:rsidRDefault="009112DC" w:rsidP="009112DC">
            <w:pPr>
              <w:keepNext/>
              <w:keepLines/>
              <w:spacing w:after="0"/>
              <w:jc w:val="center"/>
              <w:rPr>
                <w:rFonts w:ascii="Arial" w:hAnsi="Arial"/>
                <w:sz w:val="18"/>
                <w:lang w:eastAsia="fi-FI"/>
              </w:rPr>
            </w:pPr>
            <w:r w:rsidRPr="009112DC">
              <w:rPr>
                <w:rFonts w:ascii="Arial" w:eastAsia="等线" w:hAnsi="Arial" w:cs="Arial"/>
                <w:sz w:val="18"/>
                <w:lang w:eastAsia="fi-FI"/>
              </w:rPr>
              <w:t>DC_2A-7A-7A_n66A-n77A</w:t>
            </w:r>
          </w:p>
        </w:tc>
        <w:tc>
          <w:tcPr>
            <w:tcW w:w="3686" w:type="dxa"/>
          </w:tcPr>
          <w:p w14:paraId="5A4E3839"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DC_2A_n66A</w:t>
            </w:r>
          </w:p>
          <w:p w14:paraId="05CFD115"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DC_7A_n66A</w:t>
            </w:r>
          </w:p>
          <w:p w14:paraId="1094B519"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DC_2A_n77A</w:t>
            </w:r>
          </w:p>
          <w:p w14:paraId="33F448D7"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eastAsia="等线" w:hAnsi="Arial" w:cs="Arial"/>
                <w:sz w:val="18"/>
              </w:rPr>
              <w:t>DC_7A_n77A</w:t>
            </w:r>
          </w:p>
        </w:tc>
      </w:tr>
      <w:tr w:rsidR="009112DC" w:rsidRPr="009112DC" w14:paraId="5B0BC956" w14:textId="77777777" w:rsidTr="00E94F5E">
        <w:trPr>
          <w:trHeight w:val="187"/>
          <w:jc w:val="center"/>
        </w:trPr>
        <w:tc>
          <w:tcPr>
            <w:tcW w:w="3397" w:type="dxa"/>
            <w:shd w:val="clear" w:color="auto" w:fill="auto"/>
            <w:noWrap/>
          </w:tcPr>
          <w:p w14:paraId="0370141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DC_2A-7A-66A_n78A</w:t>
            </w:r>
            <w:r w:rsidRPr="009112DC">
              <w:rPr>
                <w:rFonts w:ascii="Arial" w:hAnsi="Arial" w:cs="Arial"/>
                <w:sz w:val="18"/>
                <w:szCs w:val="18"/>
                <w:vertAlign w:val="superscript"/>
                <w:lang w:eastAsia="zh-CN"/>
              </w:rPr>
              <w:t>9</w:t>
            </w:r>
          </w:p>
          <w:p w14:paraId="7DBFEEF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DC_2A-7C-66A_n78A</w:t>
            </w:r>
            <w:r w:rsidRPr="009112DC">
              <w:rPr>
                <w:rFonts w:ascii="Arial" w:hAnsi="Arial" w:cs="Arial"/>
                <w:sz w:val="18"/>
                <w:szCs w:val="18"/>
                <w:vertAlign w:val="superscript"/>
                <w:lang w:eastAsia="zh-CN"/>
              </w:rPr>
              <w:t>9</w:t>
            </w:r>
          </w:p>
        </w:tc>
        <w:tc>
          <w:tcPr>
            <w:tcW w:w="3686" w:type="dxa"/>
          </w:tcPr>
          <w:p w14:paraId="473FDC3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77F0EDE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70E34CF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3C15903E" w14:textId="77777777" w:rsidTr="00E94F5E">
        <w:trPr>
          <w:trHeight w:val="187"/>
          <w:jc w:val="center"/>
        </w:trPr>
        <w:tc>
          <w:tcPr>
            <w:tcW w:w="3397" w:type="dxa"/>
            <w:shd w:val="clear" w:color="auto" w:fill="auto"/>
            <w:noWrap/>
          </w:tcPr>
          <w:p w14:paraId="6E37D7F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hAnsi="Arial"/>
                <w:noProof/>
                <w:sz w:val="18"/>
              </w:rPr>
              <w:t>2A-2A-7A-66A_n78A</w:t>
            </w:r>
          </w:p>
        </w:tc>
        <w:tc>
          <w:tcPr>
            <w:tcW w:w="3686" w:type="dxa"/>
          </w:tcPr>
          <w:p w14:paraId="6F64CB8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p>
          <w:p w14:paraId="08E1389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p>
          <w:p w14:paraId="4344A90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p>
        </w:tc>
      </w:tr>
      <w:tr w:rsidR="009112DC" w:rsidRPr="009112DC" w14:paraId="32385EC7" w14:textId="77777777" w:rsidTr="00E94F5E">
        <w:trPr>
          <w:trHeight w:val="187"/>
          <w:jc w:val="center"/>
        </w:trPr>
        <w:tc>
          <w:tcPr>
            <w:tcW w:w="3397" w:type="dxa"/>
            <w:shd w:val="clear" w:color="auto" w:fill="auto"/>
            <w:noWrap/>
          </w:tcPr>
          <w:p w14:paraId="224B696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DC_2A-7A_n66A-n78A</w:t>
            </w:r>
          </w:p>
          <w:p w14:paraId="4218385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algun Gothic" w:hAnsi="Arial"/>
                <w:sz w:val="18"/>
                <w:lang w:eastAsia="ko-KR"/>
              </w:rPr>
              <w:t>DC_2A-7C_n66A-n78A</w:t>
            </w:r>
          </w:p>
        </w:tc>
        <w:tc>
          <w:tcPr>
            <w:tcW w:w="3686" w:type="dxa"/>
          </w:tcPr>
          <w:p w14:paraId="36362E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57B06BD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2</w:t>
            </w:r>
            <w:r w:rsidRPr="009112DC">
              <w:rPr>
                <w:rFonts w:ascii="Arial" w:hAnsi="Arial"/>
                <w:sz w:val="18"/>
              </w:rPr>
              <w:t>A_n78A</w:t>
            </w:r>
          </w:p>
          <w:p w14:paraId="2624E5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708ED2C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A_n78A</w:t>
            </w:r>
          </w:p>
        </w:tc>
      </w:tr>
      <w:tr w:rsidR="009112DC" w:rsidRPr="009112DC" w14:paraId="59F9265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8CD5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DC_2A-7A-66A_n78(2A)</w:t>
            </w:r>
            <w:r w:rsidRPr="009112DC">
              <w:rPr>
                <w:rFonts w:ascii="Arial" w:hAnsi="Arial" w:cs="Arial"/>
                <w:sz w:val="18"/>
                <w:szCs w:val="18"/>
                <w:vertAlign w:val="superscript"/>
                <w:lang w:eastAsia="zh-CN"/>
              </w:rPr>
              <w:t>9</w:t>
            </w:r>
          </w:p>
          <w:p w14:paraId="7C0A3C4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DC_2A-7C-66A_n78(2A)</w:t>
            </w:r>
            <w:r w:rsidRPr="009112DC">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FB82A9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4745D95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5DB092B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5BA429C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173E2" w14:textId="77777777" w:rsidR="009112DC" w:rsidRPr="009112DC" w:rsidRDefault="009112DC" w:rsidP="009112DC">
            <w:pPr>
              <w:keepNext/>
              <w:keepLines/>
              <w:spacing w:after="0"/>
              <w:jc w:val="center"/>
              <w:rPr>
                <w:rFonts w:ascii="Arial" w:eastAsia="Malgun Gothic" w:hAnsi="Arial"/>
                <w:sz w:val="18"/>
                <w:lang w:val="fr-FR" w:eastAsia="ko-KR"/>
              </w:rPr>
            </w:pPr>
            <w:r w:rsidRPr="009112D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80784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33726BA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2</w:t>
            </w:r>
            <w:r w:rsidRPr="009112DC">
              <w:rPr>
                <w:rFonts w:ascii="Arial" w:hAnsi="Arial"/>
                <w:sz w:val="18"/>
              </w:rPr>
              <w:t>A_n78A</w:t>
            </w:r>
          </w:p>
          <w:p w14:paraId="4798C10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4A312D5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w:t>
            </w:r>
            <w:r w:rsidRPr="009112DC">
              <w:rPr>
                <w:rFonts w:ascii="Arial" w:hAnsi="Arial"/>
                <w:sz w:val="18"/>
                <w:lang w:val="fr-FR" w:eastAsia="zh-CN"/>
              </w:rPr>
              <w:t>7</w:t>
            </w:r>
            <w:r w:rsidRPr="009112DC">
              <w:rPr>
                <w:rFonts w:ascii="Arial" w:hAnsi="Arial"/>
                <w:sz w:val="18"/>
                <w:lang w:val="fr-FR"/>
              </w:rPr>
              <w:t>A_n78A</w:t>
            </w:r>
          </w:p>
        </w:tc>
      </w:tr>
      <w:tr w:rsidR="009112DC" w:rsidRPr="009112DC" w14:paraId="4CD04346" w14:textId="77777777" w:rsidTr="00E94F5E">
        <w:trPr>
          <w:trHeight w:val="187"/>
          <w:jc w:val="center"/>
        </w:trPr>
        <w:tc>
          <w:tcPr>
            <w:tcW w:w="3397" w:type="dxa"/>
            <w:shd w:val="clear" w:color="auto" w:fill="auto"/>
            <w:noWrap/>
          </w:tcPr>
          <w:p w14:paraId="43E2CD3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DC_2A-7A-7A-66A_n78A</w:t>
            </w:r>
            <w:r w:rsidRPr="009112DC">
              <w:rPr>
                <w:rFonts w:ascii="Arial" w:hAnsi="Arial" w:cs="Arial"/>
                <w:sz w:val="18"/>
                <w:szCs w:val="18"/>
                <w:vertAlign w:val="superscript"/>
                <w:lang w:eastAsia="zh-CN"/>
              </w:rPr>
              <w:t>9</w:t>
            </w:r>
          </w:p>
        </w:tc>
        <w:tc>
          <w:tcPr>
            <w:tcW w:w="3686" w:type="dxa"/>
          </w:tcPr>
          <w:p w14:paraId="6EE6C93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26C1F27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79805F2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6035D2D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1AD1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DC_2A-7A-66A-66A_n78A</w:t>
            </w:r>
            <w:r w:rsidRPr="009112DC">
              <w:rPr>
                <w:rFonts w:ascii="Arial" w:hAnsi="Arial" w:cs="Arial"/>
                <w:sz w:val="18"/>
                <w:szCs w:val="18"/>
                <w:vertAlign w:val="superscript"/>
                <w:lang w:eastAsia="zh-CN"/>
              </w:rPr>
              <w:t>9</w:t>
            </w:r>
          </w:p>
          <w:p w14:paraId="774960C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DC_2A-7C-66A-66A_n78A</w:t>
            </w:r>
            <w:r w:rsidRPr="009112DC">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513B3F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6FEB478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302395C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7C92BC4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5D93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DC_2A-7A-66A-66A_n78(2A)</w:t>
            </w:r>
            <w:r w:rsidRPr="009112DC">
              <w:rPr>
                <w:rFonts w:ascii="Arial" w:hAnsi="Arial" w:cs="Arial"/>
                <w:sz w:val="18"/>
                <w:szCs w:val="18"/>
                <w:vertAlign w:val="superscript"/>
                <w:lang w:eastAsia="zh-CN"/>
              </w:rPr>
              <w:t xml:space="preserve"> 9</w:t>
            </w:r>
          </w:p>
          <w:p w14:paraId="0BCA264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DC_2A-7C-66A-66A_n78(2A)</w:t>
            </w:r>
            <w:r w:rsidRPr="009112DC">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52A9CA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2EC9658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7F47B25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52012AF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ED56D"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DC_2A-7A-7A-66A_n78(2A)</w:t>
            </w:r>
            <w:r w:rsidRPr="009112DC">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F5E8F6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69AFAC2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136CDA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443D89B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982F9"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082440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p>
          <w:p w14:paraId="0077A10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p>
          <w:p w14:paraId="086921A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p>
        </w:tc>
      </w:tr>
      <w:tr w:rsidR="009112DC" w:rsidRPr="009112DC" w14:paraId="6A7C106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83836"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CF136C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p>
          <w:p w14:paraId="1CD01F6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p>
          <w:p w14:paraId="77509BF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p>
        </w:tc>
      </w:tr>
      <w:tr w:rsidR="009112DC" w:rsidRPr="009112DC" w14:paraId="57F36D5A" w14:textId="77777777" w:rsidTr="00E94F5E">
        <w:trPr>
          <w:trHeight w:val="187"/>
          <w:jc w:val="center"/>
        </w:trPr>
        <w:tc>
          <w:tcPr>
            <w:tcW w:w="3397" w:type="dxa"/>
            <w:shd w:val="clear" w:color="auto" w:fill="auto"/>
            <w:noWrap/>
          </w:tcPr>
          <w:p w14:paraId="348DDF6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DC_2A-7A-71A_n2A</w:t>
            </w:r>
          </w:p>
        </w:tc>
        <w:tc>
          <w:tcPr>
            <w:tcW w:w="3686" w:type="dxa"/>
          </w:tcPr>
          <w:p w14:paraId="41C0AE7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17F2C81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DC_71A_n2A</w:t>
            </w:r>
          </w:p>
        </w:tc>
      </w:tr>
      <w:tr w:rsidR="009112DC" w:rsidRPr="009112DC" w14:paraId="2E883AE1" w14:textId="77777777" w:rsidTr="00E94F5E">
        <w:trPr>
          <w:trHeight w:val="187"/>
          <w:jc w:val="center"/>
        </w:trPr>
        <w:tc>
          <w:tcPr>
            <w:tcW w:w="3397" w:type="dxa"/>
            <w:shd w:val="clear" w:color="auto" w:fill="auto"/>
            <w:noWrap/>
          </w:tcPr>
          <w:p w14:paraId="30B702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w:t>
            </w:r>
            <w:r w:rsidRPr="009112DC">
              <w:rPr>
                <w:rFonts w:ascii="Arial" w:hAnsi="Arial" w:cs="Arial"/>
                <w:color w:val="000000"/>
                <w:sz w:val="18"/>
                <w:szCs w:val="18"/>
                <w:lang w:eastAsia="ja-JP"/>
              </w:rPr>
              <w:t>2A-7A-71A_n66A</w:t>
            </w:r>
          </w:p>
        </w:tc>
        <w:tc>
          <w:tcPr>
            <w:tcW w:w="3686" w:type="dxa"/>
            <w:vAlign w:val="center"/>
          </w:tcPr>
          <w:p w14:paraId="77F00B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4EEFA8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5B1E25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DC_71A_n66A</w:t>
            </w:r>
          </w:p>
        </w:tc>
      </w:tr>
      <w:tr w:rsidR="009112DC" w:rsidRPr="009112DC" w14:paraId="5F2EDC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7A4C7"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szCs w:val="18"/>
                <w:lang w:val="fr-FR" w:eastAsia="zh-CN"/>
              </w:rPr>
              <w:t>DC_2A-</w:t>
            </w:r>
            <w:r w:rsidRPr="009112D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89345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18AADE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6E2010B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DC_71A_n66A</w:t>
            </w:r>
          </w:p>
        </w:tc>
      </w:tr>
      <w:tr w:rsidR="009112DC" w:rsidRPr="009112DC" w14:paraId="17F2B2E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CB439A"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47ED24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DC_2A_n77A</w:t>
            </w:r>
          </w:p>
          <w:p w14:paraId="6F8C7D3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7BAC317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0D3A308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6B1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598E8D7"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DC_2A_n77A</w:t>
            </w:r>
          </w:p>
          <w:p w14:paraId="36297645"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DC_7A_n77A</w:t>
            </w:r>
          </w:p>
          <w:p w14:paraId="6FAAF9B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36A4181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57A0D"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C07FC9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DC_2A_n71A</w:t>
            </w:r>
          </w:p>
          <w:p w14:paraId="4973269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DC_2A_n77A</w:t>
            </w:r>
          </w:p>
          <w:p w14:paraId="619B7B7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DC_7A_n71A</w:t>
            </w:r>
          </w:p>
          <w:p w14:paraId="24DC68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tc>
      </w:tr>
      <w:tr w:rsidR="009112DC" w:rsidRPr="009112DC" w14:paraId="5879EDC7" w14:textId="77777777" w:rsidTr="00E94F5E">
        <w:trPr>
          <w:trHeight w:val="187"/>
          <w:jc w:val="center"/>
        </w:trPr>
        <w:tc>
          <w:tcPr>
            <w:tcW w:w="3397" w:type="dxa"/>
            <w:shd w:val="clear" w:color="auto" w:fill="auto"/>
            <w:noWrap/>
          </w:tcPr>
          <w:p w14:paraId="503D9B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DC_2A-7A-71A_n78A</w:t>
            </w:r>
          </w:p>
        </w:tc>
        <w:tc>
          <w:tcPr>
            <w:tcW w:w="3686" w:type="dxa"/>
          </w:tcPr>
          <w:p w14:paraId="668AFE5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7D4C210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6C9CDA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DC_71A_n78A</w:t>
            </w:r>
          </w:p>
        </w:tc>
      </w:tr>
      <w:tr w:rsidR="009112DC" w:rsidRPr="009112DC" w14:paraId="5D8B778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3C3EF"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DA07D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30EBD05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61A3A20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DC_71A_n78A</w:t>
            </w:r>
          </w:p>
        </w:tc>
      </w:tr>
      <w:tr w:rsidR="009112DC" w:rsidRPr="009112DC" w14:paraId="595AFEB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3EFA"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355AE6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DC_2A_n78A</w:t>
            </w:r>
          </w:p>
          <w:p w14:paraId="7B3A08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7C6212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DC_71A_n78A</w:t>
            </w:r>
          </w:p>
        </w:tc>
      </w:tr>
      <w:tr w:rsidR="009112DC" w:rsidRPr="009112DC" w14:paraId="5E2DA8A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BBBA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889EBF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2</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01FA2E3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C3E1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22D6413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1090741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DC_12A_n2A</w:t>
            </w:r>
          </w:p>
          <w:p w14:paraId="10C21DB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DC_12A_n41A</w:t>
            </w:r>
          </w:p>
        </w:tc>
      </w:tr>
      <w:tr w:rsidR="009112DC" w:rsidRPr="009112DC" w14:paraId="779C496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C248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3A18D5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DC_2A_n2A</w:t>
            </w:r>
            <w:r w:rsidRPr="009112DC">
              <w:rPr>
                <w:rFonts w:ascii="Arial" w:hAnsi="Arial" w:cs="Arial"/>
                <w:sz w:val="18"/>
                <w:szCs w:val="18"/>
                <w:vertAlign w:val="superscript"/>
              </w:rPr>
              <w:t>4</w:t>
            </w:r>
          </w:p>
          <w:p w14:paraId="57B7DB4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4363439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DC_12A_n2A</w:t>
            </w:r>
          </w:p>
          <w:p w14:paraId="52252F8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tc>
      </w:tr>
      <w:tr w:rsidR="009112DC" w:rsidRPr="009112DC" w14:paraId="6DF5DA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97AB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3A6A20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DC_2A_n2A</w:t>
            </w:r>
            <w:r w:rsidRPr="009112DC">
              <w:rPr>
                <w:rFonts w:ascii="Arial" w:hAnsi="Arial" w:cs="Arial"/>
                <w:sz w:val="18"/>
                <w:szCs w:val="18"/>
                <w:vertAlign w:val="superscript"/>
              </w:rPr>
              <w:t>4</w:t>
            </w:r>
          </w:p>
          <w:p w14:paraId="2AA248D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2ED26F8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DC_12A_n2A</w:t>
            </w:r>
          </w:p>
          <w:p w14:paraId="5A0E343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DC_12A_n77A</w:t>
            </w:r>
          </w:p>
        </w:tc>
      </w:tr>
      <w:tr w:rsidR="009112DC" w:rsidRPr="009112DC" w14:paraId="42A83B7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CF3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AC92BF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67DE4CA4" w14:textId="77777777" w:rsidTr="00E94F5E">
        <w:trPr>
          <w:trHeight w:val="187"/>
          <w:jc w:val="center"/>
        </w:trPr>
        <w:tc>
          <w:tcPr>
            <w:tcW w:w="3397" w:type="dxa"/>
            <w:shd w:val="clear" w:color="auto" w:fill="auto"/>
            <w:noWrap/>
          </w:tcPr>
          <w:p w14:paraId="4AFDCF3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DC_2A-12A-30A_n2A</w:t>
            </w:r>
          </w:p>
        </w:tc>
        <w:tc>
          <w:tcPr>
            <w:tcW w:w="3686" w:type="dxa"/>
          </w:tcPr>
          <w:p w14:paraId="0604724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DC_12A_n2A</w:t>
            </w:r>
          </w:p>
          <w:p w14:paraId="73A04E0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DC_30A_n2A</w:t>
            </w:r>
          </w:p>
        </w:tc>
      </w:tr>
      <w:tr w:rsidR="009112DC" w:rsidRPr="009112DC" w14:paraId="2D176F56" w14:textId="77777777" w:rsidTr="00E94F5E">
        <w:trPr>
          <w:trHeight w:val="187"/>
          <w:jc w:val="center"/>
        </w:trPr>
        <w:tc>
          <w:tcPr>
            <w:tcW w:w="3397" w:type="dxa"/>
            <w:shd w:val="clear" w:color="auto" w:fill="auto"/>
            <w:noWrap/>
          </w:tcPr>
          <w:p w14:paraId="562F11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DC_2A-12A_n41A-n66A</w:t>
            </w:r>
          </w:p>
        </w:tc>
        <w:tc>
          <w:tcPr>
            <w:tcW w:w="3686" w:type="dxa"/>
          </w:tcPr>
          <w:p w14:paraId="66B4121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DC_2A_n41A</w:t>
            </w:r>
          </w:p>
          <w:p w14:paraId="2526F5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62A597C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DC_12A_n41A</w:t>
            </w:r>
          </w:p>
          <w:p w14:paraId="05BC8A6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DC_12A_n66A</w:t>
            </w:r>
          </w:p>
        </w:tc>
      </w:tr>
      <w:tr w:rsidR="009112DC" w:rsidRPr="009112DC" w14:paraId="5D42E183" w14:textId="77777777" w:rsidTr="00E94F5E">
        <w:trPr>
          <w:trHeight w:val="187"/>
          <w:jc w:val="center"/>
        </w:trPr>
        <w:tc>
          <w:tcPr>
            <w:tcW w:w="3397" w:type="dxa"/>
            <w:shd w:val="clear" w:color="auto" w:fill="auto"/>
            <w:noWrap/>
          </w:tcPr>
          <w:p w14:paraId="7716F3C1"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szCs w:val="18"/>
                <w:lang w:eastAsia="ja-JP"/>
              </w:rPr>
              <w:t>DC_2A-12A-48A_n5A</w:t>
            </w:r>
          </w:p>
        </w:tc>
        <w:tc>
          <w:tcPr>
            <w:tcW w:w="3686" w:type="dxa"/>
          </w:tcPr>
          <w:p w14:paraId="4692383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DC_2A_n5A</w:t>
            </w:r>
          </w:p>
          <w:p w14:paraId="728253B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DC_12A_n5A</w:t>
            </w:r>
          </w:p>
          <w:p w14:paraId="0CD1875E"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szCs w:val="18"/>
                <w:lang w:eastAsia="ja-JP"/>
              </w:rPr>
              <w:t>DC_48A_n5A</w:t>
            </w:r>
          </w:p>
        </w:tc>
      </w:tr>
      <w:tr w:rsidR="009112DC" w:rsidRPr="009112DC" w14:paraId="11D5410A" w14:textId="77777777" w:rsidTr="00E94F5E">
        <w:trPr>
          <w:trHeight w:val="187"/>
          <w:jc w:val="center"/>
        </w:trPr>
        <w:tc>
          <w:tcPr>
            <w:tcW w:w="3397" w:type="dxa"/>
            <w:shd w:val="clear" w:color="auto" w:fill="auto"/>
            <w:noWrap/>
          </w:tcPr>
          <w:p w14:paraId="69D2398D"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lang w:eastAsia="ja-JP"/>
              </w:rPr>
              <w:t>DC_2A-12A-66A_n5A</w:t>
            </w:r>
          </w:p>
        </w:tc>
        <w:tc>
          <w:tcPr>
            <w:tcW w:w="3686" w:type="dxa"/>
          </w:tcPr>
          <w:p w14:paraId="40F6C3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DC_2A_n5A</w:t>
            </w:r>
          </w:p>
          <w:p w14:paraId="55BE459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DC_12A_n5A</w:t>
            </w:r>
          </w:p>
          <w:p w14:paraId="7F80F8C9"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lang w:eastAsia="ja-JP"/>
              </w:rPr>
              <w:t>DC_66A_n5A</w:t>
            </w:r>
          </w:p>
        </w:tc>
      </w:tr>
      <w:tr w:rsidR="009112DC" w:rsidRPr="009112DC" w14:paraId="0FA4BC34" w14:textId="77777777" w:rsidTr="00E94F5E">
        <w:trPr>
          <w:trHeight w:val="187"/>
          <w:jc w:val="center"/>
        </w:trPr>
        <w:tc>
          <w:tcPr>
            <w:tcW w:w="3397" w:type="dxa"/>
            <w:shd w:val="clear" w:color="auto" w:fill="auto"/>
            <w:noWrap/>
          </w:tcPr>
          <w:p w14:paraId="3D2CE696" w14:textId="77777777" w:rsidR="009112DC" w:rsidRPr="009112DC" w:rsidRDefault="009112DC" w:rsidP="009112DC">
            <w:pPr>
              <w:keepNext/>
              <w:keepLines/>
              <w:spacing w:after="0"/>
              <w:jc w:val="center"/>
              <w:rPr>
                <w:rFonts w:ascii="Arial" w:hAnsi="Arial"/>
                <w:sz w:val="18"/>
              </w:rPr>
            </w:pPr>
            <w:r w:rsidRPr="009112DC">
              <w:rPr>
                <w:rFonts w:ascii="Arial" w:eastAsia="MS Mincho" w:hAnsi="Arial" w:cs="Arial"/>
                <w:sz w:val="18"/>
                <w:szCs w:val="18"/>
                <w:lang w:eastAsia="ja-JP"/>
              </w:rPr>
              <w:t>DC_2A-12A-30A_n66A</w:t>
            </w:r>
          </w:p>
        </w:tc>
        <w:tc>
          <w:tcPr>
            <w:tcW w:w="3686" w:type="dxa"/>
          </w:tcPr>
          <w:p w14:paraId="7E96ED0B"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DC_2A_n66A</w:t>
            </w:r>
          </w:p>
          <w:p w14:paraId="7F10B60E"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DC_12A_n66A</w:t>
            </w:r>
          </w:p>
          <w:p w14:paraId="3F25290D" w14:textId="77777777" w:rsidR="009112DC" w:rsidRPr="009112DC" w:rsidRDefault="009112DC" w:rsidP="009112DC">
            <w:pPr>
              <w:keepNext/>
              <w:keepLines/>
              <w:spacing w:after="0"/>
              <w:jc w:val="center"/>
              <w:rPr>
                <w:rFonts w:ascii="Arial" w:hAnsi="Arial"/>
                <w:sz w:val="18"/>
              </w:rPr>
            </w:pPr>
            <w:r w:rsidRPr="009112DC">
              <w:rPr>
                <w:rFonts w:ascii="Arial" w:eastAsia="MS Mincho" w:hAnsi="Arial" w:cs="Arial"/>
                <w:sz w:val="18"/>
                <w:szCs w:val="18"/>
                <w:lang w:eastAsia="ja-JP"/>
              </w:rPr>
              <w:t>DC_30A_n66A</w:t>
            </w:r>
          </w:p>
        </w:tc>
      </w:tr>
      <w:tr w:rsidR="009112DC" w:rsidRPr="009112DC" w14:paraId="33D334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4E09F" w14:textId="77777777" w:rsidR="009112DC" w:rsidRPr="009112DC" w:rsidRDefault="009112DC" w:rsidP="009112DC">
            <w:pPr>
              <w:keepNext/>
              <w:keepLines/>
              <w:spacing w:after="0"/>
              <w:jc w:val="center"/>
              <w:rPr>
                <w:rFonts w:ascii="Arial" w:eastAsia="MS Mincho" w:hAnsi="Arial" w:cs="Arial"/>
                <w:sz w:val="18"/>
                <w:szCs w:val="18"/>
                <w:lang w:val="fr-FR" w:eastAsia="ja-JP"/>
              </w:rPr>
            </w:pPr>
            <w:r w:rsidRPr="009112D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ABA036A"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DC_2A_n66A</w:t>
            </w:r>
          </w:p>
          <w:p w14:paraId="3D21B035"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DC_12A_n66A</w:t>
            </w:r>
          </w:p>
          <w:p w14:paraId="5071ABA8"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DC_30A_n66A</w:t>
            </w:r>
          </w:p>
        </w:tc>
      </w:tr>
      <w:tr w:rsidR="009112DC" w:rsidRPr="009112DC" w14:paraId="77AA321A" w14:textId="77777777" w:rsidTr="00E94F5E">
        <w:trPr>
          <w:trHeight w:val="187"/>
          <w:jc w:val="center"/>
        </w:trPr>
        <w:tc>
          <w:tcPr>
            <w:tcW w:w="3397" w:type="dxa"/>
            <w:shd w:val="clear" w:color="auto" w:fill="auto"/>
            <w:noWrap/>
          </w:tcPr>
          <w:p w14:paraId="487FF5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DC_2A-12A-30A_n77A</w:t>
            </w:r>
            <w:r w:rsidRPr="009112DC">
              <w:rPr>
                <w:rFonts w:ascii="Arial" w:hAnsi="Arial"/>
                <w:bCs/>
                <w:sz w:val="18"/>
                <w:vertAlign w:val="superscript"/>
                <w:lang w:eastAsia="fi-FI"/>
              </w:rPr>
              <w:t>9</w:t>
            </w:r>
          </w:p>
          <w:p w14:paraId="6FF0194C"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rPr>
              <w:t>DC_2A-2A-12A-30A_n77A</w:t>
            </w:r>
            <w:r w:rsidRPr="009112DC">
              <w:rPr>
                <w:rFonts w:ascii="Arial" w:hAnsi="Arial"/>
                <w:bCs/>
                <w:sz w:val="18"/>
                <w:vertAlign w:val="superscript"/>
                <w:lang w:eastAsia="fi-FI"/>
              </w:rPr>
              <w:t>9</w:t>
            </w:r>
          </w:p>
        </w:tc>
        <w:tc>
          <w:tcPr>
            <w:tcW w:w="3686" w:type="dxa"/>
          </w:tcPr>
          <w:p w14:paraId="6907674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5C11F39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DC_12A_n77A</w:t>
            </w:r>
            <w:r w:rsidRPr="009112DC">
              <w:rPr>
                <w:rFonts w:ascii="Arial" w:hAnsi="Arial"/>
                <w:bCs/>
                <w:sz w:val="18"/>
                <w:vertAlign w:val="superscript"/>
                <w:lang w:eastAsia="fi-FI"/>
              </w:rPr>
              <w:t>9</w:t>
            </w:r>
          </w:p>
          <w:p w14:paraId="37BA0DA5"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rPr>
              <w:t>DC_30A_n77A</w:t>
            </w:r>
            <w:r w:rsidRPr="009112DC">
              <w:rPr>
                <w:rFonts w:ascii="Arial" w:hAnsi="Arial"/>
                <w:bCs/>
                <w:sz w:val="18"/>
                <w:vertAlign w:val="superscript"/>
                <w:lang w:eastAsia="fi-FI"/>
              </w:rPr>
              <w:t>9</w:t>
            </w:r>
          </w:p>
        </w:tc>
      </w:tr>
      <w:tr w:rsidR="009112DC" w:rsidRPr="009112DC" w14:paraId="06BB7FE1" w14:textId="77777777" w:rsidTr="00E94F5E">
        <w:trPr>
          <w:trHeight w:val="187"/>
          <w:jc w:val="center"/>
        </w:trPr>
        <w:tc>
          <w:tcPr>
            <w:tcW w:w="3397" w:type="dxa"/>
            <w:shd w:val="clear" w:color="auto" w:fill="auto"/>
            <w:noWrap/>
          </w:tcPr>
          <w:p w14:paraId="5751145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DC_2A-12A-30A_n77(2A)</w:t>
            </w:r>
            <w:r w:rsidRPr="009112DC">
              <w:rPr>
                <w:rFonts w:ascii="Arial" w:hAnsi="Arial"/>
                <w:sz w:val="18"/>
                <w:vertAlign w:val="superscript"/>
                <w:lang w:eastAsia="fi-FI"/>
              </w:rPr>
              <w:t>9</w:t>
            </w:r>
          </w:p>
        </w:tc>
        <w:tc>
          <w:tcPr>
            <w:tcW w:w="3686" w:type="dxa"/>
          </w:tcPr>
          <w:p w14:paraId="5C873CF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sz w:val="18"/>
                <w:vertAlign w:val="superscript"/>
                <w:lang w:eastAsia="fi-FI"/>
              </w:rPr>
              <w:t>9</w:t>
            </w:r>
          </w:p>
          <w:p w14:paraId="4B3B3310"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val="en-US"/>
              </w:rPr>
              <w:t>DC_12A_n77A</w:t>
            </w:r>
            <w:r w:rsidRPr="009112DC">
              <w:rPr>
                <w:rFonts w:ascii="Arial" w:hAnsi="Arial"/>
                <w:sz w:val="18"/>
                <w:vertAlign w:val="superscript"/>
                <w:lang w:eastAsia="fi-FI"/>
              </w:rPr>
              <w:t>9</w:t>
            </w:r>
          </w:p>
          <w:p w14:paraId="3922CA6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DC_30A_n77A</w:t>
            </w:r>
            <w:r w:rsidRPr="009112DC">
              <w:rPr>
                <w:rFonts w:ascii="Arial" w:hAnsi="Arial"/>
                <w:sz w:val="18"/>
                <w:vertAlign w:val="superscript"/>
                <w:lang w:eastAsia="fi-FI"/>
              </w:rPr>
              <w:t>9</w:t>
            </w:r>
          </w:p>
        </w:tc>
      </w:tr>
      <w:tr w:rsidR="009112DC" w:rsidRPr="009112DC" w14:paraId="5CEB92EE" w14:textId="77777777" w:rsidTr="00E94F5E">
        <w:trPr>
          <w:trHeight w:val="187"/>
          <w:jc w:val="center"/>
        </w:trPr>
        <w:tc>
          <w:tcPr>
            <w:tcW w:w="3397" w:type="dxa"/>
            <w:shd w:val="clear" w:color="auto" w:fill="auto"/>
            <w:noWrap/>
          </w:tcPr>
          <w:p w14:paraId="62257F87"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DC_2A-12A-66A_n2A</w:t>
            </w:r>
          </w:p>
        </w:tc>
        <w:tc>
          <w:tcPr>
            <w:tcW w:w="3686" w:type="dxa"/>
          </w:tcPr>
          <w:p w14:paraId="539A3F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DC_12A_n2A</w:t>
            </w:r>
          </w:p>
          <w:p w14:paraId="5F6FBE7C"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DC_66A_n2A</w:t>
            </w:r>
          </w:p>
        </w:tc>
      </w:tr>
      <w:tr w:rsidR="009112DC" w:rsidRPr="009112DC" w14:paraId="70676BFD" w14:textId="77777777" w:rsidTr="00E94F5E">
        <w:trPr>
          <w:trHeight w:val="187"/>
          <w:jc w:val="center"/>
        </w:trPr>
        <w:tc>
          <w:tcPr>
            <w:tcW w:w="3397" w:type="dxa"/>
            <w:shd w:val="clear" w:color="auto" w:fill="auto"/>
            <w:noWrap/>
          </w:tcPr>
          <w:p w14:paraId="5470A647"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lastRenderedPageBreak/>
              <w:t>DC_2A-12A-66A-66A_n2A</w:t>
            </w:r>
          </w:p>
        </w:tc>
        <w:tc>
          <w:tcPr>
            <w:tcW w:w="3686" w:type="dxa"/>
          </w:tcPr>
          <w:p w14:paraId="00A7C84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DC_12A_n2A</w:t>
            </w:r>
          </w:p>
          <w:p w14:paraId="3FBA7D58"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DC_66A_n2A</w:t>
            </w:r>
          </w:p>
        </w:tc>
      </w:tr>
      <w:tr w:rsidR="009112DC" w:rsidRPr="009112DC" w14:paraId="36EFF15B" w14:textId="77777777" w:rsidTr="00E94F5E">
        <w:trPr>
          <w:trHeight w:val="187"/>
          <w:jc w:val="center"/>
        </w:trPr>
        <w:tc>
          <w:tcPr>
            <w:tcW w:w="3397" w:type="dxa"/>
            <w:shd w:val="clear" w:color="auto" w:fill="auto"/>
            <w:noWrap/>
          </w:tcPr>
          <w:p w14:paraId="4AA6B81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DC_2A-12A-66A_n30A</w:t>
            </w:r>
          </w:p>
        </w:tc>
        <w:tc>
          <w:tcPr>
            <w:tcW w:w="3686" w:type="dxa"/>
          </w:tcPr>
          <w:p w14:paraId="78F1AC9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6A75F8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DC_12A_n30A</w:t>
            </w:r>
          </w:p>
          <w:p w14:paraId="4AC9B3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423CD0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AF0DF"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4C7796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2389F8F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DC_12A_n30A</w:t>
            </w:r>
          </w:p>
          <w:p w14:paraId="7F2179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065941F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8263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DAF3C0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46A0061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DC_12A_n30A</w:t>
            </w:r>
          </w:p>
          <w:p w14:paraId="041720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63B66EF3" w14:textId="77777777" w:rsidTr="00E94F5E">
        <w:trPr>
          <w:trHeight w:val="187"/>
          <w:jc w:val="center"/>
        </w:trPr>
        <w:tc>
          <w:tcPr>
            <w:tcW w:w="3397" w:type="dxa"/>
            <w:shd w:val="clear" w:color="auto" w:fill="auto"/>
            <w:noWrap/>
          </w:tcPr>
          <w:p w14:paraId="294428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DC_2A-12A-66A_n41A</w:t>
            </w:r>
          </w:p>
        </w:tc>
        <w:tc>
          <w:tcPr>
            <w:tcW w:w="3686" w:type="dxa"/>
          </w:tcPr>
          <w:p w14:paraId="36DC11F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33A8E2E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DC_12A_n41A</w:t>
            </w:r>
          </w:p>
          <w:p w14:paraId="7115930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DC_66A_n41A</w:t>
            </w:r>
          </w:p>
        </w:tc>
      </w:tr>
      <w:tr w:rsidR="009112DC" w:rsidRPr="009112DC" w14:paraId="42277E3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B4068"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872D7B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48CA133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DC_12A_n41A</w:t>
            </w:r>
          </w:p>
          <w:p w14:paraId="0B511F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tc>
      </w:tr>
      <w:tr w:rsidR="009112DC" w:rsidRPr="009112DC" w14:paraId="0DEC1174" w14:textId="77777777" w:rsidTr="00E94F5E">
        <w:trPr>
          <w:trHeight w:val="187"/>
          <w:jc w:val="center"/>
        </w:trPr>
        <w:tc>
          <w:tcPr>
            <w:tcW w:w="3397" w:type="dxa"/>
            <w:shd w:val="clear" w:color="auto" w:fill="auto"/>
            <w:noWrap/>
          </w:tcPr>
          <w:p w14:paraId="0020BEEC"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ja-JP"/>
              </w:rPr>
              <w:t>DC_</w:t>
            </w:r>
            <w:r w:rsidRPr="009112DC">
              <w:rPr>
                <w:rFonts w:ascii="Arial" w:hAnsi="Arial"/>
                <w:sz w:val="18"/>
              </w:rPr>
              <w:t>2A-12A-66A_n66A</w:t>
            </w:r>
          </w:p>
        </w:tc>
        <w:tc>
          <w:tcPr>
            <w:tcW w:w="3686" w:type="dxa"/>
          </w:tcPr>
          <w:p w14:paraId="0349222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27AFF16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DC_12A_n66A</w:t>
            </w:r>
          </w:p>
          <w:p w14:paraId="23CD16B0"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zh-TW"/>
              </w:rPr>
              <w:t>DC_66A_n66A</w:t>
            </w:r>
            <w:r w:rsidRPr="009112DC">
              <w:rPr>
                <w:rFonts w:ascii="Arial" w:hAnsi="Arial"/>
                <w:sz w:val="18"/>
                <w:vertAlign w:val="superscript"/>
                <w:lang w:eastAsia="zh-TW"/>
              </w:rPr>
              <w:t>4</w:t>
            </w:r>
          </w:p>
        </w:tc>
      </w:tr>
      <w:tr w:rsidR="009112DC" w:rsidRPr="009112DC" w14:paraId="01F27D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6511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442B00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1D688AC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p w14:paraId="4EA097F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rPr>
              <w:t>DC_(n)66AA</w:t>
            </w:r>
            <w:r w:rsidRPr="009112DC">
              <w:rPr>
                <w:rFonts w:ascii="Arial" w:hAnsi="Arial"/>
                <w:sz w:val="18"/>
                <w:vertAlign w:val="superscript"/>
                <w:lang w:eastAsia="zh-TW"/>
              </w:rPr>
              <w:t>4</w:t>
            </w:r>
          </w:p>
        </w:tc>
      </w:tr>
      <w:tr w:rsidR="009112DC" w:rsidRPr="009112DC" w14:paraId="538316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6709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2DDB4FA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518C1DA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p w14:paraId="075B456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rPr>
              <w:t>DC_(n)66AA</w:t>
            </w:r>
            <w:r w:rsidRPr="009112DC">
              <w:rPr>
                <w:rFonts w:ascii="Arial" w:hAnsi="Arial"/>
                <w:sz w:val="18"/>
                <w:vertAlign w:val="superscript"/>
                <w:lang w:eastAsia="zh-TW"/>
              </w:rPr>
              <w:t>4</w:t>
            </w:r>
          </w:p>
        </w:tc>
      </w:tr>
      <w:tr w:rsidR="009112DC" w:rsidRPr="009112DC" w14:paraId="5CD7BB03" w14:textId="77777777" w:rsidTr="00E94F5E">
        <w:trPr>
          <w:trHeight w:val="187"/>
          <w:jc w:val="center"/>
        </w:trPr>
        <w:tc>
          <w:tcPr>
            <w:tcW w:w="3397" w:type="dxa"/>
            <w:shd w:val="clear" w:color="auto" w:fill="auto"/>
            <w:noWrap/>
          </w:tcPr>
          <w:p w14:paraId="66FC630A"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ja-JP"/>
              </w:rPr>
              <w:t>DC_</w:t>
            </w:r>
            <w:r w:rsidRPr="009112DC">
              <w:rPr>
                <w:rFonts w:ascii="Arial" w:hAnsi="Arial"/>
                <w:sz w:val="18"/>
              </w:rPr>
              <w:t>2A-2A-12A-66A_n66A</w:t>
            </w:r>
          </w:p>
        </w:tc>
        <w:tc>
          <w:tcPr>
            <w:tcW w:w="3686" w:type="dxa"/>
          </w:tcPr>
          <w:p w14:paraId="7B705E4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20DCEBD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DC_12A_n66A</w:t>
            </w:r>
          </w:p>
          <w:p w14:paraId="56502CE9"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zh-TW"/>
              </w:rPr>
              <w:t>DC_66A_n66A</w:t>
            </w:r>
            <w:r w:rsidRPr="009112DC">
              <w:rPr>
                <w:rFonts w:ascii="Arial" w:hAnsi="Arial"/>
                <w:sz w:val="18"/>
                <w:vertAlign w:val="superscript"/>
                <w:lang w:eastAsia="zh-TW"/>
              </w:rPr>
              <w:t>4</w:t>
            </w:r>
          </w:p>
        </w:tc>
      </w:tr>
      <w:tr w:rsidR="009112DC" w:rsidRPr="009112DC" w14:paraId="3E90EC31" w14:textId="77777777" w:rsidTr="00E94F5E">
        <w:trPr>
          <w:trHeight w:val="187"/>
          <w:jc w:val="center"/>
        </w:trPr>
        <w:tc>
          <w:tcPr>
            <w:tcW w:w="3397" w:type="dxa"/>
            <w:shd w:val="clear" w:color="auto" w:fill="auto"/>
            <w:noWrap/>
          </w:tcPr>
          <w:p w14:paraId="5B2E50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DC_2A-12A-66A_n77A</w:t>
            </w:r>
            <w:r w:rsidRPr="009112DC">
              <w:rPr>
                <w:rFonts w:ascii="Arial" w:hAnsi="Arial"/>
                <w:bCs/>
                <w:sz w:val="18"/>
                <w:vertAlign w:val="superscript"/>
                <w:lang w:eastAsia="fi-FI"/>
              </w:rPr>
              <w:t>9</w:t>
            </w:r>
          </w:p>
          <w:p w14:paraId="1AC6083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DC_2A-2A-12A-66A_n77A</w:t>
            </w:r>
            <w:r w:rsidRPr="009112DC">
              <w:rPr>
                <w:rFonts w:ascii="Arial" w:hAnsi="Arial"/>
                <w:bCs/>
                <w:sz w:val="18"/>
                <w:vertAlign w:val="superscript"/>
                <w:lang w:eastAsia="fi-FI"/>
              </w:rPr>
              <w:t>9</w:t>
            </w:r>
          </w:p>
          <w:p w14:paraId="3A35FF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DC_2A-12A-66A-66A_n77A</w:t>
            </w:r>
            <w:r w:rsidRPr="009112DC">
              <w:rPr>
                <w:rFonts w:ascii="Arial" w:hAnsi="Arial"/>
                <w:bCs/>
                <w:sz w:val="18"/>
                <w:vertAlign w:val="superscript"/>
                <w:lang w:eastAsia="fi-FI"/>
              </w:rPr>
              <w:t>9</w:t>
            </w:r>
          </w:p>
        </w:tc>
        <w:tc>
          <w:tcPr>
            <w:tcW w:w="3686" w:type="dxa"/>
          </w:tcPr>
          <w:p w14:paraId="448CED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6D9323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DC_12A_n77A</w:t>
            </w:r>
            <w:r w:rsidRPr="009112DC">
              <w:rPr>
                <w:rFonts w:ascii="Arial" w:hAnsi="Arial"/>
                <w:bCs/>
                <w:sz w:val="18"/>
                <w:vertAlign w:val="superscript"/>
                <w:lang w:eastAsia="fi-FI"/>
              </w:rPr>
              <w:t>9</w:t>
            </w:r>
          </w:p>
          <w:p w14:paraId="40CAC9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29088A7D" w14:textId="77777777" w:rsidTr="00E94F5E">
        <w:trPr>
          <w:trHeight w:val="187"/>
          <w:jc w:val="center"/>
        </w:trPr>
        <w:tc>
          <w:tcPr>
            <w:tcW w:w="3397" w:type="dxa"/>
            <w:shd w:val="clear" w:color="auto" w:fill="auto"/>
            <w:noWrap/>
          </w:tcPr>
          <w:p w14:paraId="58C1EB2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DC_2A-12A-66A_n77(2A)</w:t>
            </w:r>
            <w:r w:rsidRPr="009112DC">
              <w:rPr>
                <w:rFonts w:ascii="Arial" w:hAnsi="Arial"/>
                <w:sz w:val="18"/>
                <w:vertAlign w:val="superscript"/>
                <w:lang w:eastAsia="fi-FI"/>
              </w:rPr>
              <w:t xml:space="preserve"> 9</w:t>
            </w:r>
          </w:p>
        </w:tc>
        <w:tc>
          <w:tcPr>
            <w:tcW w:w="3686" w:type="dxa"/>
          </w:tcPr>
          <w:p w14:paraId="2267A285"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7CD2903F"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DC_12A_n77A</w:t>
            </w:r>
            <w:r w:rsidRPr="009112DC">
              <w:rPr>
                <w:rFonts w:ascii="Arial" w:hAnsi="Arial"/>
                <w:bCs/>
                <w:sz w:val="18"/>
                <w:vertAlign w:val="superscript"/>
                <w:lang w:eastAsia="fi-FI"/>
              </w:rPr>
              <w:t>9</w:t>
            </w:r>
          </w:p>
          <w:p w14:paraId="34F4A91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1B96B60E" w14:textId="77777777" w:rsidTr="00E94F5E">
        <w:trPr>
          <w:trHeight w:val="187"/>
          <w:jc w:val="center"/>
        </w:trPr>
        <w:tc>
          <w:tcPr>
            <w:tcW w:w="3397" w:type="dxa"/>
            <w:shd w:val="clear" w:color="auto" w:fill="auto"/>
            <w:noWrap/>
          </w:tcPr>
          <w:p w14:paraId="47B5A5C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eastAsia="zh-CN"/>
              </w:rPr>
              <w:t>DC_2A-12A_n66A-n77A</w:t>
            </w:r>
          </w:p>
        </w:tc>
        <w:tc>
          <w:tcPr>
            <w:tcW w:w="3686" w:type="dxa"/>
          </w:tcPr>
          <w:p w14:paraId="1EA6220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66754D9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DC_2A_n77A</w:t>
            </w:r>
          </w:p>
          <w:p w14:paraId="3D2ED09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p w14:paraId="4805A4F9"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eastAsia="zh-CN"/>
              </w:rPr>
              <w:t>DC_12A_n77A</w:t>
            </w:r>
          </w:p>
        </w:tc>
      </w:tr>
      <w:tr w:rsidR="009112DC" w:rsidRPr="009112DC" w14:paraId="11A79B8D" w14:textId="77777777" w:rsidTr="00E94F5E">
        <w:trPr>
          <w:trHeight w:val="187"/>
          <w:jc w:val="center"/>
        </w:trPr>
        <w:tc>
          <w:tcPr>
            <w:tcW w:w="3397" w:type="dxa"/>
            <w:shd w:val="clear" w:color="auto" w:fill="auto"/>
            <w:noWrap/>
          </w:tcPr>
          <w:p w14:paraId="7FD3098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DC_2A-12A-66A_n78A</w:t>
            </w:r>
          </w:p>
        </w:tc>
        <w:tc>
          <w:tcPr>
            <w:tcW w:w="3686" w:type="dxa"/>
          </w:tcPr>
          <w:p w14:paraId="5E20929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22A3DCD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p w14:paraId="035C94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DC_66A_n78A</w:t>
            </w:r>
          </w:p>
        </w:tc>
      </w:tr>
      <w:tr w:rsidR="009112DC" w:rsidRPr="009112DC" w14:paraId="0838EA4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1CE1"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9EBC77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2550175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p w14:paraId="0C9D43A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DC_66A_n78A</w:t>
            </w:r>
          </w:p>
        </w:tc>
      </w:tr>
      <w:tr w:rsidR="009112DC" w:rsidRPr="009112DC" w14:paraId="279C5BD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FAD3D"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F25A6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DC_2A_n78A</w:t>
            </w:r>
          </w:p>
          <w:p w14:paraId="4277E01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DC_12A_n78A</w:t>
            </w:r>
          </w:p>
          <w:p w14:paraId="0BDC906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4CECE39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34B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12</w:t>
            </w:r>
            <w:r w:rsidRPr="009112D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5A16D5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DC_2A_n66A</w:t>
            </w:r>
            <w:r w:rsidRPr="009112DC">
              <w:rPr>
                <w:rFonts w:ascii="Arial" w:hAnsi="Arial" w:cs="Arial"/>
                <w:sz w:val="18"/>
                <w:szCs w:val="18"/>
              </w:rPr>
              <w:br/>
              <w:t>DC_</w:t>
            </w:r>
            <w:r w:rsidRPr="009112DC">
              <w:rPr>
                <w:rFonts w:ascii="Arial" w:hAnsi="Arial" w:cs="Arial"/>
                <w:sz w:val="18"/>
                <w:szCs w:val="18"/>
                <w:lang w:val="sv-SE"/>
              </w:rPr>
              <w:t>12</w:t>
            </w:r>
            <w:r w:rsidRPr="009112DC">
              <w:rPr>
                <w:rFonts w:ascii="Arial" w:hAnsi="Arial" w:cs="Arial"/>
                <w:sz w:val="18"/>
                <w:szCs w:val="18"/>
              </w:rPr>
              <w:t>A_n66A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12</w:t>
            </w:r>
            <w:r w:rsidRPr="009112DC">
              <w:rPr>
                <w:rFonts w:ascii="Arial" w:hAnsi="Arial" w:cs="Arial"/>
                <w:sz w:val="18"/>
                <w:szCs w:val="18"/>
              </w:rPr>
              <w:t>A_n78A</w:t>
            </w:r>
          </w:p>
        </w:tc>
      </w:tr>
      <w:tr w:rsidR="009112DC" w:rsidRPr="009112DC" w14:paraId="5DDF6410" w14:textId="77777777" w:rsidTr="00E94F5E">
        <w:trPr>
          <w:trHeight w:val="187"/>
          <w:jc w:val="center"/>
        </w:trPr>
        <w:tc>
          <w:tcPr>
            <w:tcW w:w="3397" w:type="dxa"/>
            <w:shd w:val="clear" w:color="auto" w:fill="auto"/>
            <w:noWrap/>
            <w:vAlign w:val="center"/>
          </w:tcPr>
          <w:p w14:paraId="36E5210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DC_2A-13A_n2A-n77A</w:t>
            </w:r>
          </w:p>
          <w:p w14:paraId="0F2FFFD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DC_2A-13A_n2A-n77C</w:t>
            </w:r>
          </w:p>
        </w:tc>
        <w:tc>
          <w:tcPr>
            <w:tcW w:w="3686" w:type="dxa"/>
            <w:vAlign w:val="center"/>
          </w:tcPr>
          <w:p w14:paraId="3F76210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31DE38E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DC_13A_n2A</w:t>
            </w:r>
          </w:p>
          <w:p w14:paraId="3538C4B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DC_13A_n77A</w:t>
            </w:r>
          </w:p>
        </w:tc>
      </w:tr>
      <w:tr w:rsidR="009112DC" w:rsidRPr="009112DC" w14:paraId="71D61644" w14:textId="77777777" w:rsidTr="00E94F5E">
        <w:trPr>
          <w:trHeight w:val="187"/>
          <w:jc w:val="center"/>
        </w:trPr>
        <w:tc>
          <w:tcPr>
            <w:tcW w:w="3397" w:type="dxa"/>
            <w:shd w:val="clear" w:color="auto" w:fill="auto"/>
            <w:noWrap/>
            <w:vAlign w:val="center"/>
          </w:tcPr>
          <w:p w14:paraId="5E0EB3DF"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DC_2A-13A_n5A-n77A</w:t>
            </w:r>
            <w:r w:rsidRPr="009112DC">
              <w:rPr>
                <w:rFonts w:ascii="Arial" w:hAnsi="Arial"/>
                <w:b/>
                <w:sz w:val="18"/>
                <w:vertAlign w:val="superscript"/>
                <w:lang w:eastAsia="fi-FI"/>
              </w:rPr>
              <w:t>9</w:t>
            </w:r>
          </w:p>
          <w:p w14:paraId="751747BA"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DC_2A-2A-13A_n5A-n77A</w:t>
            </w:r>
            <w:r w:rsidRPr="009112DC">
              <w:rPr>
                <w:rFonts w:ascii="Arial" w:hAnsi="Arial"/>
                <w:b/>
                <w:sz w:val="18"/>
                <w:vertAlign w:val="superscript"/>
                <w:lang w:eastAsia="fi-FI"/>
              </w:rPr>
              <w:t>9</w:t>
            </w:r>
          </w:p>
          <w:p w14:paraId="1927A2F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DC_2A-13A_n5A-n77C</w:t>
            </w:r>
            <w:r w:rsidRPr="009112DC">
              <w:rPr>
                <w:rFonts w:ascii="Arial" w:hAnsi="Arial"/>
                <w:sz w:val="18"/>
                <w:vertAlign w:val="superscript"/>
                <w:lang w:eastAsia="fi-FI"/>
              </w:rPr>
              <w:t>9</w:t>
            </w:r>
          </w:p>
        </w:tc>
        <w:tc>
          <w:tcPr>
            <w:tcW w:w="3686" w:type="dxa"/>
            <w:vAlign w:val="center"/>
          </w:tcPr>
          <w:p w14:paraId="20A44D2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DC_2A_n5A</w:t>
            </w:r>
          </w:p>
          <w:p w14:paraId="5A2FAB9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color w:val="000000"/>
                <w:sz w:val="18"/>
                <w:szCs w:val="18"/>
              </w:rPr>
              <w:t>DC_2A_n77A</w:t>
            </w:r>
            <w:r w:rsidRPr="009112DC">
              <w:rPr>
                <w:rFonts w:ascii="Arial" w:hAnsi="Arial" w:cs="Arial"/>
                <w:color w:val="000000"/>
                <w:sz w:val="18"/>
                <w:szCs w:val="18"/>
              </w:rPr>
              <w:br/>
              <w:t>DC_13A_n77A</w:t>
            </w:r>
          </w:p>
        </w:tc>
      </w:tr>
      <w:tr w:rsidR="009112DC" w:rsidRPr="009112DC" w14:paraId="2449C86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1362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DC_2A-13A_n25A-n66A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281F6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DC_2A_n66A</w:t>
            </w:r>
            <w:r w:rsidRPr="009112DC">
              <w:rPr>
                <w:rFonts w:ascii="Arial" w:hAnsi="Arial" w:cs="Arial"/>
                <w:sz w:val="18"/>
                <w:szCs w:val="18"/>
              </w:rPr>
              <w:br/>
              <w:t>DC_13A_n25A</w:t>
            </w:r>
            <w:r w:rsidRPr="009112DC">
              <w:rPr>
                <w:rFonts w:ascii="Arial" w:hAnsi="Arial" w:cs="Arial"/>
                <w:sz w:val="18"/>
                <w:szCs w:val="18"/>
              </w:rPr>
              <w:br/>
              <w:t>DC_13A_n66A</w:t>
            </w:r>
          </w:p>
        </w:tc>
      </w:tr>
      <w:tr w:rsidR="009112DC" w:rsidRPr="009112DC" w14:paraId="2EBE860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AC9C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lastRenderedPageBreak/>
              <w:t>DC_2A-13A-48A_n77A</w:t>
            </w:r>
            <w:r w:rsidRPr="009112DC">
              <w:rPr>
                <w:rFonts w:ascii="Arial" w:hAnsi="Arial" w:cs="Arial"/>
                <w:sz w:val="18"/>
                <w:vertAlign w:val="superscript"/>
                <w:lang w:eastAsia="ja-JP"/>
              </w:rPr>
              <w:t>7,8,</w:t>
            </w:r>
            <w:r w:rsidRPr="009112DC">
              <w:rPr>
                <w:rFonts w:ascii="Arial" w:hAnsi="Arial"/>
                <w:sz w:val="18"/>
                <w:vertAlign w:val="superscript"/>
                <w:lang w:eastAsia="fi-FI"/>
              </w:rPr>
              <w:t>9</w:t>
            </w:r>
          </w:p>
          <w:p w14:paraId="763C8CE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DC_2A-13A-48A_n77C</w:t>
            </w:r>
            <w:r w:rsidRPr="009112DC">
              <w:rPr>
                <w:rFonts w:ascii="Arial" w:hAnsi="Arial" w:cs="Arial"/>
                <w:sz w:val="18"/>
                <w:vertAlign w:val="superscript"/>
                <w:lang w:eastAsia="ja-JP"/>
              </w:rPr>
              <w:t>7,8,</w:t>
            </w:r>
            <w:r w:rsidRPr="009112DC">
              <w:rPr>
                <w:rFonts w:ascii="Arial" w:hAnsi="Arial"/>
                <w:sz w:val="18"/>
                <w:vertAlign w:val="superscript"/>
                <w:lang w:eastAsia="fi-FI"/>
              </w:rPr>
              <w:t>9</w:t>
            </w:r>
          </w:p>
          <w:p w14:paraId="0BF61BB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DC_2A-13A-48C_n77A</w:t>
            </w:r>
            <w:r w:rsidRPr="009112DC">
              <w:rPr>
                <w:rFonts w:ascii="Arial" w:hAnsi="Arial" w:cs="Arial"/>
                <w:sz w:val="18"/>
                <w:vertAlign w:val="superscript"/>
                <w:lang w:eastAsia="ja-JP"/>
              </w:rPr>
              <w:t>7,8,</w:t>
            </w:r>
            <w:r w:rsidRPr="009112DC">
              <w:rPr>
                <w:rFonts w:ascii="Arial" w:hAnsi="Arial"/>
                <w:sz w:val="18"/>
                <w:vertAlign w:val="superscript"/>
                <w:lang w:eastAsia="fi-FI"/>
              </w:rPr>
              <w:t>9</w:t>
            </w:r>
          </w:p>
          <w:p w14:paraId="7B91EB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DC_2A-13A-48C_n77C</w:t>
            </w:r>
            <w:r w:rsidRPr="009112DC">
              <w:rPr>
                <w:rFonts w:ascii="Arial" w:hAnsi="Arial"/>
                <w:sz w:val="18"/>
                <w:vertAlign w:val="superscript"/>
                <w:lang w:eastAsia="zh-CN"/>
              </w:rPr>
              <w:t>7,8,</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81603D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DC_2A_n77A</w:t>
            </w:r>
            <w:r w:rsidRPr="009112DC">
              <w:rPr>
                <w:rFonts w:ascii="Arial" w:hAnsi="Arial"/>
                <w:sz w:val="18"/>
                <w:vertAlign w:val="superscript"/>
                <w:lang w:eastAsia="fi-FI"/>
              </w:rPr>
              <w:t>9</w:t>
            </w:r>
          </w:p>
          <w:p w14:paraId="6F9E80C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val="en-US" w:eastAsia="fi-FI"/>
              </w:rPr>
              <w:t>DC_13A_n77A</w:t>
            </w:r>
          </w:p>
        </w:tc>
      </w:tr>
      <w:tr w:rsidR="009112DC" w:rsidRPr="009112DC" w14:paraId="1A1883CD" w14:textId="77777777" w:rsidTr="00E94F5E">
        <w:trPr>
          <w:trHeight w:val="187"/>
          <w:jc w:val="center"/>
        </w:trPr>
        <w:tc>
          <w:tcPr>
            <w:tcW w:w="3397" w:type="dxa"/>
            <w:shd w:val="clear" w:color="auto" w:fill="auto"/>
            <w:noWrap/>
          </w:tcPr>
          <w:p w14:paraId="5E2824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DC_2A-13A-66A_n2A</w:t>
            </w:r>
          </w:p>
        </w:tc>
        <w:tc>
          <w:tcPr>
            <w:tcW w:w="3686" w:type="dxa"/>
          </w:tcPr>
          <w:p w14:paraId="451C05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DC_13A_n2A</w:t>
            </w:r>
          </w:p>
          <w:p w14:paraId="5F13EA8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DC_66A_n2A</w:t>
            </w:r>
          </w:p>
        </w:tc>
      </w:tr>
      <w:tr w:rsidR="009112DC" w:rsidRPr="009112DC" w14:paraId="30F179DE" w14:textId="77777777" w:rsidTr="00E94F5E">
        <w:trPr>
          <w:trHeight w:val="187"/>
          <w:jc w:val="center"/>
        </w:trPr>
        <w:tc>
          <w:tcPr>
            <w:tcW w:w="3397" w:type="dxa"/>
            <w:shd w:val="clear" w:color="auto" w:fill="auto"/>
            <w:noWrap/>
          </w:tcPr>
          <w:p w14:paraId="39850B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DC_2A-13A-66A-66A_n2A</w:t>
            </w:r>
          </w:p>
        </w:tc>
        <w:tc>
          <w:tcPr>
            <w:tcW w:w="3686" w:type="dxa"/>
          </w:tcPr>
          <w:p w14:paraId="401C66F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DC_13A_n2A</w:t>
            </w:r>
          </w:p>
          <w:p w14:paraId="1CA63FF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DC_66A_n2A</w:t>
            </w:r>
          </w:p>
        </w:tc>
      </w:tr>
      <w:tr w:rsidR="009112DC" w:rsidRPr="009112DC" w14:paraId="055CC36C" w14:textId="77777777" w:rsidTr="00E94F5E">
        <w:trPr>
          <w:trHeight w:val="187"/>
          <w:jc w:val="center"/>
        </w:trPr>
        <w:tc>
          <w:tcPr>
            <w:tcW w:w="3397" w:type="dxa"/>
            <w:shd w:val="clear" w:color="auto" w:fill="auto"/>
            <w:noWrap/>
          </w:tcPr>
          <w:p w14:paraId="3ADD12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DC_2A-13A-66A_n5A</w:t>
            </w:r>
          </w:p>
        </w:tc>
        <w:tc>
          <w:tcPr>
            <w:tcW w:w="3686" w:type="dxa"/>
          </w:tcPr>
          <w:p w14:paraId="4E2A751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4DDBD3E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DC_66A_n5A</w:t>
            </w:r>
          </w:p>
        </w:tc>
      </w:tr>
      <w:tr w:rsidR="009112DC" w:rsidRPr="009112DC" w14:paraId="5218F25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1C7CC"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F1AB4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6E8A7E3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1693B87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62F9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82CF6A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7FFFE22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7BEFB7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FC4E"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F36FE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7BD6D6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13919270" w14:textId="77777777" w:rsidTr="00E94F5E">
        <w:trPr>
          <w:trHeight w:val="187"/>
          <w:jc w:val="center"/>
        </w:trPr>
        <w:tc>
          <w:tcPr>
            <w:tcW w:w="3397" w:type="dxa"/>
            <w:shd w:val="clear" w:color="auto" w:fill="auto"/>
            <w:noWrap/>
          </w:tcPr>
          <w:p w14:paraId="365FA2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DC_2A-13A-66A_n48A</w:t>
            </w:r>
          </w:p>
          <w:p w14:paraId="0DFB7B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DC_2A-13A-66A_n48B</w:t>
            </w:r>
          </w:p>
        </w:tc>
        <w:tc>
          <w:tcPr>
            <w:tcW w:w="3686" w:type="dxa"/>
          </w:tcPr>
          <w:p w14:paraId="03C854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DC_2A_n48A</w:t>
            </w:r>
          </w:p>
          <w:p w14:paraId="376E63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DC_13A_n48A</w:t>
            </w:r>
          </w:p>
          <w:p w14:paraId="20F5DFA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DC_66A_n48A</w:t>
            </w:r>
          </w:p>
        </w:tc>
      </w:tr>
      <w:tr w:rsidR="009112DC" w:rsidRPr="009112DC" w14:paraId="32C1B8D2" w14:textId="77777777" w:rsidTr="00E94F5E">
        <w:trPr>
          <w:trHeight w:val="187"/>
          <w:jc w:val="center"/>
        </w:trPr>
        <w:tc>
          <w:tcPr>
            <w:tcW w:w="3397" w:type="dxa"/>
            <w:shd w:val="clear" w:color="auto" w:fill="auto"/>
            <w:noWrap/>
          </w:tcPr>
          <w:p w14:paraId="52AB8FD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DC_2A-13A-66A-66A_n48A</w:t>
            </w:r>
          </w:p>
          <w:p w14:paraId="1AB99A4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DC_2A-13A-66A-66A_n48B</w:t>
            </w:r>
          </w:p>
        </w:tc>
        <w:tc>
          <w:tcPr>
            <w:tcW w:w="3686" w:type="dxa"/>
          </w:tcPr>
          <w:p w14:paraId="5D5F41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DC_2A_n48A</w:t>
            </w:r>
          </w:p>
          <w:p w14:paraId="2A6A149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DC_13A_n48A</w:t>
            </w:r>
          </w:p>
          <w:p w14:paraId="42A4439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DC_66A_n48A</w:t>
            </w:r>
          </w:p>
        </w:tc>
      </w:tr>
      <w:tr w:rsidR="009112DC" w:rsidRPr="009112DC" w14:paraId="3F45D07E" w14:textId="77777777" w:rsidTr="00E94F5E">
        <w:trPr>
          <w:trHeight w:val="187"/>
          <w:jc w:val="center"/>
        </w:trPr>
        <w:tc>
          <w:tcPr>
            <w:tcW w:w="3397" w:type="dxa"/>
            <w:shd w:val="clear" w:color="auto" w:fill="auto"/>
            <w:noWrap/>
          </w:tcPr>
          <w:p w14:paraId="4CDC164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DC_2A-13A-66A_n66A</w:t>
            </w:r>
          </w:p>
          <w:p w14:paraId="324F47E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DC_2A-2A-13A-66A_n66A</w:t>
            </w:r>
          </w:p>
          <w:p w14:paraId="268760C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DC_2A-13A-66A-66A_n66A</w:t>
            </w:r>
          </w:p>
          <w:p w14:paraId="3297D083"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DC_2A-2A-13A-66A-66A_n66A</w:t>
            </w:r>
          </w:p>
        </w:tc>
        <w:tc>
          <w:tcPr>
            <w:tcW w:w="3686" w:type="dxa"/>
          </w:tcPr>
          <w:p w14:paraId="052709D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45B1EF5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56380C89"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572354B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C3A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1146D4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655EC2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7F64BF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05CD11E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6C3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443DCF1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123D85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5D32ED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69D8F4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38CD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7FAE5B4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DC_2A_n66A</w:t>
            </w:r>
          </w:p>
          <w:p w14:paraId="5EF1CBA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DC_13A_n66A</w:t>
            </w:r>
          </w:p>
          <w:p w14:paraId="7D1F8DE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DC_66A_n66A</w:t>
            </w:r>
            <w:r w:rsidRPr="009112DC">
              <w:rPr>
                <w:rFonts w:ascii="Arial" w:hAnsi="Arial"/>
                <w:sz w:val="18"/>
                <w:vertAlign w:val="superscript"/>
                <w:lang w:eastAsia="fi-FI"/>
              </w:rPr>
              <w:t>4</w:t>
            </w:r>
          </w:p>
          <w:p w14:paraId="3E94B4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79C52CD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6CE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5CF6CDF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DC_2A_n66A</w:t>
            </w:r>
          </w:p>
          <w:p w14:paraId="0348B8A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DC_13A_n66A</w:t>
            </w:r>
          </w:p>
          <w:p w14:paraId="17E0A7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DC_66A_n66A</w:t>
            </w:r>
            <w:r w:rsidRPr="009112DC">
              <w:rPr>
                <w:rFonts w:ascii="Arial" w:hAnsi="Arial"/>
                <w:sz w:val="18"/>
                <w:vertAlign w:val="superscript"/>
                <w:lang w:eastAsia="fi-FI"/>
              </w:rPr>
              <w:t>4</w:t>
            </w:r>
          </w:p>
          <w:p w14:paraId="2083C2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4CE639E6" w14:textId="77777777" w:rsidTr="00E94F5E">
        <w:trPr>
          <w:trHeight w:val="187"/>
          <w:jc w:val="center"/>
        </w:trPr>
        <w:tc>
          <w:tcPr>
            <w:tcW w:w="3397" w:type="dxa"/>
            <w:shd w:val="clear" w:color="auto" w:fill="auto"/>
            <w:noWrap/>
          </w:tcPr>
          <w:p w14:paraId="1C5770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DC_2A-13A-66B_n66A</w:t>
            </w:r>
          </w:p>
        </w:tc>
        <w:tc>
          <w:tcPr>
            <w:tcW w:w="3686" w:type="dxa"/>
          </w:tcPr>
          <w:p w14:paraId="61786B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63B5B4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tc>
      </w:tr>
      <w:tr w:rsidR="009112DC" w:rsidRPr="009112DC" w14:paraId="3E898E8F" w14:textId="77777777" w:rsidTr="00E94F5E">
        <w:trPr>
          <w:trHeight w:val="187"/>
          <w:jc w:val="center"/>
        </w:trPr>
        <w:tc>
          <w:tcPr>
            <w:tcW w:w="3397" w:type="dxa"/>
            <w:shd w:val="clear" w:color="auto" w:fill="auto"/>
            <w:noWrap/>
          </w:tcPr>
          <w:p w14:paraId="3747F815"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DC_2A-13A-66A_n77A</w:t>
            </w:r>
            <w:r w:rsidRPr="009112DC">
              <w:rPr>
                <w:rFonts w:ascii="Arial" w:hAnsi="Arial"/>
                <w:sz w:val="18"/>
                <w:vertAlign w:val="superscript"/>
                <w:lang w:eastAsia="fi-FI"/>
              </w:rPr>
              <w:t>9</w:t>
            </w:r>
          </w:p>
          <w:p w14:paraId="5F051B1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DC_2A-13A-66A_n77C</w:t>
            </w:r>
            <w:r w:rsidRPr="009112DC">
              <w:rPr>
                <w:rFonts w:ascii="Arial" w:hAnsi="Arial"/>
                <w:sz w:val="18"/>
                <w:vertAlign w:val="superscript"/>
                <w:lang w:eastAsia="fi-FI"/>
              </w:rPr>
              <w:t>9</w:t>
            </w:r>
          </w:p>
          <w:p w14:paraId="61EC220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DC_2A-2A-13A-66A_n77C</w:t>
            </w:r>
            <w:r w:rsidRPr="009112DC">
              <w:rPr>
                <w:rFonts w:ascii="Arial" w:hAnsi="Arial"/>
                <w:sz w:val="18"/>
                <w:vertAlign w:val="superscript"/>
                <w:lang w:eastAsia="fi-FI"/>
              </w:rPr>
              <w:t>9</w:t>
            </w:r>
          </w:p>
          <w:p w14:paraId="3AE36CD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DC_2A-2A-13A-66A-66A_n77A</w:t>
            </w:r>
          </w:p>
          <w:p w14:paraId="41D37A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DC_2A-13A-66A-66A_n77C</w:t>
            </w:r>
            <w:r w:rsidRPr="009112DC">
              <w:rPr>
                <w:rFonts w:ascii="Arial" w:hAnsi="Arial"/>
                <w:sz w:val="18"/>
                <w:vertAlign w:val="superscript"/>
                <w:lang w:eastAsia="fi-FI"/>
              </w:rPr>
              <w:t>9</w:t>
            </w:r>
          </w:p>
        </w:tc>
        <w:tc>
          <w:tcPr>
            <w:tcW w:w="3686" w:type="dxa"/>
          </w:tcPr>
          <w:p w14:paraId="69162160"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110B5A9C"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DC_13A_n77A</w:t>
            </w:r>
            <w:r w:rsidRPr="009112DC">
              <w:rPr>
                <w:rFonts w:ascii="Arial" w:hAnsi="Arial"/>
                <w:sz w:val="18"/>
                <w:vertAlign w:val="superscript"/>
                <w:lang w:eastAsia="fi-FI"/>
              </w:rPr>
              <w:t>9</w:t>
            </w:r>
          </w:p>
          <w:p w14:paraId="7B9FDA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190CEBA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EDD30"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DC_2A-2A-13A-66A_n77A</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E86117"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3BE1835A"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DC_13A_n77A</w:t>
            </w:r>
            <w:r w:rsidRPr="009112DC">
              <w:rPr>
                <w:rFonts w:ascii="Arial" w:hAnsi="Arial"/>
                <w:sz w:val="18"/>
                <w:vertAlign w:val="superscript"/>
                <w:lang w:eastAsia="fi-FI"/>
              </w:rPr>
              <w:t>9</w:t>
            </w:r>
          </w:p>
          <w:p w14:paraId="5578DE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19002C8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989C3"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i-FI" w:eastAsia="fi-FI"/>
              </w:rPr>
              <w:t>DC_2A-13A-66A-66A_n77A</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BE6CFBD"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50BC4D97"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DC_13A_n77A</w:t>
            </w:r>
            <w:r w:rsidRPr="009112DC">
              <w:rPr>
                <w:rFonts w:ascii="Arial" w:hAnsi="Arial"/>
                <w:sz w:val="18"/>
                <w:vertAlign w:val="superscript"/>
                <w:lang w:eastAsia="fi-FI"/>
              </w:rPr>
              <w:t>9</w:t>
            </w:r>
          </w:p>
          <w:p w14:paraId="62F982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639CDDDE" w14:textId="77777777" w:rsidTr="00E94F5E">
        <w:trPr>
          <w:trHeight w:val="187"/>
          <w:jc w:val="center"/>
        </w:trPr>
        <w:tc>
          <w:tcPr>
            <w:tcW w:w="3397" w:type="dxa"/>
            <w:shd w:val="clear" w:color="auto" w:fill="auto"/>
            <w:noWrap/>
          </w:tcPr>
          <w:p w14:paraId="36B838A4"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DC_2A-13A_n66A-n77A</w:t>
            </w:r>
            <w:r w:rsidRPr="009112DC">
              <w:rPr>
                <w:rFonts w:ascii="Arial" w:hAnsi="Arial"/>
                <w:sz w:val="18"/>
                <w:vertAlign w:val="superscript"/>
                <w:lang w:eastAsia="fi-FI"/>
              </w:rPr>
              <w:t>9</w:t>
            </w:r>
          </w:p>
          <w:p w14:paraId="5461B5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DC_2A-13A_n66A-n77C</w:t>
            </w:r>
            <w:r w:rsidRPr="009112DC">
              <w:rPr>
                <w:rFonts w:ascii="Arial" w:hAnsi="Arial"/>
                <w:sz w:val="18"/>
                <w:vertAlign w:val="superscript"/>
                <w:lang w:eastAsia="fi-FI"/>
              </w:rPr>
              <w:t>9</w:t>
            </w:r>
          </w:p>
          <w:p w14:paraId="4369E7D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DC_2A-2A-13A_n66A-n77A</w:t>
            </w:r>
            <w:r w:rsidRPr="009112DC">
              <w:rPr>
                <w:rFonts w:ascii="Arial" w:hAnsi="Arial"/>
                <w:sz w:val="18"/>
                <w:vertAlign w:val="superscript"/>
                <w:lang w:eastAsia="fi-FI"/>
              </w:rPr>
              <w:t>9</w:t>
            </w:r>
          </w:p>
        </w:tc>
        <w:tc>
          <w:tcPr>
            <w:tcW w:w="3686" w:type="dxa"/>
          </w:tcPr>
          <w:p w14:paraId="50F0F6D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473A12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lang w:eastAsia="fi-FI"/>
              </w:rPr>
              <w:t>9</w:t>
            </w:r>
          </w:p>
          <w:p w14:paraId="19DC4A3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DC_13A_n66A</w:t>
            </w:r>
          </w:p>
          <w:p w14:paraId="3319108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DC_13A_n77A</w:t>
            </w:r>
            <w:r w:rsidRPr="009112DC">
              <w:rPr>
                <w:rFonts w:ascii="Arial" w:hAnsi="Arial"/>
                <w:sz w:val="18"/>
                <w:vertAlign w:val="superscript"/>
                <w:lang w:eastAsia="fi-FI"/>
              </w:rPr>
              <w:t>9</w:t>
            </w:r>
          </w:p>
        </w:tc>
      </w:tr>
      <w:tr w:rsidR="009112DC" w:rsidRPr="009112DC" w14:paraId="4BC74C55" w14:textId="77777777" w:rsidTr="00E94F5E">
        <w:trPr>
          <w:trHeight w:val="187"/>
          <w:jc w:val="center"/>
        </w:trPr>
        <w:tc>
          <w:tcPr>
            <w:tcW w:w="3397" w:type="dxa"/>
            <w:shd w:val="clear" w:color="auto" w:fill="auto"/>
            <w:noWrap/>
          </w:tcPr>
          <w:p w14:paraId="13F8760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DC_2A-14A-30A_n2A</w:t>
            </w:r>
          </w:p>
        </w:tc>
        <w:tc>
          <w:tcPr>
            <w:tcW w:w="3686" w:type="dxa"/>
          </w:tcPr>
          <w:p w14:paraId="3DD49EFE"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zh-CN"/>
              </w:rPr>
              <w:t>DC_2A_n2A</w:t>
            </w:r>
            <w:r w:rsidRPr="009112DC">
              <w:rPr>
                <w:rFonts w:ascii="Arial" w:hAnsi="Arial"/>
                <w:sz w:val="18"/>
                <w:vertAlign w:val="superscript"/>
                <w:lang w:eastAsia="zh-CN"/>
              </w:rPr>
              <w:t>4</w:t>
            </w:r>
          </w:p>
          <w:p w14:paraId="20E455C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DC_14A_n2A</w:t>
            </w:r>
          </w:p>
          <w:p w14:paraId="72BCB0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DC_30A_n2A</w:t>
            </w:r>
          </w:p>
        </w:tc>
      </w:tr>
      <w:tr w:rsidR="009112DC" w:rsidRPr="009112DC" w14:paraId="22491A35" w14:textId="77777777" w:rsidTr="00E94F5E">
        <w:trPr>
          <w:trHeight w:val="187"/>
          <w:jc w:val="center"/>
        </w:trPr>
        <w:tc>
          <w:tcPr>
            <w:tcW w:w="3397" w:type="dxa"/>
            <w:shd w:val="clear" w:color="auto" w:fill="auto"/>
            <w:noWrap/>
          </w:tcPr>
          <w:p w14:paraId="37C843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DC_2A-14A-30A_n66A</w:t>
            </w:r>
          </w:p>
        </w:tc>
        <w:tc>
          <w:tcPr>
            <w:tcW w:w="3686" w:type="dxa"/>
          </w:tcPr>
          <w:p w14:paraId="18D8314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38E7B2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DC_14A_n66A</w:t>
            </w:r>
          </w:p>
          <w:p w14:paraId="2BBCC70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042BE05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DC_66A_n66A</w:t>
            </w:r>
            <w:r w:rsidRPr="009112DC">
              <w:rPr>
                <w:rFonts w:ascii="Arial" w:hAnsi="Arial"/>
                <w:sz w:val="18"/>
                <w:vertAlign w:val="superscript"/>
                <w:lang w:eastAsia="zh-CN"/>
              </w:rPr>
              <w:t>4</w:t>
            </w:r>
          </w:p>
        </w:tc>
      </w:tr>
      <w:tr w:rsidR="009112DC" w:rsidRPr="009112DC" w14:paraId="778C99A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F1F1F"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CD9C71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59B8C8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DC_14A_n66A</w:t>
            </w:r>
          </w:p>
          <w:p w14:paraId="20EEDB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067953B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DC_66A_n66A</w:t>
            </w:r>
            <w:r w:rsidRPr="009112DC">
              <w:rPr>
                <w:rFonts w:ascii="Arial" w:hAnsi="Arial"/>
                <w:sz w:val="18"/>
                <w:vertAlign w:val="superscript"/>
                <w:lang w:val="fr-FR" w:eastAsia="zh-CN"/>
              </w:rPr>
              <w:t>4</w:t>
            </w:r>
          </w:p>
        </w:tc>
      </w:tr>
      <w:tr w:rsidR="009112DC" w:rsidRPr="009112DC" w14:paraId="33B3B86F" w14:textId="77777777" w:rsidTr="00E94F5E">
        <w:trPr>
          <w:trHeight w:val="187"/>
          <w:jc w:val="center"/>
        </w:trPr>
        <w:tc>
          <w:tcPr>
            <w:tcW w:w="3397" w:type="dxa"/>
            <w:shd w:val="clear" w:color="auto" w:fill="auto"/>
            <w:noWrap/>
          </w:tcPr>
          <w:p w14:paraId="67EF41CE"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DC_2A-14A-30A_n77A</w:t>
            </w:r>
            <w:r w:rsidRPr="009112DC">
              <w:rPr>
                <w:rFonts w:ascii="Arial" w:hAnsi="Arial"/>
                <w:bCs/>
                <w:sz w:val="18"/>
                <w:vertAlign w:val="superscript"/>
                <w:lang w:eastAsia="fi-FI"/>
              </w:rPr>
              <w:t>9</w:t>
            </w:r>
          </w:p>
          <w:p w14:paraId="60BC673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DC_2A-2A-14A-30A_n77A</w:t>
            </w:r>
            <w:r w:rsidRPr="009112DC">
              <w:rPr>
                <w:rFonts w:ascii="Arial" w:hAnsi="Arial"/>
                <w:bCs/>
                <w:sz w:val="18"/>
                <w:vertAlign w:val="superscript"/>
                <w:lang w:eastAsia="fi-FI"/>
              </w:rPr>
              <w:t>9</w:t>
            </w:r>
          </w:p>
        </w:tc>
        <w:tc>
          <w:tcPr>
            <w:tcW w:w="3686" w:type="dxa"/>
          </w:tcPr>
          <w:p w14:paraId="36D04142" w14:textId="77777777" w:rsidR="009112DC" w:rsidRPr="009112DC" w:rsidRDefault="009112DC" w:rsidP="009112DC">
            <w:pPr>
              <w:keepNext/>
              <w:keepLines/>
              <w:spacing w:after="0"/>
              <w:jc w:val="center"/>
              <w:rPr>
                <w:rFonts w:ascii="Arial" w:eastAsia="MS Mincho" w:hAnsi="Arial"/>
                <w:sz w:val="18"/>
                <w:lang w:eastAsia="sv-SE"/>
              </w:rPr>
            </w:pPr>
            <w:r w:rsidRPr="009112DC">
              <w:rPr>
                <w:rFonts w:ascii="Arial" w:hAnsi="Arial"/>
                <w:sz w:val="18"/>
                <w:lang w:eastAsia="sv-SE"/>
              </w:rPr>
              <w:t>DC_2A_n77A</w:t>
            </w:r>
            <w:r w:rsidRPr="009112DC">
              <w:rPr>
                <w:rFonts w:ascii="Arial" w:hAnsi="Arial"/>
                <w:bCs/>
                <w:sz w:val="18"/>
                <w:vertAlign w:val="superscript"/>
                <w:lang w:eastAsia="fi-FI"/>
              </w:rPr>
              <w:t>9</w:t>
            </w:r>
          </w:p>
          <w:p w14:paraId="6E64551E"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DC_14A_n77A</w:t>
            </w:r>
            <w:r w:rsidRPr="009112DC">
              <w:rPr>
                <w:rFonts w:ascii="Arial" w:hAnsi="Arial"/>
                <w:bCs/>
                <w:sz w:val="18"/>
                <w:vertAlign w:val="superscript"/>
                <w:lang w:eastAsia="fi-FI"/>
              </w:rPr>
              <w:t>9</w:t>
            </w:r>
          </w:p>
          <w:p w14:paraId="1A225F6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DC_30A_n77A</w:t>
            </w:r>
            <w:r w:rsidRPr="009112DC">
              <w:rPr>
                <w:rFonts w:ascii="Arial" w:hAnsi="Arial"/>
                <w:bCs/>
                <w:sz w:val="18"/>
                <w:vertAlign w:val="superscript"/>
                <w:lang w:eastAsia="fi-FI"/>
              </w:rPr>
              <w:t>9</w:t>
            </w:r>
          </w:p>
        </w:tc>
      </w:tr>
      <w:tr w:rsidR="009112DC" w:rsidRPr="009112DC" w14:paraId="09D74F36" w14:textId="77777777" w:rsidTr="00E94F5E">
        <w:trPr>
          <w:trHeight w:val="187"/>
          <w:jc w:val="center"/>
        </w:trPr>
        <w:tc>
          <w:tcPr>
            <w:tcW w:w="3397" w:type="dxa"/>
            <w:shd w:val="clear" w:color="auto" w:fill="auto"/>
            <w:noWrap/>
          </w:tcPr>
          <w:p w14:paraId="10B73A04"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DC_2A-14A-30A_n77(2A)</w:t>
            </w:r>
            <w:r w:rsidRPr="009112DC">
              <w:rPr>
                <w:rFonts w:ascii="Arial" w:hAnsi="Arial"/>
                <w:bCs/>
                <w:sz w:val="18"/>
                <w:vertAlign w:val="superscript"/>
                <w:lang w:eastAsia="fi-FI"/>
              </w:rPr>
              <w:t xml:space="preserve"> 9</w:t>
            </w:r>
          </w:p>
        </w:tc>
        <w:tc>
          <w:tcPr>
            <w:tcW w:w="3686" w:type="dxa"/>
          </w:tcPr>
          <w:p w14:paraId="60396E10"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16404803"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DC_14A_n77A</w:t>
            </w:r>
            <w:r w:rsidRPr="009112DC">
              <w:rPr>
                <w:rFonts w:ascii="Arial" w:hAnsi="Arial"/>
                <w:bCs/>
                <w:sz w:val="18"/>
                <w:vertAlign w:val="superscript"/>
                <w:lang w:eastAsia="fi-FI"/>
              </w:rPr>
              <w:t>9</w:t>
            </w:r>
          </w:p>
          <w:p w14:paraId="3B1759A8"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DC_30A_n77A</w:t>
            </w:r>
            <w:r w:rsidRPr="009112DC">
              <w:rPr>
                <w:rFonts w:ascii="Arial" w:hAnsi="Arial"/>
                <w:bCs/>
                <w:sz w:val="18"/>
                <w:vertAlign w:val="superscript"/>
                <w:lang w:eastAsia="fi-FI"/>
              </w:rPr>
              <w:t>9</w:t>
            </w:r>
          </w:p>
        </w:tc>
      </w:tr>
      <w:tr w:rsidR="009112DC" w:rsidRPr="009112DC" w14:paraId="66439B43" w14:textId="77777777" w:rsidTr="00E94F5E">
        <w:trPr>
          <w:trHeight w:val="187"/>
          <w:jc w:val="center"/>
        </w:trPr>
        <w:tc>
          <w:tcPr>
            <w:tcW w:w="3397" w:type="dxa"/>
            <w:shd w:val="clear" w:color="auto" w:fill="auto"/>
            <w:noWrap/>
          </w:tcPr>
          <w:p w14:paraId="2406818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DC_2A-14A-66A_n2A</w:t>
            </w:r>
          </w:p>
        </w:tc>
        <w:tc>
          <w:tcPr>
            <w:tcW w:w="3686" w:type="dxa"/>
          </w:tcPr>
          <w:p w14:paraId="28A46A71"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2A_n2A</w:t>
            </w:r>
            <w:r w:rsidRPr="009112DC">
              <w:rPr>
                <w:rFonts w:ascii="Arial" w:hAnsi="Arial"/>
                <w:sz w:val="18"/>
                <w:vertAlign w:val="superscript"/>
                <w:lang w:eastAsia="fi-FI"/>
              </w:rPr>
              <w:t>4</w:t>
            </w:r>
          </w:p>
          <w:p w14:paraId="46944CB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14A_n2A</w:t>
            </w:r>
          </w:p>
          <w:p w14:paraId="424EDB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66AEE443" w14:textId="77777777" w:rsidTr="00E94F5E">
        <w:trPr>
          <w:trHeight w:val="187"/>
          <w:jc w:val="center"/>
        </w:trPr>
        <w:tc>
          <w:tcPr>
            <w:tcW w:w="3397" w:type="dxa"/>
            <w:shd w:val="clear" w:color="auto" w:fill="auto"/>
            <w:noWrap/>
          </w:tcPr>
          <w:p w14:paraId="4AA856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2A-14A-66A-66A_n2A</w:t>
            </w:r>
          </w:p>
        </w:tc>
        <w:tc>
          <w:tcPr>
            <w:tcW w:w="3686" w:type="dxa"/>
          </w:tcPr>
          <w:p w14:paraId="371B5F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3032FF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DC_14A_n2A</w:t>
            </w:r>
          </w:p>
          <w:p w14:paraId="2F8D9C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24A8A0E9" w14:textId="77777777" w:rsidTr="00E94F5E">
        <w:trPr>
          <w:trHeight w:val="187"/>
          <w:jc w:val="center"/>
        </w:trPr>
        <w:tc>
          <w:tcPr>
            <w:tcW w:w="3397" w:type="dxa"/>
            <w:shd w:val="clear" w:color="auto" w:fill="auto"/>
            <w:noWrap/>
          </w:tcPr>
          <w:p w14:paraId="5E77C8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DC_2A-14A-66A_n30A</w:t>
            </w:r>
          </w:p>
        </w:tc>
        <w:tc>
          <w:tcPr>
            <w:tcW w:w="3686" w:type="dxa"/>
          </w:tcPr>
          <w:p w14:paraId="346571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32BCC6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DC_14A_n30A</w:t>
            </w:r>
          </w:p>
          <w:p w14:paraId="0F17F1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7D01E78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1CAA1"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3787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2E4FCA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DC_14A_n30A</w:t>
            </w:r>
          </w:p>
          <w:p w14:paraId="46065BF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52EA428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BB14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A6CFA9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01D627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DC_14A_n30A</w:t>
            </w:r>
          </w:p>
          <w:p w14:paraId="0FBFFA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64ECD1A9" w14:textId="77777777" w:rsidTr="00E94F5E">
        <w:trPr>
          <w:trHeight w:val="187"/>
          <w:jc w:val="center"/>
        </w:trPr>
        <w:tc>
          <w:tcPr>
            <w:tcW w:w="3397" w:type="dxa"/>
            <w:shd w:val="clear" w:color="auto" w:fill="auto"/>
            <w:noWrap/>
          </w:tcPr>
          <w:p w14:paraId="00076E1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2A-14A-66A_n66A</w:t>
            </w:r>
          </w:p>
        </w:tc>
        <w:tc>
          <w:tcPr>
            <w:tcW w:w="3686" w:type="dxa"/>
          </w:tcPr>
          <w:p w14:paraId="38184167"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2A_n66A</w:t>
            </w:r>
          </w:p>
          <w:p w14:paraId="1591D15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14A_n66A</w:t>
            </w:r>
          </w:p>
          <w:p w14:paraId="161955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66A_n66A</w:t>
            </w:r>
            <w:r w:rsidRPr="009112DC">
              <w:rPr>
                <w:rFonts w:ascii="Arial" w:hAnsi="Arial"/>
                <w:sz w:val="18"/>
                <w:vertAlign w:val="superscript"/>
                <w:lang w:eastAsia="fi-FI"/>
              </w:rPr>
              <w:t>4</w:t>
            </w:r>
          </w:p>
        </w:tc>
      </w:tr>
      <w:tr w:rsidR="009112DC" w:rsidRPr="009112DC" w14:paraId="672E692A" w14:textId="77777777" w:rsidTr="00E94F5E">
        <w:trPr>
          <w:trHeight w:val="187"/>
          <w:jc w:val="center"/>
        </w:trPr>
        <w:tc>
          <w:tcPr>
            <w:tcW w:w="3397" w:type="dxa"/>
            <w:shd w:val="clear" w:color="auto" w:fill="auto"/>
            <w:noWrap/>
          </w:tcPr>
          <w:p w14:paraId="6C342A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2A-2A-14A-66A_n66A</w:t>
            </w:r>
          </w:p>
        </w:tc>
        <w:tc>
          <w:tcPr>
            <w:tcW w:w="3686" w:type="dxa"/>
          </w:tcPr>
          <w:p w14:paraId="284C2589"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2A_n66A</w:t>
            </w:r>
          </w:p>
          <w:p w14:paraId="0C48CA8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14A_n66A</w:t>
            </w:r>
          </w:p>
          <w:p w14:paraId="5F8E0A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66A_n66A</w:t>
            </w:r>
            <w:r w:rsidRPr="009112DC">
              <w:rPr>
                <w:rFonts w:ascii="Arial" w:hAnsi="Arial"/>
                <w:sz w:val="18"/>
                <w:vertAlign w:val="superscript"/>
                <w:lang w:eastAsia="fi-FI"/>
              </w:rPr>
              <w:t>4</w:t>
            </w:r>
          </w:p>
        </w:tc>
      </w:tr>
      <w:tr w:rsidR="009112DC" w:rsidRPr="009112DC" w14:paraId="6AE132A7" w14:textId="77777777" w:rsidTr="00E94F5E">
        <w:trPr>
          <w:trHeight w:val="187"/>
          <w:jc w:val="center"/>
        </w:trPr>
        <w:tc>
          <w:tcPr>
            <w:tcW w:w="3397" w:type="dxa"/>
            <w:shd w:val="clear" w:color="auto" w:fill="auto"/>
            <w:noWrap/>
          </w:tcPr>
          <w:p w14:paraId="7A8562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DC_2A-14A-66A_n77A</w:t>
            </w:r>
            <w:r w:rsidRPr="009112DC">
              <w:rPr>
                <w:rFonts w:ascii="Arial" w:hAnsi="Arial"/>
                <w:bCs/>
                <w:sz w:val="18"/>
                <w:vertAlign w:val="superscript"/>
                <w:lang w:eastAsia="fi-FI"/>
              </w:rPr>
              <w:t>9</w:t>
            </w:r>
          </w:p>
          <w:p w14:paraId="6A2A28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DC_2A-2A-14A-66A_n77A</w:t>
            </w:r>
            <w:r w:rsidRPr="009112DC">
              <w:rPr>
                <w:rFonts w:ascii="Arial" w:hAnsi="Arial"/>
                <w:bCs/>
                <w:sz w:val="18"/>
                <w:vertAlign w:val="superscript"/>
                <w:lang w:eastAsia="fi-FI"/>
              </w:rPr>
              <w:t>9</w:t>
            </w:r>
          </w:p>
          <w:p w14:paraId="6E55459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DC_2A-14A-66A-66A_n77A</w:t>
            </w:r>
            <w:r w:rsidRPr="009112DC">
              <w:rPr>
                <w:rFonts w:ascii="Arial" w:hAnsi="Arial"/>
                <w:bCs/>
                <w:sz w:val="18"/>
                <w:vertAlign w:val="superscript"/>
                <w:lang w:eastAsia="fi-FI"/>
              </w:rPr>
              <w:t>9</w:t>
            </w:r>
          </w:p>
        </w:tc>
        <w:tc>
          <w:tcPr>
            <w:tcW w:w="3686" w:type="dxa"/>
          </w:tcPr>
          <w:p w14:paraId="585C28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62910E8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DC_14A_n77A</w:t>
            </w:r>
            <w:r w:rsidRPr="009112DC">
              <w:rPr>
                <w:rFonts w:ascii="Arial" w:hAnsi="Arial"/>
                <w:bCs/>
                <w:sz w:val="18"/>
                <w:vertAlign w:val="superscript"/>
                <w:lang w:eastAsia="fi-FI"/>
              </w:rPr>
              <w:t>9</w:t>
            </w:r>
          </w:p>
          <w:p w14:paraId="71E7F6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5CA6E33D" w14:textId="77777777" w:rsidTr="00E94F5E">
        <w:trPr>
          <w:trHeight w:val="187"/>
          <w:jc w:val="center"/>
        </w:trPr>
        <w:tc>
          <w:tcPr>
            <w:tcW w:w="3397" w:type="dxa"/>
            <w:shd w:val="clear" w:color="auto" w:fill="auto"/>
            <w:noWrap/>
          </w:tcPr>
          <w:p w14:paraId="5C61178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DC_2A-14A-66A_n77(2A)</w:t>
            </w:r>
            <w:r w:rsidRPr="009112DC">
              <w:rPr>
                <w:rFonts w:ascii="Arial" w:hAnsi="Arial"/>
                <w:bCs/>
                <w:sz w:val="18"/>
                <w:vertAlign w:val="superscript"/>
                <w:lang w:eastAsia="fi-FI"/>
              </w:rPr>
              <w:t xml:space="preserve"> 9</w:t>
            </w:r>
          </w:p>
        </w:tc>
        <w:tc>
          <w:tcPr>
            <w:tcW w:w="3686" w:type="dxa"/>
          </w:tcPr>
          <w:p w14:paraId="13D11879"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57A49FC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DC_14A_n77A</w:t>
            </w:r>
            <w:r w:rsidRPr="009112DC">
              <w:rPr>
                <w:rFonts w:ascii="Arial" w:hAnsi="Arial"/>
                <w:bCs/>
                <w:sz w:val="18"/>
                <w:vertAlign w:val="superscript"/>
                <w:lang w:eastAsia="fi-FI"/>
              </w:rPr>
              <w:t>9</w:t>
            </w:r>
          </w:p>
          <w:p w14:paraId="6192ED4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269586D3" w14:textId="77777777" w:rsidTr="00E94F5E">
        <w:trPr>
          <w:trHeight w:val="187"/>
          <w:jc w:val="center"/>
        </w:trPr>
        <w:tc>
          <w:tcPr>
            <w:tcW w:w="3397" w:type="dxa"/>
            <w:shd w:val="clear" w:color="auto" w:fill="auto"/>
            <w:noWrap/>
          </w:tcPr>
          <w:p w14:paraId="096878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DC_2A-28A-66A_n7A</w:t>
            </w:r>
          </w:p>
        </w:tc>
        <w:tc>
          <w:tcPr>
            <w:tcW w:w="3686" w:type="dxa"/>
          </w:tcPr>
          <w:p w14:paraId="07E18CB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72E070D7"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DC_28A_n7A</w:t>
            </w:r>
          </w:p>
          <w:p w14:paraId="2755ED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DC_66A_n7A</w:t>
            </w:r>
          </w:p>
        </w:tc>
      </w:tr>
      <w:tr w:rsidR="009112DC" w:rsidRPr="009112DC" w14:paraId="14E2B95C" w14:textId="77777777" w:rsidTr="00E94F5E">
        <w:trPr>
          <w:trHeight w:val="187"/>
          <w:jc w:val="center"/>
        </w:trPr>
        <w:tc>
          <w:tcPr>
            <w:tcW w:w="3397" w:type="dxa"/>
            <w:shd w:val="clear" w:color="auto" w:fill="auto"/>
            <w:noWrap/>
          </w:tcPr>
          <w:p w14:paraId="51620B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DC_2A-28A-66A_n66A</w:t>
            </w:r>
          </w:p>
        </w:tc>
        <w:tc>
          <w:tcPr>
            <w:tcW w:w="3686" w:type="dxa"/>
          </w:tcPr>
          <w:p w14:paraId="395DD022"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val="en-US" w:eastAsia="fi-FI"/>
              </w:rPr>
              <w:t>DC_</w:t>
            </w:r>
            <w:r w:rsidRPr="009112DC">
              <w:rPr>
                <w:rFonts w:ascii="Arial" w:hAnsi="Arial"/>
                <w:sz w:val="18"/>
                <w:lang w:val="en-US" w:eastAsia="ja-JP"/>
              </w:rPr>
              <w:t>2</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p>
          <w:p w14:paraId="5F067946"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DC_28A_</w:t>
            </w:r>
            <w:r w:rsidRPr="009112DC">
              <w:rPr>
                <w:rFonts w:ascii="Arial" w:hAnsi="Arial" w:hint="eastAsia"/>
                <w:sz w:val="18"/>
                <w:lang w:eastAsia="ja-JP"/>
              </w:rPr>
              <w:t>n</w:t>
            </w:r>
            <w:r w:rsidRPr="009112DC">
              <w:rPr>
                <w:rFonts w:ascii="Arial" w:hAnsi="Arial"/>
                <w:sz w:val="18"/>
                <w:lang w:eastAsia="ja-JP"/>
              </w:rPr>
              <w:t>66</w:t>
            </w:r>
            <w:r w:rsidRPr="009112DC">
              <w:rPr>
                <w:rFonts w:ascii="Arial" w:hAnsi="Arial" w:hint="eastAsia"/>
                <w:sz w:val="18"/>
                <w:lang w:eastAsia="ja-JP"/>
              </w:rPr>
              <w:t>A</w:t>
            </w:r>
          </w:p>
          <w:p w14:paraId="166752D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sz w:val="18"/>
                <w:lang w:val="en-US" w:eastAsia="ja-JP"/>
              </w:rPr>
              <w:t>66</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r w:rsidRPr="009112DC">
              <w:rPr>
                <w:rFonts w:ascii="Arial" w:hAnsi="Arial"/>
                <w:sz w:val="18"/>
                <w:vertAlign w:val="superscript"/>
                <w:lang w:val="en-US" w:eastAsia="fi-FI"/>
              </w:rPr>
              <w:t>4</w:t>
            </w:r>
          </w:p>
        </w:tc>
      </w:tr>
      <w:tr w:rsidR="009112DC" w:rsidRPr="009112DC" w14:paraId="360D3CA7" w14:textId="77777777" w:rsidTr="00E94F5E">
        <w:trPr>
          <w:trHeight w:val="187"/>
          <w:jc w:val="center"/>
        </w:trPr>
        <w:tc>
          <w:tcPr>
            <w:tcW w:w="3397" w:type="dxa"/>
            <w:shd w:val="clear" w:color="auto" w:fill="auto"/>
            <w:noWrap/>
          </w:tcPr>
          <w:p w14:paraId="58EDC6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DC_2A-29A-30A_n2A</w:t>
            </w:r>
          </w:p>
        </w:tc>
        <w:tc>
          <w:tcPr>
            <w:tcW w:w="3686" w:type="dxa"/>
          </w:tcPr>
          <w:p w14:paraId="34E232C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DC_2A_n2A</w:t>
            </w:r>
            <w:r w:rsidRPr="009112DC">
              <w:rPr>
                <w:rFonts w:ascii="Arial" w:hAnsi="Arial"/>
                <w:sz w:val="18"/>
                <w:vertAlign w:val="superscript"/>
                <w:lang w:eastAsia="zh-CN"/>
              </w:rPr>
              <w:t>4</w:t>
            </w:r>
          </w:p>
          <w:p w14:paraId="64C35E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DC_30A_n2A</w:t>
            </w:r>
          </w:p>
        </w:tc>
      </w:tr>
      <w:tr w:rsidR="009112DC" w:rsidRPr="009112DC" w14:paraId="1F1CD435" w14:textId="77777777" w:rsidTr="00E94F5E">
        <w:trPr>
          <w:trHeight w:val="187"/>
          <w:jc w:val="center"/>
        </w:trPr>
        <w:tc>
          <w:tcPr>
            <w:tcW w:w="3397" w:type="dxa"/>
            <w:shd w:val="clear" w:color="auto" w:fill="auto"/>
            <w:noWrap/>
          </w:tcPr>
          <w:p w14:paraId="34DC989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DC_2A-29A-30A_n66A</w:t>
            </w:r>
          </w:p>
        </w:tc>
        <w:tc>
          <w:tcPr>
            <w:tcW w:w="3686" w:type="dxa"/>
          </w:tcPr>
          <w:p w14:paraId="0DD62B4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6C47F20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DC_30A_n66A</w:t>
            </w:r>
          </w:p>
        </w:tc>
      </w:tr>
      <w:tr w:rsidR="009112DC" w:rsidRPr="009112DC" w14:paraId="649564E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5AAD4"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4775BF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5210ABA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tc>
      </w:tr>
      <w:tr w:rsidR="009112DC" w:rsidRPr="009112DC" w14:paraId="6023CC5E" w14:textId="77777777" w:rsidTr="00E94F5E">
        <w:trPr>
          <w:trHeight w:val="187"/>
          <w:jc w:val="center"/>
        </w:trPr>
        <w:tc>
          <w:tcPr>
            <w:tcW w:w="3397" w:type="dxa"/>
            <w:shd w:val="clear" w:color="auto" w:fill="auto"/>
            <w:noWrap/>
          </w:tcPr>
          <w:p w14:paraId="524DDAB2"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DC_2A-29A-30A_n77A</w:t>
            </w:r>
            <w:r w:rsidRPr="009112DC">
              <w:rPr>
                <w:rFonts w:ascii="Arial" w:hAnsi="Arial"/>
                <w:bCs/>
                <w:sz w:val="18"/>
                <w:vertAlign w:val="superscript"/>
                <w:lang w:eastAsia="fi-FI"/>
              </w:rPr>
              <w:t>9</w:t>
            </w:r>
          </w:p>
          <w:p w14:paraId="0FCBCF8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DC_2A-2A-29A-30A_n77A</w:t>
            </w:r>
            <w:r w:rsidRPr="009112DC">
              <w:rPr>
                <w:rFonts w:ascii="Arial" w:hAnsi="Arial"/>
                <w:bCs/>
                <w:sz w:val="18"/>
                <w:vertAlign w:val="superscript"/>
                <w:lang w:eastAsia="fi-FI"/>
              </w:rPr>
              <w:t>9</w:t>
            </w:r>
          </w:p>
        </w:tc>
        <w:tc>
          <w:tcPr>
            <w:tcW w:w="3686" w:type="dxa"/>
          </w:tcPr>
          <w:p w14:paraId="18E476D6" w14:textId="77777777" w:rsidR="009112DC" w:rsidRPr="009112DC" w:rsidRDefault="009112DC" w:rsidP="009112DC">
            <w:pPr>
              <w:keepNext/>
              <w:keepLines/>
              <w:spacing w:after="0"/>
              <w:jc w:val="center"/>
              <w:rPr>
                <w:rFonts w:ascii="Arial" w:eastAsia="MS Mincho" w:hAnsi="Arial"/>
                <w:sz w:val="18"/>
                <w:lang w:eastAsia="sv-SE"/>
              </w:rPr>
            </w:pPr>
            <w:r w:rsidRPr="009112DC">
              <w:rPr>
                <w:rFonts w:ascii="Arial" w:hAnsi="Arial"/>
                <w:sz w:val="18"/>
                <w:lang w:eastAsia="sv-SE"/>
              </w:rPr>
              <w:t>DC_2A_n77A</w:t>
            </w:r>
            <w:r w:rsidRPr="009112DC">
              <w:rPr>
                <w:rFonts w:ascii="Arial" w:hAnsi="Arial"/>
                <w:bCs/>
                <w:sz w:val="18"/>
                <w:vertAlign w:val="superscript"/>
                <w:lang w:eastAsia="fi-FI"/>
              </w:rPr>
              <w:t>9</w:t>
            </w:r>
          </w:p>
          <w:p w14:paraId="0FAFA39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DC_30A_n77A</w:t>
            </w:r>
            <w:r w:rsidRPr="009112DC">
              <w:rPr>
                <w:rFonts w:ascii="Arial" w:hAnsi="Arial"/>
                <w:bCs/>
                <w:sz w:val="18"/>
                <w:vertAlign w:val="superscript"/>
                <w:lang w:eastAsia="fi-FI"/>
              </w:rPr>
              <w:t>9</w:t>
            </w:r>
          </w:p>
        </w:tc>
      </w:tr>
      <w:tr w:rsidR="009112DC" w:rsidRPr="009112DC" w14:paraId="70E27E61" w14:textId="77777777" w:rsidTr="00E94F5E">
        <w:trPr>
          <w:trHeight w:val="187"/>
          <w:jc w:val="center"/>
        </w:trPr>
        <w:tc>
          <w:tcPr>
            <w:tcW w:w="3397" w:type="dxa"/>
            <w:shd w:val="clear" w:color="auto" w:fill="auto"/>
            <w:noWrap/>
          </w:tcPr>
          <w:p w14:paraId="58641D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DC_2A-29A-66A_n2A</w:t>
            </w:r>
          </w:p>
        </w:tc>
        <w:tc>
          <w:tcPr>
            <w:tcW w:w="3686" w:type="dxa"/>
          </w:tcPr>
          <w:p w14:paraId="13C4BCB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DC_2A_n2A</w:t>
            </w:r>
            <w:r w:rsidRPr="009112DC">
              <w:rPr>
                <w:rFonts w:ascii="Arial" w:hAnsi="Arial"/>
                <w:sz w:val="18"/>
                <w:vertAlign w:val="superscript"/>
                <w:lang w:eastAsia="zh-CN"/>
              </w:rPr>
              <w:t>4</w:t>
            </w:r>
          </w:p>
          <w:p w14:paraId="7D884C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DC_66A_n2A</w:t>
            </w:r>
          </w:p>
        </w:tc>
      </w:tr>
      <w:tr w:rsidR="009112DC" w:rsidRPr="009112DC" w14:paraId="2A0FFF7E" w14:textId="77777777" w:rsidTr="00E94F5E">
        <w:trPr>
          <w:trHeight w:val="187"/>
          <w:jc w:val="center"/>
        </w:trPr>
        <w:tc>
          <w:tcPr>
            <w:tcW w:w="3397" w:type="dxa"/>
            <w:shd w:val="clear" w:color="auto" w:fill="auto"/>
            <w:noWrap/>
          </w:tcPr>
          <w:p w14:paraId="3C17399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DC_2A-29A-66A-66A_n2A</w:t>
            </w:r>
          </w:p>
        </w:tc>
        <w:tc>
          <w:tcPr>
            <w:tcW w:w="3686" w:type="dxa"/>
          </w:tcPr>
          <w:p w14:paraId="6208198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DC_2A_n2A</w:t>
            </w:r>
            <w:r w:rsidRPr="009112DC">
              <w:rPr>
                <w:rFonts w:ascii="Arial" w:hAnsi="Arial"/>
                <w:sz w:val="18"/>
                <w:vertAlign w:val="superscript"/>
                <w:lang w:eastAsia="zh-CN"/>
              </w:rPr>
              <w:t>4</w:t>
            </w:r>
          </w:p>
          <w:p w14:paraId="6BC971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DC_66A_n2A</w:t>
            </w:r>
          </w:p>
        </w:tc>
      </w:tr>
      <w:tr w:rsidR="009112DC" w:rsidRPr="009112DC" w14:paraId="2B5D637D" w14:textId="77777777" w:rsidTr="00E94F5E">
        <w:trPr>
          <w:trHeight w:val="187"/>
          <w:jc w:val="center"/>
        </w:trPr>
        <w:tc>
          <w:tcPr>
            <w:tcW w:w="3397" w:type="dxa"/>
            <w:shd w:val="clear" w:color="auto" w:fill="auto"/>
            <w:noWrap/>
          </w:tcPr>
          <w:p w14:paraId="42C9497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DC_2A-29A-66A_n30A</w:t>
            </w:r>
          </w:p>
        </w:tc>
        <w:tc>
          <w:tcPr>
            <w:tcW w:w="3686" w:type="dxa"/>
          </w:tcPr>
          <w:p w14:paraId="3F14E32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1F5C19F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3CE2E70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E79D1"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E5424B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7D122A0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17B66B2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67A1E"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447CB0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1144CE9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19ACC747" w14:textId="77777777" w:rsidTr="00E94F5E">
        <w:trPr>
          <w:trHeight w:val="187"/>
          <w:jc w:val="center"/>
        </w:trPr>
        <w:tc>
          <w:tcPr>
            <w:tcW w:w="3397" w:type="dxa"/>
            <w:shd w:val="clear" w:color="auto" w:fill="auto"/>
            <w:noWrap/>
          </w:tcPr>
          <w:p w14:paraId="4C3940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DC_2A-29A-66A_n66A</w:t>
            </w:r>
          </w:p>
        </w:tc>
        <w:tc>
          <w:tcPr>
            <w:tcW w:w="3686" w:type="dxa"/>
          </w:tcPr>
          <w:p w14:paraId="4B735609"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DC_2A_n66A</w:t>
            </w:r>
          </w:p>
          <w:p w14:paraId="22B876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DC_66A_n66A</w:t>
            </w:r>
            <w:r w:rsidRPr="009112DC">
              <w:rPr>
                <w:rFonts w:ascii="Arial" w:hAnsi="Arial" w:cs="Arial"/>
                <w:sz w:val="18"/>
                <w:szCs w:val="18"/>
                <w:vertAlign w:val="superscript"/>
                <w:lang w:eastAsia="fi-FI"/>
              </w:rPr>
              <w:t>4</w:t>
            </w:r>
          </w:p>
        </w:tc>
      </w:tr>
      <w:tr w:rsidR="009112DC" w:rsidRPr="009112DC" w14:paraId="5FC4930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5A3C5"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lastRenderedPageBreak/>
              <w:t>DC_2A-29A-(n)66AA</w:t>
            </w:r>
          </w:p>
        </w:tc>
        <w:tc>
          <w:tcPr>
            <w:tcW w:w="3686" w:type="dxa"/>
            <w:tcBorders>
              <w:top w:val="single" w:sz="4" w:space="0" w:color="auto"/>
              <w:left w:val="single" w:sz="4" w:space="0" w:color="auto"/>
              <w:bottom w:val="single" w:sz="4" w:space="0" w:color="auto"/>
              <w:right w:val="single" w:sz="4" w:space="0" w:color="auto"/>
            </w:tcBorders>
          </w:tcPr>
          <w:p w14:paraId="1A488028"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DC_2A_n66A</w:t>
            </w:r>
          </w:p>
          <w:p w14:paraId="6A692BDC"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val="en-US" w:eastAsia="fi-FI"/>
              </w:rPr>
              <w:t>DC_(n)66AA</w:t>
            </w:r>
            <w:r w:rsidRPr="009112DC">
              <w:rPr>
                <w:rFonts w:ascii="Arial" w:hAnsi="Arial" w:cs="Arial"/>
                <w:sz w:val="18"/>
                <w:szCs w:val="18"/>
                <w:vertAlign w:val="superscript"/>
                <w:lang w:eastAsia="fi-FI"/>
              </w:rPr>
              <w:t>4</w:t>
            </w:r>
          </w:p>
        </w:tc>
      </w:tr>
      <w:tr w:rsidR="009112DC" w:rsidRPr="009112DC" w14:paraId="70134A8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85F6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5A811503"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DC_2A_n66A</w:t>
            </w:r>
          </w:p>
          <w:p w14:paraId="250FF41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val="en-US" w:eastAsia="fi-FI"/>
              </w:rPr>
              <w:t>DC_(n)66AA</w:t>
            </w:r>
            <w:r w:rsidRPr="009112DC">
              <w:rPr>
                <w:rFonts w:ascii="Arial" w:hAnsi="Arial" w:cs="Arial"/>
                <w:sz w:val="18"/>
                <w:szCs w:val="18"/>
                <w:vertAlign w:val="superscript"/>
                <w:lang w:eastAsia="fi-FI"/>
              </w:rPr>
              <w:t>4</w:t>
            </w:r>
          </w:p>
        </w:tc>
      </w:tr>
      <w:tr w:rsidR="009112DC" w:rsidRPr="009112DC" w14:paraId="24A1DA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EFDC7" w14:textId="77777777" w:rsidR="009112DC" w:rsidRPr="009112DC" w:rsidRDefault="009112DC" w:rsidP="009112DC">
            <w:pPr>
              <w:keepNext/>
              <w:keepLines/>
              <w:spacing w:after="0"/>
              <w:jc w:val="center"/>
              <w:rPr>
                <w:rFonts w:ascii="Arial" w:hAnsi="Arial" w:cs="Arial"/>
                <w:sz w:val="18"/>
                <w:szCs w:val="18"/>
                <w:lang w:val="fr-FR" w:eastAsia="ja-JP"/>
              </w:rPr>
            </w:pPr>
            <w:r w:rsidRPr="009112DC">
              <w:rPr>
                <w:rFonts w:ascii="Arial" w:hAnsi="Arial"/>
                <w:sz w:val="18"/>
                <w:lang w:val="fr-FR" w:eastAsia="ja-JP"/>
              </w:rPr>
              <w:t>DC_2A-</w:t>
            </w:r>
            <w:r w:rsidRPr="009112D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2FA81F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DC_2A_n66A</w:t>
            </w:r>
          </w:p>
          <w:p w14:paraId="6F582C21"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DC_66A_n66A</w:t>
            </w:r>
            <w:r w:rsidRPr="009112DC">
              <w:rPr>
                <w:rFonts w:ascii="Arial" w:hAnsi="Arial" w:cs="Arial"/>
                <w:sz w:val="18"/>
                <w:szCs w:val="18"/>
                <w:vertAlign w:val="superscript"/>
                <w:lang w:eastAsia="fi-FI"/>
              </w:rPr>
              <w:t>4</w:t>
            </w:r>
          </w:p>
        </w:tc>
      </w:tr>
      <w:tr w:rsidR="009112DC" w:rsidRPr="009112DC" w14:paraId="60AD614D" w14:textId="77777777" w:rsidTr="00E94F5E">
        <w:trPr>
          <w:trHeight w:val="187"/>
          <w:jc w:val="center"/>
        </w:trPr>
        <w:tc>
          <w:tcPr>
            <w:tcW w:w="3397" w:type="dxa"/>
            <w:shd w:val="clear" w:color="auto" w:fill="auto"/>
            <w:noWrap/>
          </w:tcPr>
          <w:p w14:paraId="704A816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DC_2A-29A-66A_n77A</w:t>
            </w:r>
            <w:r w:rsidRPr="009112DC">
              <w:rPr>
                <w:rFonts w:ascii="Arial" w:hAnsi="Arial"/>
                <w:bCs/>
                <w:sz w:val="18"/>
                <w:vertAlign w:val="superscript"/>
                <w:lang w:eastAsia="fi-FI"/>
              </w:rPr>
              <w:t>9</w:t>
            </w:r>
          </w:p>
        </w:tc>
        <w:tc>
          <w:tcPr>
            <w:tcW w:w="3686" w:type="dxa"/>
          </w:tcPr>
          <w:p w14:paraId="75543E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3BFC7F53"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rPr>
              <w:t>DC_66A_n77A</w:t>
            </w:r>
            <w:r w:rsidRPr="009112DC">
              <w:rPr>
                <w:rFonts w:ascii="Arial" w:hAnsi="Arial"/>
                <w:b/>
                <w:bCs/>
                <w:sz w:val="18"/>
                <w:vertAlign w:val="superscript"/>
                <w:lang w:eastAsia="fi-FI"/>
              </w:rPr>
              <w:t>9</w:t>
            </w:r>
          </w:p>
        </w:tc>
      </w:tr>
      <w:tr w:rsidR="009112DC" w:rsidRPr="009112DC" w14:paraId="39841E60" w14:textId="77777777" w:rsidTr="00E94F5E">
        <w:trPr>
          <w:trHeight w:val="187"/>
          <w:jc w:val="center"/>
        </w:trPr>
        <w:tc>
          <w:tcPr>
            <w:tcW w:w="3397" w:type="dxa"/>
            <w:shd w:val="clear" w:color="auto" w:fill="auto"/>
            <w:noWrap/>
          </w:tcPr>
          <w:p w14:paraId="767AB21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w:t>
            </w:r>
            <w:r w:rsidRPr="009112DC">
              <w:rPr>
                <w:rFonts w:ascii="Arial" w:hAnsi="Arial" w:cs="Arial" w:hint="eastAsia"/>
                <w:sz w:val="18"/>
                <w:lang w:eastAsia="ja-JP"/>
              </w:rPr>
              <w:t>2A-29A-66A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ja-JP"/>
              </w:rPr>
              <w:t>7</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5C101F5C" w14:textId="77777777" w:rsidR="009112DC" w:rsidRPr="009112DC" w:rsidRDefault="009112DC" w:rsidP="009112DC">
            <w:pPr>
              <w:keepNext/>
              <w:keepLines/>
              <w:spacing w:after="0"/>
              <w:jc w:val="center"/>
              <w:rPr>
                <w:rFonts w:ascii="Arial" w:hAnsi="Arial"/>
                <w:sz w:val="18"/>
                <w:lang w:val="fi-FI" w:eastAsia="ja-JP"/>
              </w:rPr>
            </w:pPr>
            <w:r w:rsidRPr="009112DC">
              <w:rPr>
                <w:rFonts w:ascii="Arial" w:hAnsi="Arial"/>
                <w:sz w:val="18"/>
                <w:lang w:val="fi-FI" w:eastAsia="fi-FI"/>
              </w:rPr>
              <w:t>DC_2A_</w:t>
            </w:r>
            <w:r w:rsidRPr="009112DC">
              <w:rPr>
                <w:rFonts w:ascii="Arial" w:hAnsi="Arial" w:hint="eastAsia"/>
                <w:sz w:val="18"/>
                <w:lang w:val="fi-FI" w:eastAsia="ja-JP"/>
              </w:rPr>
              <w:t>n</w:t>
            </w:r>
            <w:r w:rsidRPr="009112DC">
              <w:rPr>
                <w:rFonts w:ascii="Arial" w:hAnsi="Arial"/>
                <w:sz w:val="18"/>
                <w:lang w:val="fi-FI" w:eastAsia="ja-JP"/>
              </w:rPr>
              <w:t>7</w:t>
            </w:r>
            <w:r w:rsidRPr="009112DC">
              <w:rPr>
                <w:rFonts w:ascii="Arial" w:hAnsi="Arial" w:hint="eastAsia"/>
                <w:sz w:val="18"/>
                <w:lang w:val="fi-FI" w:eastAsia="ja-JP"/>
              </w:rPr>
              <w:t>8A</w:t>
            </w:r>
          </w:p>
          <w:p w14:paraId="718FED0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val="en-US" w:eastAsia="fi-FI"/>
              </w:rPr>
              <w:t>DC_</w:t>
            </w:r>
            <w:r w:rsidRPr="009112DC">
              <w:rPr>
                <w:rFonts w:ascii="Arial" w:hAnsi="Arial" w:hint="eastAsia"/>
                <w:sz w:val="18"/>
                <w:lang w:val="en-US" w:eastAsia="ja-JP"/>
              </w:rPr>
              <w:t>66</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52CF88FB" w14:textId="77777777" w:rsidTr="00E94F5E">
        <w:trPr>
          <w:trHeight w:val="187"/>
          <w:jc w:val="center"/>
        </w:trPr>
        <w:tc>
          <w:tcPr>
            <w:tcW w:w="3397" w:type="dxa"/>
            <w:shd w:val="clear" w:color="auto" w:fill="auto"/>
            <w:noWrap/>
          </w:tcPr>
          <w:p w14:paraId="1C8E08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DC_2A-30A-(n)5AA</w:t>
            </w:r>
          </w:p>
          <w:p w14:paraId="0FEE4529"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DC_2A-2A-30A-(n)5AA</w:t>
            </w:r>
          </w:p>
        </w:tc>
        <w:tc>
          <w:tcPr>
            <w:tcW w:w="3686" w:type="dxa"/>
          </w:tcPr>
          <w:p w14:paraId="42DFF79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DC_2A_n5A</w:t>
            </w:r>
          </w:p>
          <w:p w14:paraId="252ADA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DC_30A_n5A</w:t>
            </w:r>
          </w:p>
          <w:p w14:paraId="781182B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noProof/>
                <w:sz w:val="18"/>
              </w:rPr>
              <w:t>DC_(n)5AA</w:t>
            </w:r>
            <w:r w:rsidRPr="009112DC">
              <w:rPr>
                <w:rFonts w:ascii="Arial" w:hAnsi="Arial"/>
                <w:noProof/>
                <w:sz w:val="18"/>
                <w:vertAlign w:val="superscript"/>
              </w:rPr>
              <w:t>4</w:t>
            </w:r>
          </w:p>
        </w:tc>
      </w:tr>
      <w:tr w:rsidR="009112DC" w:rsidRPr="009112DC" w14:paraId="0B8CC148" w14:textId="77777777" w:rsidTr="00E94F5E">
        <w:trPr>
          <w:trHeight w:val="187"/>
          <w:jc w:val="center"/>
        </w:trPr>
        <w:tc>
          <w:tcPr>
            <w:tcW w:w="3397" w:type="dxa"/>
            <w:shd w:val="clear" w:color="auto" w:fill="auto"/>
            <w:noWrap/>
          </w:tcPr>
          <w:p w14:paraId="7EC6E6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DC_2A-30A-66A_n2A</w:t>
            </w:r>
          </w:p>
        </w:tc>
        <w:tc>
          <w:tcPr>
            <w:tcW w:w="3686" w:type="dxa"/>
          </w:tcPr>
          <w:p w14:paraId="2F862DEC"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DC_2A_n2A</w:t>
            </w:r>
            <w:r w:rsidRPr="009112DC">
              <w:rPr>
                <w:rFonts w:ascii="Arial" w:hAnsi="Arial" w:cs="Arial"/>
                <w:sz w:val="18"/>
                <w:szCs w:val="18"/>
                <w:vertAlign w:val="superscript"/>
                <w:lang w:eastAsia="zh-CN"/>
              </w:rPr>
              <w:t>4</w:t>
            </w:r>
          </w:p>
          <w:p w14:paraId="499C73C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DC_30A_n2A</w:t>
            </w:r>
          </w:p>
          <w:p w14:paraId="12135AB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DC_66A_n2A</w:t>
            </w:r>
          </w:p>
        </w:tc>
      </w:tr>
      <w:tr w:rsidR="009112DC" w:rsidRPr="009112DC" w14:paraId="71620411" w14:textId="77777777" w:rsidTr="00E94F5E">
        <w:trPr>
          <w:trHeight w:val="187"/>
          <w:jc w:val="center"/>
        </w:trPr>
        <w:tc>
          <w:tcPr>
            <w:tcW w:w="3397" w:type="dxa"/>
            <w:shd w:val="clear" w:color="auto" w:fill="auto"/>
            <w:noWrap/>
          </w:tcPr>
          <w:p w14:paraId="31DF989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DC_2A-30A-66A-66A_n2A</w:t>
            </w:r>
          </w:p>
        </w:tc>
        <w:tc>
          <w:tcPr>
            <w:tcW w:w="3686" w:type="dxa"/>
          </w:tcPr>
          <w:p w14:paraId="69EE6E0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DC_2A_n2A</w:t>
            </w:r>
            <w:r w:rsidRPr="009112DC">
              <w:rPr>
                <w:rFonts w:ascii="Arial" w:hAnsi="Arial" w:cs="Arial"/>
                <w:sz w:val="18"/>
                <w:szCs w:val="18"/>
                <w:vertAlign w:val="superscript"/>
                <w:lang w:eastAsia="zh-CN"/>
              </w:rPr>
              <w:t>4</w:t>
            </w:r>
          </w:p>
          <w:p w14:paraId="7AFF6505"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DC_30A_n2A</w:t>
            </w:r>
          </w:p>
          <w:p w14:paraId="32D35B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DC_66A_n2A</w:t>
            </w:r>
          </w:p>
        </w:tc>
      </w:tr>
      <w:tr w:rsidR="009112DC" w:rsidRPr="009112DC" w14:paraId="7CCAB7D8" w14:textId="77777777" w:rsidTr="00E94F5E">
        <w:trPr>
          <w:trHeight w:val="187"/>
          <w:jc w:val="center"/>
        </w:trPr>
        <w:tc>
          <w:tcPr>
            <w:tcW w:w="3397" w:type="dxa"/>
            <w:shd w:val="clear" w:color="auto" w:fill="auto"/>
            <w:noWrap/>
          </w:tcPr>
          <w:p w14:paraId="5842E6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DC_2A-30A-66A_n5A</w:t>
            </w:r>
          </w:p>
        </w:tc>
        <w:tc>
          <w:tcPr>
            <w:tcW w:w="3686" w:type="dxa"/>
          </w:tcPr>
          <w:p w14:paraId="198CE7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4DA4EDF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DC_30A_n5A</w:t>
            </w:r>
          </w:p>
          <w:p w14:paraId="4B4A4F2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DC_66A_n5A</w:t>
            </w:r>
          </w:p>
        </w:tc>
      </w:tr>
      <w:tr w:rsidR="009112DC" w:rsidRPr="009112DC" w14:paraId="5D5843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BDA46"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3F16C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3FD09F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DC_30A_n5A</w:t>
            </w:r>
          </w:p>
          <w:p w14:paraId="4193C7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3BF5074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9B7DD"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BAF4E2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6F57440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DC_30A_n5A</w:t>
            </w:r>
          </w:p>
          <w:p w14:paraId="01DAA4E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1042CF9F" w14:textId="77777777" w:rsidTr="00E94F5E">
        <w:trPr>
          <w:trHeight w:val="187"/>
          <w:jc w:val="center"/>
        </w:trPr>
        <w:tc>
          <w:tcPr>
            <w:tcW w:w="3397" w:type="dxa"/>
            <w:shd w:val="clear" w:color="auto" w:fill="auto"/>
            <w:noWrap/>
          </w:tcPr>
          <w:p w14:paraId="42246A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w:t>
            </w:r>
            <w:r w:rsidRPr="009112DC">
              <w:rPr>
                <w:rFonts w:ascii="Arial" w:hAnsi="Arial"/>
                <w:sz w:val="18"/>
              </w:rPr>
              <w:t>2A-30A-66A_n66A</w:t>
            </w:r>
          </w:p>
        </w:tc>
        <w:tc>
          <w:tcPr>
            <w:tcW w:w="3686" w:type="dxa"/>
          </w:tcPr>
          <w:p w14:paraId="0A2647C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799BB28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DC_30A_n66A</w:t>
            </w:r>
          </w:p>
          <w:p w14:paraId="651C78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TW"/>
              </w:rPr>
              <w:t>DC_66A_n66A</w:t>
            </w:r>
            <w:r w:rsidRPr="009112DC">
              <w:rPr>
                <w:rFonts w:ascii="Arial" w:hAnsi="Arial" w:cs="Arial"/>
                <w:sz w:val="18"/>
                <w:szCs w:val="18"/>
                <w:vertAlign w:val="superscript"/>
                <w:lang w:eastAsia="zh-TW"/>
              </w:rPr>
              <w:t>4</w:t>
            </w:r>
          </w:p>
        </w:tc>
      </w:tr>
      <w:tr w:rsidR="009112DC" w:rsidRPr="009112DC" w14:paraId="3DF2CA8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3CAF2"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w:t>
            </w:r>
            <w:r w:rsidRPr="009112D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E2D8AF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643A0D7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DC_30A_n66A</w:t>
            </w:r>
          </w:p>
          <w:p w14:paraId="222343F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lang w:eastAsia="zh-TW"/>
              </w:rPr>
              <w:t>DC_66A_n66A</w:t>
            </w:r>
            <w:r w:rsidRPr="009112DC">
              <w:rPr>
                <w:rFonts w:ascii="Arial" w:hAnsi="Arial" w:cs="Arial"/>
                <w:sz w:val="18"/>
                <w:szCs w:val="18"/>
                <w:vertAlign w:val="superscript"/>
                <w:lang w:eastAsia="zh-TW"/>
              </w:rPr>
              <w:t>4</w:t>
            </w:r>
          </w:p>
        </w:tc>
      </w:tr>
      <w:tr w:rsidR="009112DC" w:rsidRPr="009112DC" w14:paraId="437A9D23" w14:textId="77777777" w:rsidTr="00E94F5E">
        <w:trPr>
          <w:trHeight w:val="187"/>
          <w:jc w:val="center"/>
        </w:trPr>
        <w:tc>
          <w:tcPr>
            <w:tcW w:w="3397" w:type="dxa"/>
            <w:shd w:val="clear" w:color="auto" w:fill="auto"/>
            <w:noWrap/>
          </w:tcPr>
          <w:p w14:paraId="26512DB5"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DC_2A-30A-66A_n77A</w:t>
            </w:r>
            <w:r w:rsidRPr="009112DC">
              <w:rPr>
                <w:rFonts w:ascii="Arial" w:hAnsi="Arial"/>
                <w:bCs/>
                <w:sz w:val="18"/>
                <w:vertAlign w:val="superscript"/>
                <w:lang w:eastAsia="fi-FI"/>
              </w:rPr>
              <w:t>9</w:t>
            </w:r>
          </w:p>
          <w:p w14:paraId="13535239"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DC_2A-2A-30A-66A_n77A</w:t>
            </w:r>
            <w:r w:rsidRPr="009112DC">
              <w:rPr>
                <w:rFonts w:ascii="Arial" w:hAnsi="Arial"/>
                <w:bCs/>
                <w:sz w:val="18"/>
                <w:vertAlign w:val="superscript"/>
                <w:lang w:eastAsia="fi-FI"/>
              </w:rPr>
              <w:t>9</w:t>
            </w:r>
          </w:p>
          <w:p w14:paraId="7E860389"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eastAsia="sv-SE"/>
              </w:rPr>
              <w:t>DC_2A-30A-66A-66A_n77A</w:t>
            </w:r>
            <w:r w:rsidRPr="009112DC">
              <w:rPr>
                <w:rFonts w:ascii="Arial" w:hAnsi="Arial"/>
                <w:bCs/>
                <w:sz w:val="18"/>
                <w:vertAlign w:val="superscript"/>
                <w:lang w:eastAsia="fi-FI"/>
              </w:rPr>
              <w:t>9</w:t>
            </w:r>
          </w:p>
        </w:tc>
        <w:tc>
          <w:tcPr>
            <w:tcW w:w="3686" w:type="dxa"/>
          </w:tcPr>
          <w:p w14:paraId="76428CC3"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DC_2A_n77A</w:t>
            </w:r>
            <w:r w:rsidRPr="009112DC">
              <w:rPr>
                <w:rFonts w:ascii="Arial" w:hAnsi="Arial"/>
                <w:bCs/>
                <w:sz w:val="18"/>
                <w:vertAlign w:val="superscript"/>
                <w:lang w:eastAsia="fi-FI"/>
              </w:rPr>
              <w:t>9</w:t>
            </w:r>
          </w:p>
          <w:p w14:paraId="721F078D"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DC_30A_n77A</w:t>
            </w:r>
            <w:r w:rsidRPr="009112DC">
              <w:rPr>
                <w:rFonts w:ascii="Arial" w:hAnsi="Arial"/>
                <w:bCs/>
                <w:sz w:val="18"/>
                <w:vertAlign w:val="superscript"/>
                <w:lang w:eastAsia="fi-FI"/>
              </w:rPr>
              <w:t>9</w:t>
            </w:r>
          </w:p>
          <w:p w14:paraId="2B71B00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sv-SE"/>
              </w:rPr>
              <w:t>DC_66A_n77A</w:t>
            </w:r>
            <w:r w:rsidRPr="009112DC">
              <w:rPr>
                <w:rFonts w:ascii="Arial" w:hAnsi="Arial"/>
                <w:bCs/>
                <w:sz w:val="18"/>
                <w:vertAlign w:val="superscript"/>
                <w:lang w:eastAsia="fi-FI"/>
              </w:rPr>
              <w:t>9</w:t>
            </w:r>
          </w:p>
        </w:tc>
      </w:tr>
      <w:tr w:rsidR="009112DC" w:rsidRPr="009112DC" w14:paraId="12F0B937" w14:textId="77777777" w:rsidTr="00E94F5E">
        <w:trPr>
          <w:trHeight w:val="187"/>
          <w:jc w:val="center"/>
        </w:trPr>
        <w:tc>
          <w:tcPr>
            <w:tcW w:w="3397" w:type="dxa"/>
            <w:shd w:val="clear" w:color="auto" w:fill="auto"/>
            <w:noWrap/>
          </w:tcPr>
          <w:p w14:paraId="51EB2214"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DC_2A-30A-66A_n77(2A)</w:t>
            </w:r>
            <w:r w:rsidRPr="009112DC">
              <w:rPr>
                <w:rFonts w:ascii="Arial" w:hAnsi="Arial"/>
                <w:bCs/>
                <w:sz w:val="18"/>
                <w:vertAlign w:val="superscript"/>
                <w:lang w:eastAsia="fi-FI"/>
              </w:rPr>
              <w:t xml:space="preserve"> 9</w:t>
            </w:r>
          </w:p>
        </w:tc>
        <w:tc>
          <w:tcPr>
            <w:tcW w:w="3686" w:type="dxa"/>
          </w:tcPr>
          <w:p w14:paraId="4487355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1216A09B"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bCs/>
                <w:sz w:val="18"/>
                <w:vertAlign w:val="superscript"/>
                <w:lang w:eastAsia="fi-FI"/>
              </w:rPr>
              <w:t>9</w:t>
            </w:r>
          </w:p>
          <w:p w14:paraId="091C04CC"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27A54720" w14:textId="77777777" w:rsidTr="00E94F5E">
        <w:trPr>
          <w:trHeight w:val="187"/>
          <w:jc w:val="center"/>
        </w:trPr>
        <w:tc>
          <w:tcPr>
            <w:tcW w:w="3397" w:type="dxa"/>
            <w:shd w:val="clear" w:color="auto" w:fill="auto"/>
            <w:noWrap/>
          </w:tcPr>
          <w:p w14:paraId="37FE21D0"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DC_2A-46A_n41A-n66A</w:t>
            </w:r>
          </w:p>
          <w:p w14:paraId="2B63F032"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DC_2A-46C_n41A-n66A</w:t>
            </w:r>
          </w:p>
          <w:p w14:paraId="34027A84"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cs="Arial"/>
                <w:sz w:val="18"/>
                <w:szCs w:val="18"/>
                <w:lang w:eastAsia="ko-KR"/>
              </w:rPr>
              <w:t>DC_2A-46D_n41A-n66A</w:t>
            </w:r>
          </w:p>
        </w:tc>
        <w:tc>
          <w:tcPr>
            <w:tcW w:w="3686" w:type="dxa"/>
          </w:tcPr>
          <w:p w14:paraId="5E22F75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DC_2A_n41A</w:t>
            </w:r>
          </w:p>
          <w:p w14:paraId="7E769E5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lang w:eastAsia="zh-CN"/>
              </w:rPr>
              <w:t>DC_2A_n66A</w:t>
            </w:r>
          </w:p>
        </w:tc>
      </w:tr>
      <w:tr w:rsidR="009112DC" w:rsidRPr="009112DC" w14:paraId="6F5A8F96" w14:textId="77777777" w:rsidTr="00E94F5E">
        <w:trPr>
          <w:trHeight w:val="187"/>
          <w:jc w:val="center"/>
        </w:trPr>
        <w:tc>
          <w:tcPr>
            <w:tcW w:w="3397" w:type="dxa"/>
            <w:shd w:val="clear" w:color="auto" w:fill="auto"/>
            <w:noWrap/>
          </w:tcPr>
          <w:p w14:paraId="0AA6501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DC_2A-46A_n41A-n71A</w:t>
            </w:r>
          </w:p>
          <w:p w14:paraId="295B8EC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DC_2A-46C_n41A-n71A</w:t>
            </w:r>
          </w:p>
          <w:p w14:paraId="3881048B"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szCs w:val="18"/>
              </w:rPr>
              <w:t>DC_2A-46D_n41A-n71A</w:t>
            </w:r>
          </w:p>
        </w:tc>
        <w:tc>
          <w:tcPr>
            <w:tcW w:w="3686" w:type="dxa"/>
          </w:tcPr>
          <w:p w14:paraId="48980E5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0C6A917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rPr>
              <w:t>DC_2A_n71A</w:t>
            </w:r>
          </w:p>
        </w:tc>
      </w:tr>
      <w:tr w:rsidR="009112DC" w:rsidRPr="009112DC" w14:paraId="1F2662BD" w14:textId="77777777" w:rsidTr="00E94F5E">
        <w:trPr>
          <w:trHeight w:val="187"/>
          <w:jc w:val="center"/>
        </w:trPr>
        <w:tc>
          <w:tcPr>
            <w:tcW w:w="3397" w:type="dxa"/>
            <w:shd w:val="clear" w:color="auto" w:fill="auto"/>
            <w:noWrap/>
          </w:tcPr>
          <w:p w14:paraId="0043712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DC_2A-46A_n41(2A)-n71A</w:t>
            </w:r>
          </w:p>
          <w:p w14:paraId="3658517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DC_2A-46C_n41(2A)-n71A</w:t>
            </w:r>
          </w:p>
          <w:p w14:paraId="7539FE7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DC_2A-46D_n41(2A)-n71A</w:t>
            </w:r>
          </w:p>
        </w:tc>
        <w:tc>
          <w:tcPr>
            <w:tcW w:w="3686" w:type="dxa"/>
          </w:tcPr>
          <w:p w14:paraId="4CE451A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6E1E657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DC_2A_n71A</w:t>
            </w:r>
          </w:p>
        </w:tc>
      </w:tr>
      <w:tr w:rsidR="009112DC" w:rsidRPr="009112DC" w14:paraId="1D3FA062" w14:textId="77777777" w:rsidTr="00E94F5E">
        <w:trPr>
          <w:trHeight w:val="187"/>
          <w:jc w:val="center"/>
        </w:trPr>
        <w:tc>
          <w:tcPr>
            <w:tcW w:w="3397" w:type="dxa"/>
            <w:shd w:val="clear" w:color="auto" w:fill="auto"/>
            <w:noWrap/>
          </w:tcPr>
          <w:p w14:paraId="1EA6B99D"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DC_2A-46A-48A_n2A</w:t>
            </w:r>
          </w:p>
          <w:p w14:paraId="7D2B846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DC_2A-46C-48A_n2A</w:t>
            </w:r>
          </w:p>
          <w:p w14:paraId="0983C22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DC_2A-46D-48A_n2A</w:t>
            </w:r>
          </w:p>
          <w:p w14:paraId="1EBD394D"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Yu Mincho" w:hAnsi="Arial" w:cs="Arial"/>
                <w:sz w:val="18"/>
                <w:lang w:val="en-US" w:eastAsia="ja-JP"/>
              </w:rPr>
              <w:t>DC_2A-46E-48A_n2A</w:t>
            </w:r>
          </w:p>
        </w:tc>
        <w:tc>
          <w:tcPr>
            <w:tcW w:w="3686" w:type="dxa"/>
          </w:tcPr>
          <w:p w14:paraId="5C4C099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DC_2A_n2A</w:t>
            </w:r>
            <w:r w:rsidRPr="009112DC">
              <w:rPr>
                <w:rFonts w:ascii="Arial" w:hAnsi="Arial"/>
                <w:sz w:val="18"/>
                <w:vertAlign w:val="superscript"/>
                <w:lang w:val="en-US" w:eastAsia="fi-FI"/>
              </w:rPr>
              <w:t>4</w:t>
            </w:r>
          </w:p>
          <w:p w14:paraId="6C192F7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val="en-US" w:eastAsia="fi-FI"/>
              </w:rPr>
              <w:t>DC_48A_n2A</w:t>
            </w:r>
          </w:p>
        </w:tc>
      </w:tr>
      <w:tr w:rsidR="009112DC" w:rsidRPr="009112DC" w14:paraId="71D04E09" w14:textId="77777777" w:rsidTr="00E94F5E">
        <w:trPr>
          <w:trHeight w:val="187"/>
          <w:jc w:val="center"/>
        </w:trPr>
        <w:tc>
          <w:tcPr>
            <w:tcW w:w="3397" w:type="dxa"/>
            <w:shd w:val="clear" w:color="auto" w:fill="auto"/>
            <w:noWrap/>
          </w:tcPr>
          <w:p w14:paraId="2CF89E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DC_2A-46A-48A_n5A</w:t>
            </w:r>
          </w:p>
          <w:p w14:paraId="58EB38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DC_2A-46C-48A_n5A</w:t>
            </w:r>
          </w:p>
          <w:p w14:paraId="52DD73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DC_2A-46D-48A_n5A</w:t>
            </w:r>
          </w:p>
          <w:p w14:paraId="149EB59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DC_2A-46E-48A_n5A</w:t>
            </w:r>
          </w:p>
        </w:tc>
        <w:tc>
          <w:tcPr>
            <w:tcW w:w="3686" w:type="dxa"/>
          </w:tcPr>
          <w:p w14:paraId="27A9F5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3E482C1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DC_48A_n5A</w:t>
            </w:r>
          </w:p>
        </w:tc>
      </w:tr>
      <w:tr w:rsidR="009112DC" w:rsidRPr="009112DC" w14:paraId="70143782" w14:textId="77777777" w:rsidTr="00E94F5E">
        <w:trPr>
          <w:trHeight w:val="187"/>
          <w:jc w:val="center"/>
        </w:trPr>
        <w:tc>
          <w:tcPr>
            <w:tcW w:w="3397" w:type="dxa"/>
            <w:shd w:val="clear" w:color="auto" w:fill="auto"/>
            <w:noWrap/>
          </w:tcPr>
          <w:p w14:paraId="5F4EADBF"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szCs w:val="18"/>
                <w:lang w:eastAsia="fi-FI"/>
              </w:rPr>
              <w:t>DC_2A-46A-48A_</w:t>
            </w:r>
            <w:r w:rsidRPr="009112DC">
              <w:rPr>
                <w:rFonts w:ascii="Arial" w:eastAsia="Malgun Gothic" w:hAnsi="Arial"/>
                <w:sz w:val="18"/>
                <w:szCs w:val="18"/>
                <w:lang w:eastAsia="ko-KR"/>
              </w:rPr>
              <w:t>n66A</w:t>
            </w:r>
          </w:p>
          <w:p w14:paraId="686C699A"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szCs w:val="18"/>
                <w:lang w:eastAsia="fi-FI"/>
              </w:rPr>
              <w:t>DC_2A-46C-48A_</w:t>
            </w:r>
            <w:r w:rsidRPr="009112DC">
              <w:rPr>
                <w:rFonts w:ascii="Arial" w:eastAsia="Malgun Gothic" w:hAnsi="Arial"/>
                <w:sz w:val="18"/>
                <w:szCs w:val="18"/>
                <w:lang w:eastAsia="ko-KR"/>
              </w:rPr>
              <w:t>n66A</w:t>
            </w:r>
          </w:p>
          <w:p w14:paraId="221C2465"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szCs w:val="18"/>
                <w:lang w:eastAsia="fi-FI"/>
              </w:rPr>
              <w:t>DC_2A-46D-48A_</w:t>
            </w:r>
            <w:r w:rsidRPr="009112DC">
              <w:rPr>
                <w:rFonts w:ascii="Arial" w:eastAsia="Malgun Gothic" w:hAnsi="Arial"/>
                <w:sz w:val="18"/>
                <w:szCs w:val="18"/>
                <w:lang w:eastAsia="ko-KR"/>
              </w:rPr>
              <w:t>n66A</w:t>
            </w:r>
          </w:p>
          <w:p w14:paraId="2CACFC4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szCs w:val="18"/>
                <w:lang w:eastAsia="fi-FI"/>
              </w:rPr>
              <w:t>DC_2A-46E-48A_</w:t>
            </w:r>
            <w:r w:rsidRPr="009112DC">
              <w:rPr>
                <w:rFonts w:ascii="Arial" w:eastAsia="Malgun Gothic" w:hAnsi="Arial"/>
                <w:sz w:val="18"/>
                <w:szCs w:val="18"/>
                <w:lang w:eastAsia="ko-KR"/>
              </w:rPr>
              <w:t>n66A</w:t>
            </w:r>
          </w:p>
        </w:tc>
        <w:tc>
          <w:tcPr>
            <w:tcW w:w="3686" w:type="dxa"/>
          </w:tcPr>
          <w:p w14:paraId="0357E60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DC_2A_</w:t>
            </w:r>
            <w:r w:rsidRPr="009112DC">
              <w:rPr>
                <w:rFonts w:ascii="Arial" w:eastAsia="Malgun Gothic" w:hAnsi="Arial"/>
                <w:sz w:val="18"/>
                <w:lang w:eastAsia="ko-KR"/>
              </w:rPr>
              <w:t>n66A</w:t>
            </w:r>
          </w:p>
          <w:p w14:paraId="5E1F412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DC_48A_n66A</w:t>
            </w:r>
          </w:p>
        </w:tc>
      </w:tr>
      <w:tr w:rsidR="009112DC" w:rsidRPr="009112DC" w14:paraId="59175617" w14:textId="77777777" w:rsidTr="00E94F5E">
        <w:trPr>
          <w:trHeight w:val="187"/>
          <w:jc w:val="center"/>
        </w:trPr>
        <w:tc>
          <w:tcPr>
            <w:tcW w:w="3397" w:type="dxa"/>
            <w:shd w:val="clear" w:color="auto" w:fill="auto"/>
            <w:noWrap/>
          </w:tcPr>
          <w:p w14:paraId="52A26019" w14:textId="77777777" w:rsidR="009112DC" w:rsidRPr="009112DC" w:rsidRDefault="009112DC" w:rsidP="009112DC">
            <w:pPr>
              <w:keepNext/>
              <w:keepLines/>
              <w:tabs>
                <w:tab w:val="left" w:pos="2130"/>
              </w:tabs>
              <w:spacing w:after="0"/>
              <w:jc w:val="center"/>
              <w:rPr>
                <w:rFonts w:ascii="Arial" w:hAnsi="Arial"/>
                <w:sz w:val="18"/>
                <w:lang w:eastAsia="zh-CN"/>
              </w:rPr>
            </w:pPr>
            <w:r w:rsidRPr="009112DC">
              <w:rPr>
                <w:rFonts w:ascii="Arial" w:hAnsi="Arial"/>
                <w:sz w:val="18"/>
                <w:lang w:eastAsia="zh-CN"/>
              </w:rPr>
              <w:t>DC_2A-46A-66A_n5A</w:t>
            </w:r>
          </w:p>
          <w:p w14:paraId="3A4D923F" w14:textId="77777777" w:rsidR="009112DC" w:rsidRPr="009112DC" w:rsidRDefault="009112DC" w:rsidP="009112DC">
            <w:pPr>
              <w:keepNext/>
              <w:keepLines/>
              <w:tabs>
                <w:tab w:val="left" w:pos="2130"/>
              </w:tabs>
              <w:spacing w:after="0"/>
              <w:jc w:val="center"/>
              <w:rPr>
                <w:rFonts w:ascii="Arial" w:hAnsi="Arial"/>
                <w:sz w:val="18"/>
                <w:lang w:eastAsia="zh-CN"/>
              </w:rPr>
            </w:pPr>
            <w:r w:rsidRPr="009112DC">
              <w:rPr>
                <w:rFonts w:ascii="Arial" w:hAnsi="Arial"/>
                <w:sz w:val="18"/>
                <w:lang w:eastAsia="zh-CN"/>
              </w:rPr>
              <w:t>DC_2A-46C-66A_n5A</w:t>
            </w:r>
          </w:p>
          <w:p w14:paraId="4CF05BB2" w14:textId="77777777" w:rsidR="009112DC" w:rsidRPr="009112DC" w:rsidRDefault="009112DC" w:rsidP="009112DC">
            <w:pPr>
              <w:keepNext/>
              <w:keepLines/>
              <w:spacing w:after="0"/>
              <w:jc w:val="center"/>
              <w:rPr>
                <w:rFonts w:ascii="Arial" w:hAnsi="Arial"/>
                <w:sz w:val="18"/>
                <w:szCs w:val="18"/>
                <w:lang w:eastAsia="fi-FI"/>
              </w:rPr>
            </w:pPr>
            <w:r w:rsidRPr="009112DC">
              <w:rPr>
                <w:rFonts w:ascii="Arial" w:hAnsi="Arial"/>
                <w:sz w:val="18"/>
                <w:lang w:eastAsia="zh-CN"/>
              </w:rPr>
              <w:t>DC_2A-46D-66A_n5A</w:t>
            </w:r>
          </w:p>
        </w:tc>
        <w:tc>
          <w:tcPr>
            <w:tcW w:w="3686" w:type="dxa"/>
          </w:tcPr>
          <w:p w14:paraId="3BFA893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DC_2A_n5A</w:t>
            </w:r>
          </w:p>
          <w:p w14:paraId="156EDC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DC_66A_n5A</w:t>
            </w:r>
          </w:p>
        </w:tc>
      </w:tr>
      <w:tr w:rsidR="009112DC" w:rsidRPr="009112DC" w14:paraId="1569BBEA" w14:textId="77777777" w:rsidTr="00E94F5E">
        <w:trPr>
          <w:trHeight w:val="187"/>
          <w:jc w:val="center"/>
        </w:trPr>
        <w:tc>
          <w:tcPr>
            <w:tcW w:w="3397" w:type="dxa"/>
            <w:shd w:val="clear" w:color="auto" w:fill="auto"/>
            <w:noWrap/>
          </w:tcPr>
          <w:p w14:paraId="6F4E8DD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lastRenderedPageBreak/>
              <w:t>DC_2A-46A-66A_n41A</w:t>
            </w:r>
          </w:p>
          <w:p w14:paraId="33A54B8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DC_2A-46C-66A_n41A</w:t>
            </w:r>
          </w:p>
          <w:p w14:paraId="674E3CD9" w14:textId="77777777" w:rsidR="009112DC" w:rsidRPr="009112DC" w:rsidDel="00FE2337" w:rsidRDefault="009112DC" w:rsidP="009112DC">
            <w:pPr>
              <w:keepNext/>
              <w:keepLines/>
              <w:spacing w:after="0"/>
              <w:jc w:val="center"/>
              <w:rPr>
                <w:rFonts w:ascii="Arial" w:hAnsi="Arial" w:cs="Arial"/>
                <w:sz w:val="18"/>
                <w:lang w:eastAsia="ko-KR"/>
              </w:rPr>
            </w:pPr>
            <w:r w:rsidRPr="009112DC">
              <w:rPr>
                <w:rFonts w:ascii="Arial" w:hAnsi="Arial" w:cs="Arial"/>
                <w:sz w:val="18"/>
                <w:lang w:eastAsia="zh-CN"/>
              </w:rPr>
              <w:t>DC_2A-46D-66A_n41A</w:t>
            </w:r>
          </w:p>
        </w:tc>
        <w:tc>
          <w:tcPr>
            <w:tcW w:w="3686" w:type="dxa"/>
          </w:tcPr>
          <w:p w14:paraId="3F81386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DC_2A_n41A</w:t>
            </w:r>
          </w:p>
          <w:p w14:paraId="5B5CE27D" w14:textId="77777777" w:rsidR="009112DC" w:rsidRPr="009112DC" w:rsidDel="00FE2337" w:rsidRDefault="009112DC" w:rsidP="009112DC">
            <w:pPr>
              <w:keepNext/>
              <w:keepLines/>
              <w:spacing w:after="0"/>
              <w:jc w:val="center"/>
              <w:rPr>
                <w:rFonts w:ascii="Arial" w:hAnsi="Arial"/>
                <w:sz w:val="18"/>
                <w:lang w:eastAsia="ko-KR"/>
              </w:rPr>
            </w:pPr>
            <w:r w:rsidRPr="009112DC">
              <w:rPr>
                <w:rFonts w:ascii="Arial" w:hAnsi="Arial" w:cs="Arial"/>
                <w:sz w:val="18"/>
                <w:lang w:eastAsia="zh-CN"/>
              </w:rPr>
              <w:t>DC_66A_n41A</w:t>
            </w:r>
          </w:p>
        </w:tc>
      </w:tr>
      <w:tr w:rsidR="009112DC" w:rsidRPr="009112DC" w14:paraId="5CC5495C" w14:textId="77777777" w:rsidTr="00E94F5E">
        <w:trPr>
          <w:trHeight w:val="187"/>
          <w:jc w:val="center"/>
        </w:trPr>
        <w:tc>
          <w:tcPr>
            <w:tcW w:w="3397" w:type="dxa"/>
            <w:shd w:val="clear" w:color="auto" w:fill="auto"/>
            <w:noWrap/>
          </w:tcPr>
          <w:p w14:paraId="145AC61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DC_2A-46A-66A_n41(2A)</w:t>
            </w:r>
          </w:p>
          <w:p w14:paraId="796D4DA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DC_2A-46C-66A_n41(2A)</w:t>
            </w:r>
          </w:p>
          <w:p w14:paraId="71489A1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DC_2A-46D-66A_n41(2A)</w:t>
            </w:r>
          </w:p>
        </w:tc>
        <w:tc>
          <w:tcPr>
            <w:tcW w:w="3686" w:type="dxa"/>
          </w:tcPr>
          <w:p w14:paraId="094D4F6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75EB3E6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tc>
      </w:tr>
      <w:tr w:rsidR="009112DC" w:rsidRPr="009112DC" w14:paraId="0EFA91AE" w14:textId="77777777" w:rsidTr="00E94F5E">
        <w:trPr>
          <w:trHeight w:val="187"/>
          <w:jc w:val="center"/>
        </w:trPr>
        <w:tc>
          <w:tcPr>
            <w:tcW w:w="3397" w:type="dxa"/>
            <w:shd w:val="clear" w:color="auto" w:fill="auto"/>
            <w:noWrap/>
          </w:tcPr>
          <w:p w14:paraId="179C2FC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DC_2A-46A-66A_n71A</w:t>
            </w:r>
          </w:p>
          <w:p w14:paraId="5DE0D71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DC_2A-46C-66A_n71A</w:t>
            </w:r>
          </w:p>
          <w:p w14:paraId="15A7FD8C" w14:textId="77777777" w:rsidR="009112DC" w:rsidRPr="009112DC" w:rsidDel="00FE2337" w:rsidRDefault="009112DC" w:rsidP="009112DC">
            <w:pPr>
              <w:keepNext/>
              <w:keepLines/>
              <w:spacing w:after="0"/>
              <w:jc w:val="center"/>
              <w:rPr>
                <w:rFonts w:ascii="Arial" w:hAnsi="Arial" w:cs="Arial"/>
                <w:sz w:val="18"/>
                <w:lang w:eastAsia="ko-KR"/>
              </w:rPr>
            </w:pPr>
            <w:r w:rsidRPr="009112DC">
              <w:rPr>
                <w:rFonts w:ascii="Arial" w:hAnsi="Arial" w:cs="Arial"/>
                <w:sz w:val="18"/>
                <w:lang w:eastAsia="zh-CN"/>
              </w:rPr>
              <w:t>DC_2A-46D-66A_n71A</w:t>
            </w:r>
          </w:p>
        </w:tc>
        <w:tc>
          <w:tcPr>
            <w:tcW w:w="3686" w:type="dxa"/>
          </w:tcPr>
          <w:p w14:paraId="68B6B12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DC_2A_n71A</w:t>
            </w:r>
          </w:p>
          <w:p w14:paraId="43B8434C" w14:textId="77777777" w:rsidR="009112DC" w:rsidRPr="009112DC" w:rsidDel="00FE2337" w:rsidRDefault="009112DC" w:rsidP="009112DC">
            <w:pPr>
              <w:keepNext/>
              <w:keepLines/>
              <w:spacing w:after="0"/>
              <w:jc w:val="center"/>
              <w:rPr>
                <w:rFonts w:ascii="Arial" w:hAnsi="Arial"/>
                <w:sz w:val="18"/>
                <w:lang w:eastAsia="ko-KR"/>
              </w:rPr>
            </w:pPr>
            <w:r w:rsidRPr="009112DC">
              <w:rPr>
                <w:rFonts w:ascii="Arial" w:hAnsi="Arial" w:cs="Arial"/>
                <w:sz w:val="18"/>
                <w:lang w:eastAsia="zh-CN"/>
              </w:rPr>
              <w:t>DC_66A_n71A</w:t>
            </w:r>
          </w:p>
        </w:tc>
      </w:tr>
      <w:tr w:rsidR="009112DC" w:rsidRPr="009112DC" w14:paraId="62BE2BEE" w14:textId="77777777" w:rsidTr="00E94F5E">
        <w:trPr>
          <w:trHeight w:val="187"/>
          <w:jc w:val="center"/>
        </w:trPr>
        <w:tc>
          <w:tcPr>
            <w:tcW w:w="3397" w:type="dxa"/>
            <w:shd w:val="clear" w:color="auto" w:fill="auto"/>
            <w:noWrap/>
          </w:tcPr>
          <w:p w14:paraId="3DB376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DC_2A-48A-(n)5AA</w:t>
            </w:r>
          </w:p>
        </w:tc>
        <w:tc>
          <w:tcPr>
            <w:tcW w:w="3686" w:type="dxa"/>
          </w:tcPr>
          <w:p w14:paraId="28CBB43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DC_2A_n5A</w:t>
            </w:r>
          </w:p>
          <w:p w14:paraId="29CD625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DC_48A_n5A</w:t>
            </w:r>
          </w:p>
          <w:p w14:paraId="4742A4E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375FA03C" w14:textId="77777777" w:rsidTr="00E94F5E">
        <w:trPr>
          <w:trHeight w:val="187"/>
          <w:jc w:val="center"/>
        </w:trPr>
        <w:tc>
          <w:tcPr>
            <w:tcW w:w="3397" w:type="dxa"/>
            <w:shd w:val="clear" w:color="auto" w:fill="auto"/>
            <w:noWrap/>
          </w:tcPr>
          <w:p w14:paraId="34A831C3"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DC_2A-46A_n66A-n71A</w:t>
            </w:r>
          </w:p>
          <w:p w14:paraId="3389D9B0"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DC_2A-46C_n66A-n71A</w:t>
            </w:r>
          </w:p>
          <w:p w14:paraId="4A70F23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noProof/>
                <w:sz w:val="18"/>
              </w:rPr>
              <w:t>DC_2A-46D_n66A-n71A</w:t>
            </w:r>
          </w:p>
        </w:tc>
        <w:tc>
          <w:tcPr>
            <w:tcW w:w="3686" w:type="dxa"/>
          </w:tcPr>
          <w:p w14:paraId="6A098B3C"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DC_2A_n66A</w:t>
            </w:r>
          </w:p>
          <w:p w14:paraId="0B2F79C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noProof/>
                <w:sz w:val="18"/>
              </w:rPr>
              <w:t>DC_2A_n71A</w:t>
            </w:r>
          </w:p>
        </w:tc>
      </w:tr>
      <w:tr w:rsidR="009112DC" w:rsidRPr="009112DC" w14:paraId="1D89F69B" w14:textId="77777777" w:rsidTr="00E94F5E">
        <w:trPr>
          <w:trHeight w:val="187"/>
          <w:jc w:val="center"/>
        </w:trPr>
        <w:tc>
          <w:tcPr>
            <w:tcW w:w="3397" w:type="dxa"/>
            <w:shd w:val="clear" w:color="auto" w:fill="auto"/>
            <w:noWrap/>
          </w:tcPr>
          <w:p w14:paraId="6A92E893" w14:textId="77777777" w:rsidR="009112DC" w:rsidRPr="009112DC" w:rsidRDefault="009112DC" w:rsidP="009112DC">
            <w:pPr>
              <w:keepNext/>
              <w:keepLines/>
              <w:spacing w:after="0"/>
              <w:jc w:val="center"/>
              <w:rPr>
                <w:rFonts w:ascii="Arial" w:hAnsi="Arial"/>
                <w:noProof/>
                <w:sz w:val="18"/>
              </w:rPr>
            </w:pPr>
            <w:r w:rsidRPr="009112DC">
              <w:rPr>
                <w:rFonts w:ascii="Arial" w:hAnsi="Arial"/>
                <w:sz w:val="18"/>
                <w:lang w:eastAsia="ja-JP"/>
              </w:rPr>
              <w:t>DC_2A-48A_n48A-n66A</w:t>
            </w:r>
          </w:p>
        </w:tc>
        <w:tc>
          <w:tcPr>
            <w:tcW w:w="3686" w:type="dxa"/>
          </w:tcPr>
          <w:p w14:paraId="20F133E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DC_2A_n48A</w:t>
            </w:r>
          </w:p>
          <w:p w14:paraId="60602ED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4F17107" w14:textId="77777777" w:rsidR="009112DC" w:rsidRPr="009112DC" w:rsidRDefault="009112DC" w:rsidP="009112DC">
            <w:pPr>
              <w:keepNext/>
              <w:keepLines/>
              <w:spacing w:after="0"/>
              <w:jc w:val="center"/>
              <w:rPr>
                <w:rFonts w:ascii="Arial" w:hAnsi="Arial"/>
                <w:noProof/>
                <w:sz w:val="18"/>
              </w:rPr>
            </w:pPr>
            <w:r w:rsidRPr="009112DC">
              <w:rPr>
                <w:rFonts w:ascii="Arial" w:hAnsi="Arial"/>
                <w:sz w:val="18"/>
                <w:lang w:eastAsia="ja-JP"/>
              </w:rPr>
              <w:t>DC_48A_n66A</w:t>
            </w:r>
          </w:p>
        </w:tc>
      </w:tr>
      <w:tr w:rsidR="009112DC" w:rsidRPr="009112DC" w14:paraId="00727E84" w14:textId="77777777" w:rsidTr="00E94F5E">
        <w:trPr>
          <w:trHeight w:val="187"/>
          <w:jc w:val="center"/>
        </w:trPr>
        <w:tc>
          <w:tcPr>
            <w:tcW w:w="3397" w:type="dxa"/>
            <w:shd w:val="clear" w:color="auto" w:fill="auto"/>
            <w:noWrap/>
          </w:tcPr>
          <w:p w14:paraId="50C662B6"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DC_2A-48A-66A_n2A</w:t>
            </w:r>
          </w:p>
          <w:p w14:paraId="65C5C81E"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DC_2A-48C-66A_n2A</w:t>
            </w:r>
          </w:p>
          <w:p w14:paraId="6F9B053B"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DC_2A-48D-66A_n2A</w:t>
            </w:r>
          </w:p>
          <w:p w14:paraId="29249C93" w14:textId="77777777" w:rsidR="009112DC" w:rsidRPr="009112DC" w:rsidRDefault="009112DC" w:rsidP="009112DC">
            <w:pPr>
              <w:keepNext/>
              <w:keepLines/>
              <w:spacing w:after="0"/>
              <w:jc w:val="center"/>
              <w:rPr>
                <w:rFonts w:ascii="Arial" w:hAnsi="Arial"/>
                <w:sz w:val="18"/>
                <w:lang w:eastAsia="ja-JP"/>
              </w:rPr>
            </w:pPr>
            <w:r w:rsidRPr="009112DC">
              <w:rPr>
                <w:rFonts w:ascii="Arial" w:eastAsia="Yu Mincho" w:hAnsi="Arial" w:cs="Arial"/>
                <w:sz w:val="18"/>
                <w:lang w:val="en-US" w:eastAsia="ja-JP"/>
              </w:rPr>
              <w:t>DC_2A-48E-66A_n2A</w:t>
            </w:r>
          </w:p>
        </w:tc>
        <w:tc>
          <w:tcPr>
            <w:tcW w:w="3686" w:type="dxa"/>
          </w:tcPr>
          <w:p w14:paraId="7C977BD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DC_66A_n2A</w:t>
            </w:r>
          </w:p>
          <w:p w14:paraId="5A777333"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DC_48A_n2A</w:t>
            </w:r>
          </w:p>
          <w:p w14:paraId="338B421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DC_2A_n2A</w:t>
            </w:r>
            <w:r w:rsidRPr="009112DC">
              <w:rPr>
                <w:rFonts w:ascii="Arial" w:hAnsi="Arial"/>
                <w:b/>
                <w:sz w:val="18"/>
                <w:vertAlign w:val="superscript"/>
                <w:lang w:val="en-US" w:eastAsia="fi-FI"/>
              </w:rPr>
              <w:t>4</w:t>
            </w:r>
          </w:p>
        </w:tc>
      </w:tr>
      <w:tr w:rsidR="009112DC" w:rsidRPr="009112DC" w14:paraId="0F2370E7" w14:textId="77777777" w:rsidTr="00E94F5E">
        <w:trPr>
          <w:trHeight w:val="187"/>
          <w:jc w:val="center"/>
        </w:trPr>
        <w:tc>
          <w:tcPr>
            <w:tcW w:w="3397" w:type="dxa"/>
            <w:shd w:val="clear" w:color="auto" w:fill="auto"/>
            <w:noWrap/>
          </w:tcPr>
          <w:p w14:paraId="436C367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ja-JP"/>
              </w:rPr>
              <w:t>DC_2A-48A-66A_n5A</w:t>
            </w:r>
          </w:p>
        </w:tc>
        <w:tc>
          <w:tcPr>
            <w:tcW w:w="3686" w:type="dxa"/>
          </w:tcPr>
          <w:p w14:paraId="29733D8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DC_2A_n5A</w:t>
            </w:r>
          </w:p>
          <w:p w14:paraId="450BC9A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DC_48A_n5A</w:t>
            </w:r>
          </w:p>
          <w:p w14:paraId="7044815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ja-JP"/>
              </w:rPr>
              <w:t>DC_66A_n5A</w:t>
            </w:r>
          </w:p>
        </w:tc>
      </w:tr>
      <w:tr w:rsidR="009112DC" w:rsidRPr="009112DC" w14:paraId="067EA504" w14:textId="77777777" w:rsidTr="00E94F5E">
        <w:trPr>
          <w:trHeight w:val="187"/>
          <w:jc w:val="center"/>
        </w:trPr>
        <w:tc>
          <w:tcPr>
            <w:tcW w:w="3397" w:type="dxa"/>
            <w:shd w:val="clear" w:color="auto" w:fill="auto"/>
            <w:noWrap/>
          </w:tcPr>
          <w:p w14:paraId="5DAF16A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DC_2A-48C-66A_n5A</w:t>
            </w:r>
          </w:p>
          <w:p w14:paraId="2105ACA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DC_2A-48D-66A_n5A</w:t>
            </w:r>
          </w:p>
          <w:p w14:paraId="71BCAF1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DC_2A-48E-66A_n5A</w:t>
            </w:r>
          </w:p>
        </w:tc>
        <w:tc>
          <w:tcPr>
            <w:tcW w:w="3686" w:type="dxa"/>
          </w:tcPr>
          <w:p w14:paraId="6E97242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DC_2A_n5A</w:t>
            </w:r>
          </w:p>
          <w:p w14:paraId="375301F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DC_66A_n5A</w:t>
            </w:r>
          </w:p>
        </w:tc>
      </w:tr>
      <w:tr w:rsidR="009112DC" w:rsidRPr="009112DC" w14:paraId="3412BCEA" w14:textId="77777777" w:rsidTr="00E94F5E">
        <w:trPr>
          <w:trHeight w:val="187"/>
          <w:jc w:val="center"/>
        </w:trPr>
        <w:tc>
          <w:tcPr>
            <w:tcW w:w="3397" w:type="dxa"/>
            <w:shd w:val="clear" w:color="auto" w:fill="auto"/>
            <w:noWrap/>
          </w:tcPr>
          <w:p w14:paraId="438D46D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DC_2A-48A-66A_n12A</w:t>
            </w:r>
          </w:p>
        </w:tc>
        <w:tc>
          <w:tcPr>
            <w:tcW w:w="3686" w:type="dxa"/>
          </w:tcPr>
          <w:p w14:paraId="1DE3B5B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2A_n12A</w:t>
            </w:r>
          </w:p>
          <w:p w14:paraId="43C01BB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48A_n12A</w:t>
            </w:r>
          </w:p>
          <w:p w14:paraId="3BF4A96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eastAsia="MS Mincho" w:hAnsi="Arial" w:cs="Arial"/>
                <w:sz w:val="18"/>
                <w:lang w:eastAsia="ja-JP"/>
              </w:rPr>
              <w:t>66A_n12A</w:t>
            </w:r>
          </w:p>
        </w:tc>
      </w:tr>
      <w:tr w:rsidR="009112DC" w:rsidRPr="009112DC" w14:paraId="5A265988" w14:textId="77777777" w:rsidTr="00E94F5E">
        <w:trPr>
          <w:trHeight w:val="187"/>
          <w:jc w:val="center"/>
        </w:trPr>
        <w:tc>
          <w:tcPr>
            <w:tcW w:w="3397" w:type="dxa"/>
            <w:shd w:val="clear" w:color="auto" w:fill="auto"/>
            <w:noWrap/>
          </w:tcPr>
          <w:p w14:paraId="4DE62C3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DC_2A-48A-66A_n66A</w:t>
            </w:r>
          </w:p>
          <w:p w14:paraId="123AC6D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DC_2A-48C-66A_n66A</w:t>
            </w:r>
          </w:p>
          <w:p w14:paraId="73EC15C7"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DC_2A-48D-66A_n66A</w:t>
            </w:r>
          </w:p>
          <w:p w14:paraId="430C590C"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DC_2A-48E-66A_n66A</w:t>
            </w:r>
          </w:p>
        </w:tc>
        <w:tc>
          <w:tcPr>
            <w:tcW w:w="3686" w:type="dxa"/>
          </w:tcPr>
          <w:p w14:paraId="4BC0EE9C" w14:textId="77777777" w:rsidR="009112DC" w:rsidRPr="009112DC" w:rsidRDefault="009112DC" w:rsidP="009112DC">
            <w:pPr>
              <w:keepNext/>
              <w:keepLines/>
              <w:spacing w:after="0"/>
              <w:jc w:val="center"/>
              <w:rPr>
                <w:rFonts w:ascii="Arial" w:hAnsi="Arial"/>
                <w:sz w:val="18"/>
                <w:vertAlign w:val="superscript"/>
                <w:lang w:val="en-US" w:eastAsia="fi-FI"/>
              </w:rPr>
            </w:pPr>
            <w:r w:rsidRPr="009112DC">
              <w:rPr>
                <w:rFonts w:ascii="Arial" w:hAnsi="Arial"/>
                <w:sz w:val="18"/>
                <w:lang w:val="en-US" w:eastAsia="fi-FI"/>
              </w:rPr>
              <w:t>DC_66A_n66A</w:t>
            </w:r>
            <w:r w:rsidRPr="009112DC">
              <w:rPr>
                <w:rFonts w:ascii="Arial" w:hAnsi="Arial"/>
                <w:sz w:val="18"/>
                <w:vertAlign w:val="superscript"/>
                <w:lang w:val="en-US" w:eastAsia="fi-FI"/>
              </w:rPr>
              <w:t>4</w:t>
            </w:r>
          </w:p>
          <w:p w14:paraId="438EBAE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DC_48A_n66A</w:t>
            </w:r>
          </w:p>
          <w:p w14:paraId="55A5F1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DC_2A_n66A</w:t>
            </w:r>
          </w:p>
        </w:tc>
      </w:tr>
      <w:tr w:rsidR="009112DC" w:rsidRPr="009112DC" w14:paraId="6B1FF976" w14:textId="77777777" w:rsidTr="00E94F5E">
        <w:trPr>
          <w:trHeight w:val="187"/>
          <w:jc w:val="center"/>
        </w:trPr>
        <w:tc>
          <w:tcPr>
            <w:tcW w:w="3397" w:type="dxa"/>
            <w:shd w:val="clear" w:color="auto" w:fill="auto"/>
            <w:noWrap/>
          </w:tcPr>
          <w:p w14:paraId="0C45925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DC_2A-48A-66A_n71A</w:t>
            </w:r>
          </w:p>
        </w:tc>
        <w:tc>
          <w:tcPr>
            <w:tcW w:w="3686" w:type="dxa"/>
          </w:tcPr>
          <w:p w14:paraId="640C0EF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2A_n71A</w:t>
            </w:r>
          </w:p>
          <w:p w14:paraId="3DA5E647"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48A_n71A</w:t>
            </w:r>
          </w:p>
          <w:p w14:paraId="20800A8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4D4C7ED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214B6"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DC_2A-48A-66A_n77A</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7ED152DE"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DC_2A-48C-66A_n77A</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3F651D2A"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DC_2A-48A-66A_n77C</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251C9A5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DC_2A-48C-66A_n77C</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5558E8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DC_2A-48D-66A_n77A</w:t>
            </w:r>
            <w:r w:rsidRPr="009112DC">
              <w:rPr>
                <w:rFonts w:ascii="Arial" w:hAnsi="Arial"/>
                <w:sz w:val="18"/>
                <w:vertAlign w:val="superscript"/>
                <w:lang w:val="fi-FI" w:eastAsia="fi-FI"/>
              </w:rPr>
              <w:t>7,8,9</w:t>
            </w:r>
          </w:p>
          <w:p w14:paraId="4EEB805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DC_2A-48E-66A_n77A</w:t>
            </w:r>
            <w:r w:rsidRPr="009112D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A8748F"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bCs/>
                <w:sz w:val="18"/>
                <w:vertAlign w:val="superscript"/>
                <w:lang w:eastAsia="fi-FI"/>
              </w:rPr>
              <w:t>9</w:t>
            </w:r>
          </w:p>
          <w:p w14:paraId="488C66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bCs/>
                <w:sz w:val="18"/>
                <w:vertAlign w:val="superscript"/>
                <w:lang w:eastAsia="fi-FI"/>
              </w:rPr>
              <w:t>9</w:t>
            </w:r>
          </w:p>
        </w:tc>
      </w:tr>
      <w:tr w:rsidR="009112DC" w:rsidRPr="009112DC" w14:paraId="718E6C4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B2FEA"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459D8C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DC_2A_n2A</w:t>
            </w:r>
            <w:r w:rsidRPr="009112DC">
              <w:rPr>
                <w:rFonts w:ascii="Arial" w:hAnsi="Arial"/>
                <w:sz w:val="18"/>
                <w:vertAlign w:val="superscript"/>
                <w:lang w:val="fi-FI" w:eastAsia="fi-FI"/>
              </w:rPr>
              <w:t>4</w:t>
            </w:r>
          </w:p>
          <w:p w14:paraId="65DD5F85"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DC_2A_n41A</w:t>
            </w:r>
          </w:p>
          <w:p w14:paraId="78A6515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DC_66A_n2A</w:t>
            </w:r>
          </w:p>
          <w:p w14:paraId="1F8CA479"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DC_66A_n41A</w:t>
            </w:r>
          </w:p>
        </w:tc>
      </w:tr>
      <w:tr w:rsidR="009112DC" w:rsidRPr="009112DC" w14:paraId="7B715A3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CD414"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5C0FFD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DC_2A_n2A</w:t>
            </w:r>
            <w:r w:rsidRPr="009112DC">
              <w:rPr>
                <w:rFonts w:ascii="Arial" w:hAnsi="Arial"/>
                <w:sz w:val="18"/>
                <w:vertAlign w:val="superscript"/>
                <w:lang w:val="fi-FI" w:eastAsia="fi-FI"/>
              </w:rPr>
              <w:t>4</w:t>
            </w:r>
          </w:p>
          <w:p w14:paraId="6824EA8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DC_2A_n71A</w:t>
            </w:r>
          </w:p>
          <w:p w14:paraId="6B46E336"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DC_66A_n2A</w:t>
            </w:r>
          </w:p>
          <w:p w14:paraId="19876D1B"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DC_66A_n71A</w:t>
            </w:r>
          </w:p>
        </w:tc>
      </w:tr>
      <w:tr w:rsidR="009112DC" w:rsidRPr="009112DC" w14:paraId="38354F2C" w14:textId="77777777" w:rsidTr="00E94F5E">
        <w:trPr>
          <w:trHeight w:val="187"/>
          <w:jc w:val="center"/>
        </w:trPr>
        <w:tc>
          <w:tcPr>
            <w:tcW w:w="3397" w:type="dxa"/>
            <w:shd w:val="clear" w:color="auto" w:fill="auto"/>
            <w:noWrap/>
            <w:vAlign w:val="center"/>
          </w:tcPr>
          <w:p w14:paraId="469F76D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DC_2A-66A_n2A-n77A</w:t>
            </w:r>
          </w:p>
          <w:p w14:paraId="6E9E8458"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DC_2A-66A_n2A-n77C</w:t>
            </w:r>
          </w:p>
        </w:tc>
        <w:tc>
          <w:tcPr>
            <w:tcW w:w="3686" w:type="dxa"/>
            <w:vAlign w:val="center"/>
          </w:tcPr>
          <w:p w14:paraId="5248224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3458A10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4726D7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DC_66A_n77A</w:t>
            </w:r>
          </w:p>
        </w:tc>
      </w:tr>
      <w:tr w:rsidR="009112DC" w:rsidRPr="009112DC" w14:paraId="168DF6E4" w14:textId="77777777" w:rsidTr="00E94F5E">
        <w:trPr>
          <w:trHeight w:val="187"/>
          <w:jc w:val="center"/>
        </w:trPr>
        <w:tc>
          <w:tcPr>
            <w:tcW w:w="3397" w:type="dxa"/>
            <w:shd w:val="clear" w:color="auto" w:fill="auto"/>
            <w:noWrap/>
            <w:vAlign w:val="center"/>
          </w:tcPr>
          <w:p w14:paraId="702B22CC"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algun Gothic" w:hAnsi="Arial" w:cs="Arial"/>
                <w:sz w:val="18"/>
                <w:szCs w:val="18"/>
              </w:rPr>
              <w:t>DC_2A-66A-66A_n2A-n77A</w:t>
            </w:r>
          </w:p>
        </w:tc>
        <w:tc>
          <w:tcPr>
            <w:tcW w:w="3686" w:type="dxa"/>
            <w:vAlign w:val="center"/>
          </w:tcPr>
          <w:p w14:paraId="41E2E7D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38E4129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20A9361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DC_66A_n77A</w:t>
            </w:r>
          </w:p>
        </w:tc>
      </w:tr>
      <w:tr w:rsidR="009112DC" w:rsidRPr="009112DC" w14:paraId="3138220E" w14:textId="77777777" w:rsidTr="00E94F5E">
        <w:trPr>
          <w:trHeight w:val="187"/>
          <w:jc w:val="center"/>
        </w:trPr>
        <w:tc>
          <w:tcPr>
            <w:tcW w:w="3397" w:type="dxa"/>
            <w:shd w:val="clear" w:color="auto" w:fill="auto"/>
            <w:noWrap/>
          </w:tcPr>
          <w:p w14:paraId="5F45421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DC_2A-66A-(n)5AA</w:t>
            </w:r>
          </w:p>
          <w:p w14:paraId="7F04A40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DC_2A-2A-66A-(n)5AA</w:t>
            </w:r>
          </w:p>
          <w:p w14:paraId="701655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DC_2A-66A-66A-(n)5AA</w:t>
            </w:r>
          </w:p>
        </w:tc>
        <w:tc>
          <w:tcPr>
            <w:tcW w:w="3686" w:type="dxa"/>
          </w:tcPr>
          <w:p w14:paraId="23E278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DC_2A_n5A</w:t>
            </w:r>
          </w:p>
          <w:p w14:paraId="4244739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DC_66A_n5A</w:t>
            </w:r>
          </w:p>
          <w:p w14:paraId="5713E4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06415A96" w14:textId="77777777" w:rsidTr="00E94F5E">
        <w:trPr>
          <w:trHeight w:val="187"/>
          <w:jc w:val="center"/>
        </w:trPr>
        <w:tc>
          <w:tcPr>
            <w:tcW w:w="3397" w:type="dxa"/>
            <w:shd w:val="clear" w:color="auto" w:fill="auto"/>
            <w:noWrap/>
          </w:tcPr>
          <w:p w14:paraId="517F33D3"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b/>
                <w:sz w:val="18"/>
              </w:rPr>
              <w:br w:type="page"/>
            </w:r>
            <w:r w:rsidRPr="009112DC">
              <w:rPr>
                <w:rFonts w:ascii="Arial" w:hAnsi="Arial" w:cs="Arial"/>
                <w:sz w:val="18"/>
                <w:szCs w:val="18"/>
              </w:rPr>
              <w:t>DC_2A-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17F3FD19"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sz w:val="18"/>
                <w:szCs w:val="18"/>
              </w:rP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16840DAC" w14:textId="77777777" w:rsidTr="00E94F5E">
        <w:trPr>
          <w:trHeight w:val="187"/>
          <w:jc w:val="center"/>
        </w:trPr>
        <w:tc>
          <w:tcPr>
            <w:tcW w:w="3397" w:type="dxa"/>
            <w:shd w:val="clear" w:color="auto" w:fill="auto"/>
            <w:noWrap/>
          </w:tcPr>
          <w:p w14:paraId="143CF04E"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lastRenderedPageBreak/>
              <w:t>DC_2A-66A_n5A-n77A</w:t>
            </w:r>
            <w:r w:rsidRPr="009112DC">
              <w:rPr>
                <w:rFonts w:ascii="Arial" w:hAnsi="Arial"/>
                <w:sz w:val="18"/>
                <w:vertAlign w:val="superscript"/>
                <w:lang w:eastAsia="fi-FI"/>
              </w:rPr>
              <w:t>9</w:t>
            </w:r>
          </w:p>
          <w:p w14:paraId="00DBA29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DC_2A-2A-66A_n5A-n77A</w:t>
            </w:r>
            <w:r w:rsidRPr="009112DC">
              <w:rPr>
                <w:rFonts w:ascii="Arial" w:hAnsi="Arial"/>
                <w:bCs/>
                <w:sz w:val="18"/>
                <w:vertAlign w:val="superscript"/>
                <w:lang w:eastAsia="fi-FI"/>
              </w:rPr>
              <w:t>9</w:t>
            </w:r>
          </w:p>
          <w:p w14:paraId="04F8AAC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DC_2A-66A-66A_n5A-n77A</w:t>
            </w:r>
            <w:r w:rsidRPr="009112DC">
              <w:rPr>
                <w:rFonts w:ascii="Arial" w:hAnsi="Arial"/>
                <w:bCs/>
                <w:sz w:val="18"/>
                <w:vertAlign w:val="superscript"/>
                <w:lang w:eastAsia="fi-FI"/>
              </w:rPr>
              <w:t>9</w:t>
            </w:r>
          </w:p>
          <w:p w14:paraId="52BBA7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DC_2A-66A_n5A-n77C</w:t>
            </w:r>
            <w:r w:rsidRPr="009112DC">
              <w:rPr>
                <w:rFonts w:ascii="Arial" w:hAnsi="Arial"/>
                <w:bCs/>
                <w:sz w:val="18"/>
                <w:vertAlign w:val="superscript"/>
                <w:lang w:eastAsia="fi-FI"/>
              </w:rPr>
              <w:t>9</w:t>
            </w:r>
          </w:p>
        </w:tc>
        <w:tc>
          <w:tcPr>
            <w:tcW w:w="3686" w:type="dxa"/>
          </w:tcPr>
          <w:p w14:paraId="041B62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DC_2A_n5A</w:t>
            </w:r>
          </w:p>
          <w:p w14:paraId="298F756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lang w:eastAsia="fi-FI"/>
              </w:rPr>
              <w:t>9</w:t>
            </w:r>
          </w:p>
          <w:p w14:paraId="7F9706B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DC_5A_n77A</w:t>
            </w:r>
          </w:p>
          <w:p w14:paraId="5FE8A9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7BAF7E0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sz w:val="18"/>
                <w:vertAlign w:val="superscript"/>
                <w:lang w:eastAsia="fi-FI"/>
              </w:rPr>
              <w:t>9</w:t>
            </w:r>
          </w:p>
        </w:tc>
      </w:tr>
      <w:tr w:rsidR="009112DC" w:rsidRPr="009112DC" w14:paraId="298B1BE5" w14:textId="77777777" w:rsidTr="00E94F5E">
        <w:trPr>
          <w:trHeight w:val="187"/>
          <w:jc w:val="center"/>
        </w:trPr>
        <w:tc>
          <w:tcPr>
            <w:tcW w:w="3397" w:type="dxa"/>
            <w:shd w:val="clear" w:color="auto" w:fill="auto"/>
            <w:noWrap/>
            <w:vAlign w:val="center"/>
          </w:tcPr>
          <w:p w14:paraId="630D3B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DC_2A-66A_n12A-n77A</w:t>
            </w:r>
          </w:p>
        </w:tc>
        <w:tc>
          <w:tcPr>
            <w:tcW w:w="3686" w:type="dxa"/>
            <w:vAlign w:val="center"/>
          </w:tcPr>
          <w:p w14:paraId="0DB64A0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DC_2A_n12A</w:t>
            </w:r>
          </w:p>
          <w:p w14:paraId="254329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DC_2A_n77A</w:t>
            </w:r>
          </w:p>
          <w:p w14:paraId="1C95C1E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DC_66A_n12A</w:t>
            </w:r>
          </w:p>
          <w:p w14:paraId="383D7A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DC_66A_n77A</w:t>
            </w:r>
          </w:p>
        </w:tc>
      </w:tr>
      <w:tr w:rsidR="009112DC" w:rsidRPr="009112DC" w14:paraId="6DB45599" w14:textId="77777777" w:rsidTr="00E94F5E">
        <w:trPr>
          <w:trHeight w:val="187"/>
          <w:jc w:val="center"/>
        </w:trPr>
        <w:tc>
          <w:tcPr>
            <w:tcW w:w="3397" w:type="dxa"/>
            <w:shd w:val="clear" w:color="auto" w:fill="auto"/>
            <w:noWrap/>
            <w:vAlign w:val="center"/>
          </w:tcPr>
          <w:p w14:paraId="58B9F4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DC_2A-66A_n12A-n78A</w:t>
            </w:r>
          </w:p>
        </w:tc>
        <w:tc>
          <w:tcPr>
            <w:tcW w:w="3686" w:type="dxa"/>
            <w:vAlign w:val="center"/>
          </w:tcPr>
          <w:p w14:paraId="70D9A0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DC_2A_n12A</w:t>
            </w:r>
          </w:p>
          <w:p w14:paraId="67F581A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DC_2A_n78A</w:t>
            </w:r>
          </w:p>
          <w:p w14:paraId="507CEE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DC_66A_n12A</w:t>
            </w:r>
          </w:p>
          <w:p w14:paraId="63C3E8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DC_66A_n78A</w:t>
            </w:r>
          </w:p>
        </w:tc>
      </w:tr>
      <w:tr w:rsidR="009112DC" w:rsidRPr="009112DC" w14:paraId="66D80221" w14:textId="77777777" w:rsidTr="00E94F5E">
        <w:trPr>
          <w:trHeight w:val="187"/>
          <w:jc w:val="center"/>
        </w:trPr>
        <w:tc>
          <w:tcPr>
            <w:tcW w:w="3397" w:type="dxa"/>
            <w:shd w:val="clear" w:color="auto" w:fill="auto"/>
            <w:noWrap/>
            <w:vAlign w:val="center"/>
          </w:tcPr>
          <w:p w14:paraId="3A44B7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eastAsia="Malgun Gothic" w:hAnsi="Arial" w:cs="Arial"/>
                <w:sz w:val="18"/>
                <w:szCs w:val="18"/>
              </w:rPr>
              <w:t>DC_2A-66A_n25A-n66A</w:t>
            </w:r>
            <w:r w:rsidRPr="009112DC">
              <w:rPr>
                <w:rFonts w:ascii="Arial" w:hAnsi="Arial"/>
                <w:sz w:val="18"/>
                <w:vertAlign w:val="superscript"/>
                <w:lang w:eastAsia="ja-JP"/>
              </w:rPr>
              <w:t>7,8</w:t>
            </w:r>
          </w:p>
        </w:tc>
        <w:tc>
          <w:tcPr>
            <w:tcW w:w="3686" w:type="dxa"/>
            <w:vAlign w:val="center"/>
          </w:tcPr>
          <w:p w14:paraId="79344F6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DC_2A_n66A</w:t>
            </w:r>
            <w:r w:rsidRPr="009112DC">
              <w:rPr>
                <w:rFonts w:ascii="Arial" w:hAnsi="Arial" w:cs="Arial"/>
                <w:sz w:val="18"/>
                <w:szCs w:val="18"/>
              </w:rPr>
              <w:br/>
              <w:t>DC_66A_n25A</w:t>
            </w:r>
          </w:p>
        </w:tc>
      </w:tr>
      <w:tr w:rsidR="009112DC" w:rsidRPr="009112DC" w14:paraId="73292C67" w14:textId="77777777" w:rsidTr="00E94F5E">
        <w:trPr>
          <w:trHeight w:val="187"/>
          <w:jc w:val="center"/>
        </w:trPr>
        <w:tc>
          <w:tcPr>
            <w:tcW w:w="3397" w:type="dxa"/>
            <w:shd w:val="clear" w:color="auto" w:fill="auto"/>
            <w:noWrap/>
          </w:tcPr>
          <w:p w14:paraId="07D69D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DC_2A-66A_n38A-n78A</w:t>
            </w:r>
          </w:p>
        </w:tc>
        <w:tc>
          <w:tcPr>
            <w:tcW w:w="3686" w:type="dxa"/>
          </w:tcPr>
          <w:p w14:paraId="4F70BE4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DC_2A_n38A</w:t>
            </w:r>
          </w:p>
          <w:p w14:paraId="3341815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DC_2A_n78A</w:t>
            </w:r>
          </w:p>
          <w:p w14:paraId="730BB9A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DC_66A_n38A</w:t>
            </w:r>
          </w:p>
          <w:p w14:paraId="23DD12D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DC_66A_n78A</w:t>
            </w:r>
          </w:p>
        </w:tc>
      </w:tr>
      <w:tr w:rsidR="009112DC" w:rsidRPr="009112DC" w14:paraId="47C1BB69" w14:textId="77777777" w:rsidTr="00E94F5E">
        <w:trPr>
          <w:trHeight w:val="187"/>
          <w:jc w:val="center"/>
        </w:trPr>
        <w:tc>
          <w:tcPr>
            <w:tcW w:w="3397" w:type="dxa"/>
            <w:shd w:val="clear" w:color="auto" w:fill="auto"/>
            <w:noWrap/>
          </w:tcPr>
          <w:p w14:paraId="0D996B4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DC_2A-66A_n66A-n71A</w:t>
            </w:r>
          </w:p>
        </w:tc>
        <w:tc>
          <w:tcPr>
            <w:tcW w:w="3686" w:type="dxa"/>
          </w:tcPr>
          <w:p w14:paraId="51B4253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DC_2A_n66A</w:t>
            </w:r>
          </w:p>
          <w:p w14:paraId="07051E0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DC_2A_n71A</w:t>
            </w:r>
          </w:p>
          <w:p w14:paraId="6A5CD07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DC_66A_n66A</w:t>
            </w:r>
            <w:r w:rsidRPr="009112DC">
              <w:rPr>
                <w:rFonts w:ascii="Arial" w:hAnsi="Arial" w:cs="Arial"/>
                <w:sz w:val="18"/>
                <w:vertAlign w:val="superscript"/>
                <w:lang w:eastAsia="zh-CN"/>
              </w:rPr>
              <w:t>4</w:t>
            </w:r>
          </w:p>
          <w:p w14:paraId="05B6901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DC_66A_n71A</w:t>
            </w:r>
          </w:p>
        </w:tc>
      </w:tr>
      <w:tr w:rsidR="009112DC" w:rsidRPr="009112DC" w14:paraId="72D769F5" w14:textId="77777777" w:rsidTr="00E94F5E">
        <w:trPr>
          <w:trHeight w:val="187"/>
          <w:jc w:val="center"/>
        </w:trPr>
        <w:tc>
          <w:tcPr>
            <w:tcW w:w="3397" w:type="dxa"/>
            <w:shd w:val="clear" w:color="auto" w:fill="auto"/>
            <w:noWrap/>
          </w:tcPr>
          <w:p w14:paraId="6E3F7FD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val="fr-FR"/>
              </w:rPr>
              <w:t>DC_2A-(n)66AA-n78A</w:t>
            </w:r>
          </w:p>
        </w:tc>
        <w:tc>
          <w:tcPr>
            <w:tcW w:w="3686" w:type="dxa"/>
          </w:tcPr>
          <w:p w14:paraId="15173225"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DC_2A_n66A</w:t>
            </w:r>
          </w:p>
          <w:p w14:paraId="35EB785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DC_2A_n78A</w:t>
            </w:r>
          </w:p>
          <w:p w14:paraId="2574F667"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DC_66A_n78A</w:t>
            </w:r>
          </w:p>
          <w:p w14:paraId="131DA1D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noProof/>
                <w:sz w:val="18"/>
                <w:lang w:eastAsia="zh-CN"/>
              </w:rPr>
              <w:t>DC_(n)66AA</w:t>
            </w:r>
            <w:r w:rsidRPr="009112DC">
              <w:rPr>
                <w:rFonts w:ascii="Arial" w:hAnsi="Arial"/>
                <w:noProof/>
                <w:sz w:val="18"/>
                <w:vertAlign w:val="superscript"/>
                <w:lang w:eastAsia="zh-CN"/>
              </w:rPr>
              <w:t>2</w:t>
            </w:r>
          </w:p>
        </w:tc>
      </w:tr>
      <w:tr w:rsidR="009112DC" w:rsidRPr="009112DC" w14:paraId="045E42C7" w14:textId="77777777" w:rsidTr="00E94F5E">
        <w:trPr>
          <w:trHeight w:val="187"/>
          <w:jc w:val="center"/>
        </w:trPr>
        <w:tc>
          <w:tcPr>
            <w:tcW w:w="3397" w:type="dxa"/>
            <w:shd w:val="clear" w:color="auto" w:fill="auto"/>
            <w:noWrap/>
          </w:tcPr>
          <w:p w14:paraId="4D08D1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DC_2A-66A-71A_n38A</w:t>
            </w:r>
          </w:p>
        </w:tc>
        <w:tc>
          <w:tcPr>
            <w:tcW w:w="3686" w:type="dxa"/>
          </w:tcPr>
          <w:p w14:paraId="665C815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2A_n38A</w:t>
            </w:r>
          </w:p>
          <w:p w14:paraId="05DBB6E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66A_n38A</w:t>
            </w:r>
          </w:p>
          <w:p w14:paraId="5903DD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71A_n38A</w:t>
            </w:r>
          </w:p>
        </w:tc>
      </w:tr>
      <w:tr w:rsidR="009112DC" w:rsidRPr="009112DC" w14:paraId="2DA9CCD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478B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B08466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2A_n38A</w:t>
            </w:r>
          </w:p>
          <w:p w14:paraId="57816DD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66A_n38A</w:t>
            </w:r>
          </w:p>
          <w:p w14:paraId="1B5F2F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71A_n38A</w:t>
            </w:r>
          </w:p>
        </w:tc>
      </w:tr>
      <w:tr w:rsidR="009112DC" w:rsidRPr="009112DC" w14:paraId="6A1F9B2D" w14:textId="77777777" w:rsidTr="00E94F5E">
        <w:trPr>
          <w:trHeight w:val="187"/>
          <w:jc w:val="center"/>
        </w:trPr>
        <w:tc>
          <w:tcPr>
            <w:tcW w:w="3397" w:type="dxa"/>
            <w:shd w:val="clear" w:color="auto" w:fill="auto"/>
            <w:noWrap/>
          </w:tcPr>
          <w:p w14:paraId="6624592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olor w:val="000000"/>
                <w:sz w:val="18"/>
              </w:rPr>
              <w:t>DC_2A-66A-71A_n41A</w:t>
            </w:r>
          </w:p>
        </w:tc>
        <w:tc>
          <w:tcPr>
            <w:tcW w:w="3686" w:type="dxa"/>
          </w:tcPr>
          <w:p w14:paraId="1B7E03F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4C6AF4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p w14:paraId="3E3DF6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DC_71A_n41A</w:t>
            </w:r>
          </w:p>
        </w:tc>
      </w:tr>
      <w:tr w:rsidR="009112DC" w:rsidRPr="009112DC" w14:paraId="2C5E522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030F" w14:textId="77777777" w:rsidR="009112DC" w:rsidRPr="009112DC" w:rsidRDefault="009112DC" w:rsidP="009112DC">
            <w:pPr>
              <w:keepNext/>
              <w:keepLines/>
              <w:spacing w:after="0"/>
              <w:jc w:val="center"/>
              <w:rPr>
                <w:rFonts w:ascii="Arial" w:hAnsi="Arial"/>
                <w:color w:val="000000"/>
                <w:sz w:val="18"/>
                <w:lang w:val="fr-FR"/>
              </w:rPr>
            </w:pPr>
            <w:r w:rsidRPr="009112D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B2F3E0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4E6A60E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p w14:paraId="6213CA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DC_71A_n41A</w:t>
            </w:r>
          </w:p>
        </w:tc>
      </w:tr>
      <w:tr w:rsidR="009112DC" w:rsidRPr="009112DC" w14:paraId="1198D7F8" w14:textId="77777777" w:rsidTr="00E94F5E">
        <w:trPr>
          <w:trHeight w:val="187"/>
          <w:jc w:val="center"/>
        </w:trPr>
        <w:tc>
          <w:tcPr>
            <w:tcW w:w="3397" w:type="dxa"/>
            <w:shd w:val="clear" w:color="auto" w:fill="auto"/>
            <w:noWrap/>
          </w:tcPr>
          <w:p w14:paraId="398275A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2A-66A-71A_n66A</w:t>
            </w:r>
          </w:p>
        </w:tc>
        <w:tc>
          <w:tcPr>
            <w:tcW w:w="3686" w:type="dxa"/>
          </w:tcPr>
          <w:p w14:paraId="5CE7D56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2A_n66A</w:t>
            </w:r>
          </w:p>
          <w:p w14:paraId="44F23BB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66A_n66A</w:t>
            </w:r>
            <w:r w:rsidRPr="009112DC">
              <w:rPr>
                <w:rFonts w:ascii="Arial" w:hAnsi="Arial"/>
                <w:sz w:val="18"/>
                <w:vertAlign w:val="superscript"/>
                <w:lang w:eastAsia="fi-FI"/>
              </w:rPr>
              <w:t>4</w:t>
            </w:r>
          </w:p>
          <w:p w14:paraId="1BEA966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71A_n66A</w:t>
            </w:r>
          </w:p>
        </w:tc>
      </w:tr>
      <w:tr w:rsidR="009112DC" w:rsidRPr="009112DC" w14:paraId="759624F0" w14:textId="77777777" w:rsidTr="00E94F5E">
        <w:trPr>
          <w:trHeight w:val="187"/>
          <w:jc w:val="center"/>
        </w:trPr>
        <w:tc>
          <w:tcPr>
            <w:tcW w:w="3397" w:type="dxa"/>
            <w:shd w:val="clear" w:color="auto" w:fill="auto"/>
            <w:noWrap/>
          </w:tcPr>
          <w:p w14:paraId="2FA203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DC_2A-66A-71A_n71A</w:t>
            </w:r>
          </w:p>
        </w:tc>
        <w:tc>
          <w:tcPr>
            <w:tcW w:w="3686" w:type="dxa"/>
          </w:tcPr>
          <w:p w14:paraId="7578F74F"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DC_2A_n71A</w:t>
            </w:r>
          </w:p>
          <w:p w14:paraId="3CB48D1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DC_66A_n71A</w:t>
            </w:r>
          </w:p>
        </w:tc>
      </w:tr>
      <w:tr w:rsidR="009112DC" w:rsidRPr="009112DC" w14:paraId="3AD2D13B" w14:textId="77777777" w:rsidTr="00E94F5E">
        <w:trPr>
          <w:trHeight w:val="187"/>
          <w:jc w:val="center"/>
        </w:trPr>
        <w:tc>
          <w:tcPr>
            <w:tcW w:w="3397" w:type="dxa"/>
            <w:shd w:val="clear" w:color="auto" w:fill="auto"/>
            <w:noWrap/>
          </w:tcPr>
          <w:p w14:paraId="1C140D1E"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DC_2A-66A-71A_n77A</w:t>
            </w:r>
          </w:p>
        </w:tc>
        <w:tc>
          <w:tcPr>
            <w:tcW w:w="3686" w:type="dxa"/>
          </w:tcPr>
          <w:p w14:paraId="4847EA2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DC_2A_n77A</w:t>
            </w:r>
          </w:p>
          <w:p w14:paraId="09EF959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p w14:paraId="474B9D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DC_71A_n77A</w:t>
            </w:r>
          </w:p>
        </w:tc>
      </w:tr>
      <w:tr w:rsidR="009112DC" w:rsidRPr="009112DC" w14:paraId="00734EE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1A2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DA72E60" w14:textId="77777777" w:rsidR="009112DC" w:rsidRPr="009112DC" w:rsidRDefault="009112DC" w:rsidP="009112DC">
            <w:pPr>
              <w:keepNext/>
              <w:keepLines/>
              <w:autoSpaceDN w:val="0"/>
              <w:spacing w:after="0"/>
              <w:jc w:val="center"/>
              <w:rPr>
                <w:rFonts w:ascii="Arial" w:hAnsi="Arial"/>
                <w:sz w:val="18"/>
                <w:lang w:eastAsia="fi-FI"/>
              </w:rPr>
            </w:pPr>
            <w:r w:rsidRPr="009112DC">
              <w:rPr>
                <w:rFonts w:ascii="Arial" w:hAnsi="Arial"/>
                <w:sz w:val="18"/>
                <w:lang w:eastAsia="fi-FI"/>
              </w:rPr>
              <w:t>DC_2A_n77A</w:t>
            </w:r>
          </w:p>
          <w:p w14:paraId="41AB0226" w14:textId="77777777" w:rsidR="009112DC" w:rsidRPr="009112DC" w:rsidRDefault="009112DC" w:rsidP="009112DC">
            <w:pPr>
              <w:keepNext/>
              <w:keepLines/>
              <w:autoSpaceDN w:val="0"/>
              <w:spacing w:after="0"/>
              <w:jc w:val="center"/>
              <w:rPr>
                <w:rFonts w:ascii="Arial" w:hAnsi="Arial"/>
                <w:sz w:val="18"/>
                <w:lang w:eastAsia="fi-FI"/>
              </w:rPr>
            </w:pPr>
            <w:r w:rsidRPr="009112DC">
              <w:rPr>
                <w:rFonts w:ascii="Arial" w:hAnsi="Arial"/>
                <w:sz w:val="18"/>
                <w:lang w:eastAsia="fi-FI"/>
              </w:rPr>
              <w:t>DC_66A_n77A</w:t>
            </w:r>
          </w:p>
          <w:p w14:paraId="587E4D9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DC_71A_n77A</w:t>
            </w:r>
          </w:p>
        </w:tc>
      </w:tr>
      <w:tr w:rsidR="009112DC" w:rsidRPr="009112DC" w14:paraId="606637AF" w14:textId="77777777" w:rsidTr="00E94F5E">
        <w:trPr>
          <w:trHeight w:val="187"/>
          <w:jc w:val="center"/>
        </w:trPr>
        <w:tc>
          <w:tcPr>
            <w:tcW w:w="3397" w:type="dxa"/>
            <w:shd w:val="clear" w:color="auto" w:fill="auto"/>
            <w:noWrap/>
          </w:tcPr>
          <w:p w14:paraId="62A6E4D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DC_2A-66A_n71A-n77A</w:t>
            </w:r>
          </w:p>
        </w:tc>
        <w:tc>
          <w:tcPr>
            <w:tcW w:w="3686" w:type="dxa"/>
          </w:tcPr>
          <w:p w14:paraId="37A5B5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DC_2A_n71A</w:t>
            </w:r>
          </w:p>
          <w:p w14:paraId="6B29C5F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DC_2A_n77A</w:t>
            </w:r>
          </w:p>
          <w:p w14:paraId="3C9D1B0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DC_66A_n71A</w:t>
            </w:r>
          </w:p>
          <w:p w14:paraId="7223BF1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tc>
      </w:tr>
      <w:tr w:rsidR="009112DC" w:rsidRPr="009112DC" w14:paraId="35F0E264" w14:textId="77777777" w:rsidTr="00E94F5E">
        <w:trPr>
          <w:trHeight w:val="187"/>
          <w:jc w:val="center"/>
        </w:trPr>
        <w:tc>
          <w:tcPr>
            <w:tcW w:w="3397" w:type="dxa"/>
            <w:shd w:val="clear" w:color="auto" w:fill="auto"/>
            <w:noWrap/>
          </w:tcPr>
          <w:p w14:paraId="4C7311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2A-66A-71A_n78A</w:t>
            </w:r>
          </w:p>
        </w:tc>
        <w:tc>
          <w:tcPr>
            <w:tcW w:w="3686" w:type="dxa"/>
          </w:tcPr>
          <w:p w14:paraId="7564458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2A_n78A</w:t>
            </w:r>
          </w:p>
          <w:p w14:paraId="22CC042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66A_n78A</w:t>
            </w:r>
          </w:p>
          <w:p w14:paraId="07C89B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71A_n78A</w:t>
            </w:r>
          </w:p>
        </w:tc>
      </w:tr>
      <w:tr w:rsidR="009112DC" w:rsidRPr="009112DC" w14:paraId="3D73A37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9F7A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60EE65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2A_n78A</w:t>
            </w:r>
          </w:p>
          <w:p w14:paraId="64A83ADA"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66A_n78A</w:t>
            </w:r>
          </w:p>
          <w:p w14:paraId="24E698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71A_n78A</w:t>
            </w:r>
          </w:p>
        </w:tc>
      </w:tr>
      <w:tr w:rsidR="009112DC" w:rsidRPr="009112DC" w14:paraId="67465B0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3A3DE" w14:textId="77777777" w:rsidR="009112DC" w:rsidRPr="009112DC" w:rsidRDefault="009112DC" w:rsidP="009112DC">
            <w:pPr>
              <w:keepNext/>
              <w:keepLines/>
              <w:spacing w:after="0"/>
              <w:jc w:val="center"/>
              <w:rPr>
                <w:rFonts w:ascii="Arial" w:hAnsi="Arial" w:cs="Arial"/>
                <w:sz w:val="18"/>
                <w:lang w:val="fr-FR" w:eastAsia="zh-CN"/>
              </w:rPr>
            </w:pPr>
            <w:r w:rsidRPr="009112DC">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BC22AA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DC_2A_n78A</w:t>
            </w:r>
          </w:p>
          <w:p w14:paraId="42EA380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DC_66A_n78A</w:t>
            </w:r>
          </w:p>
          <w:p w14:paraId="2E755B8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DC_71A_n78A</w:t>
            </w:r>
          </w:p>
        </w:tc>
      </w:tr>
      <w:tr w:rsidR="009112DC" w:rsidRPr="009112DC" w14:paraId="5EC66AC6" w14:textId="77777777" w:rsidTr="00E94F5E">
        <w:trPr>
          <w:trHeight w:val="187"/>
          <w:jc w:val="center"/>
        </w:trPr>
        <w:tc>
          <w:tcPr>
            <w:tcW w:w="3397" w:type="dxa"/>
            <w:shd w:val="clear" w:color="auto" w:fill="auto"/>
            <w:noWrap/>
          </w:tcPr>
          <w:p w14:paraId="11202DB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lastRenderedPageBreak/>
              <w:t>DC</w:t>
            </w:r>
            <w:r w:rsidRPr="009112DC">
              <w:rPr>
                <w:rFonts w:ascii="Arial" w:hAnsi="Arial" w:cs="Arial"/>
                <w:sz w:val="18"/>
              </w:rPr>
              <w:t>_</w:t>
            </w:r>
            <w:r w:rsidRPr="009112DC">
              <w:rPr>
                <w:rFonts w:ascii="Arial" w:hAnsi="Arial" w:cs="Arial"/>
                <w:sz w:val="18"/>
                <w:lang w:eastAsia="zh-CN"/>
              </w:rPr>
              <w:t>2</w:t>
            </w:r>
            <w:r w:rsidRPr="009112DC">
              <w:rPr>
                <w:rFonts w:ascii="Arial" w:hAnsi="Arial" w:cs="Arial"/>
                <w:sz w:val="18"/>
              </w:rPr>
              <w:t>A-</w:t>
            </w:r>
            <w:r w:rsidRPr="009112DC">
              <w:rPr>
                <w:rFonts w:ascii="Arial" w:hAnsi="Arial" w:cs="Arial"/>
                <w:sz w:val="18"/>
                <w:lang w:eastAsia="zh-CN"/>
              </w:rPr>
              <w:t>66A-(</w:t>
            </w:r>
            <w:r w:rsidRPr="009112DC">
              <w:rPr>
                <w:rFonts w:ascii="Arial" w:hAnsi="Arial" w:cs="Arial"/>
                <w:sz w:val="18"/>
              </w:rPr>
              <w:t>n</w:t>
            </w:r>
            <w:r w:rsidRPr="009112DC">
              <w:rPr>
                <w:rFonts w:ascii="Arial" w:hAnsi="Arial" w:cs="Arial"/>
                <w:sz w:val="18"/>
                <w:lang w:eastAsia="zh-CN"/>
              </w:rPr>
              <w:t>)71AA</w:t>
            </w:r>
          </w:p>
          <w:p w14:paraId="1A85673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zh-CN"/>
              </w:rPr>
              <w:t>DC_2A-66C-(n)71AA</w:t>
            </w:r>
          </w:p>
        </w:tc>
        <w:tc>
          <w:tcPr>
            <w:tcW w:w="3686" w:type="dxa"/>
          </w:tcPr>
          <w:p w14:paraId="0AD6991B"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DC_2A_n71A</w:t>
            </w:r>
          </w:p>
          <w:p w14:paraId="65BC63A5"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DC_66A_n71A</w:t>
            </w:r>
          </w:p>
          <w:p w14:paraId="07478B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DC_(n)71AA</w:t>
            </w:r>
          </w:p>
        </w:tc>
      </w:tr>
      <w:tr w:rsidR="009112DC" w:rsidRPr="009112DC" w14:paraId="7B0491C7" w14:textId="77777777" w:rsidTr="00E94F5E">
        <w:trPr>
          <w:trHeight w:val="187"/>
          <w:jc w:val="center"/>
        </w:trPr>
        <w:tc>
          <w:tcPr>
            <w:tcW w:w="3397" w:type="dxa"/>
            <w:shd w:val="clear" w:color="auto" w:fill="auto"/>
            <w:noWrap/>
          </w:tcPr>
          <w:p w14:paraId="7CFB2297"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eastAsia="Malgun Gothic" w:hAnsi="Arial" w:cs="Arial"/>
                <w:sz w:val="18"/>
                <w:lang w:eastAsia="ko-KR"/>
              </w:rPr>
              <w:t>DC_2A-66A_n41A-n71A</w:t>
            </w:r>
          </w:p>
          <w:p w14:paraId="496AF3F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DC_2A-66A_n41C-n71A</w:t>
            </w:r>
          </w:p>
        </w:tc>
        <w:tc>
          <w:tcPr>
            <w:tcW w:w="3686" w:type="dxa"/>
          </w:tcPr>
          <w:p w14:paraId="271D2C69"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DC_2A_n41A</w:t>
            </w:r>
          </w:p>
          <w:p w14:paraId="253D730A"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DC_2A_n71A</w:t>
            </w:r>
          </w:p>
          <w:p w14:paraId="417317A1"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DC_66A_n41A</w:t>
            </w:r>
          </w:p>
          <w:p w14:paraId="775E62E3" w14:textId="77777777" w:rsidR="009112DC" w:rsidRPr="009112DC" w:rsidRDefault="009112DC" w:rsidP="009112DC">
            <w:pPr>
              <w:keepNext/>
              <w:keepLines/>
              <w:spacing w:after="0"/>
              <w:jc w:val="center"/>
              <w:rPr>
                <w:rFonts w:ascii="Arial" w:hAnsi="Arial"/>
                <w:noProof/>
                <w:sz w:val="18"/>
                <w:lang w:eastAsia="zh-CN"/>
              </w:rPr>
            </w:pPr>
            <w:r w:rsidRPr="009112DC">
              <w:rPr>
                <w:rFonts w:ascii="Arial" w:eastAsia="Malgun Gothic" w:hAnsi="Arial"/>
                <w:noProof/>
                <w:sz w:val="18"/>
                <w:lang w:eastAsia="ko-KR"/>
              </w:rPr>
              <w:t>DC_66A_n71A</w:t>
            </w:r>
          </w:p>
        </w:tc>
      </w:tr>
      <w:tr w:rsidR="009112DC" w:rsidRPr="009112DC" w14:paraId="31B130C0" w14:textId="77777777" w:rsidTr="00E94F5E">
        <w:trPr>
          <w:trHeight w:val="187"/>
          <w:jc w:val="center"/>
        </w:trPr>
        <w:tc>
          <w:tcPr>
            <w:tcW w:w="3397" w:type="dxa"/>
            <w:shd w:val="clear" w:color="auto" w:fill="auto"/>
            <w:noWrap/>
          </w:tcPr>
          <w:p w14:paraId="79596E1C"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eastAsia="Malgun Gothic" w:hAnsi="Arial" w:cs="Arial"/>
                <w:sz w:val="18"/>
                <w:lang w:eastAsia="ko-KR"/>
              </w:rPr>
              <w:t>DC_2A-66A_n41(2A)-n71A</w:t>
            </w:r>
          </w:p>
        </w:tc>
        <w:tc>
          <w:tcPr>
            <w:tcW w:w="3686" w:type="dxa"/>
          </w:tcPr>
          <w:p w14:paraId="76E21AE2"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DC_2A_n41A</w:t>
            </w:r>
          </w:p>
          <w:p w14:paraId="5B2E53E6"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DC_2A_n71A</w:t>
            </w:r>
          </w:p>
          <w:p w14:paraId="1B558BE1"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DC_66A_n41A</w:t>
            </w:r>
          </w:p>
          <w:p w14:paraId="3BE3EABD"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DC_66A_n71A</w:t>
            </w:r>
          </w:p>
        </w:tc>
      </w:tr>
      <w:tr w:rsidR="009112DC" w:rsidRPr="009112DC" w14:paraId="09D66CC1" w14:textId="77777777" w:rsidTr="00E94F5E">
        <w:trPr>
          <w:trHeight w:val="187"/>
          <w:jc w:val="center"/>
        </w:trPr>
        <w:tc>
          <w:tcPr>
            <w:tcW w:w="3397" w:type="dxa"/>
            <w:shd w:val="clear" w:color="auto" w:fill="auto"/>
            <w:noWrap/>
          </w:tcPr>
          <w:p w14:paraId="75A7F24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DC_2A-66A_n66A-n77A</w:t>
            </w:r>
            <w:r w:rsidRPr="009112DC">
              <w:rPr>
                <w:rFonts w:ascii="Arial" w:hAnsi="Arial"/>
                <w:sz w:val="18"/>
                <w:vertAlign w:val="superscript"/>
              </w:rPr>
              <w:t>9</w:t>
            </w:r>
          </w:p>
          <w:p w14:paraId="4706F818" w14:textId="77777777" w:rsidR="009112DC" w:rsidRPr="009112DC" w:rsidRDefault="009112DC" w:rsidP="009112DC">
            <w:pPr>
              <w:keepNext/>
              <w:keepLines/>
              <w:spacing w:after="0"/>
              <w:jc w:val="center"/>
              <w:rPr>
                <w:rFonts w:ascii="Arial" w:hAnsi="Arial" w:cs="Arial"/>
                <w:sz w:val="18"/>
                <w:lang w:val="fi-FI" w:eastAsia="zh-CN"/>
              </w:rPr>
            </w:pPr>
            <w:r w:rsidRPr="009112DC">
              <w:rPr>
                <w:rFonts w:ascii="Arial" w:hAnsi="Arial" w:cs="Arial"/>
                <w:sz w:val="18"/>
                <w:lang w:val="fi-FI" w:eastAsia="zh-CN"/>
              </w:rPr>
              <w:t>DC_2A-2A-66A_n66A-n77A</w:t>
            </w:r>
            <w:r w:rsidRPr="009112DC">
              <w:rPr>
                <w:rFonts w:ascii="Arial" w:hAnsi="Arial"/>
                <w:b/>
                <w:sz w:val="18"/>
                <w:vertAlign w:val="superscript"/>
              </w:rPr>
              <w:t>9</w:t>
            </w:r>
          </w:p>
          <w:p w14:paraId="71688A4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val="fi-FI" w:eastAsia="zh-CN"/>
              </w:rPr>
              <w:t>DC_2A-66A_n66A-n77C</w:t>
            </w:r>
            <w:r w:rsidRPr="009112DC">
              <w:rPr>
                <w:rFonts w:ascii="Arial" w:hAnsi="Arial"/>
                <w:sz w:val="18"/>
                <w:vertAlign w:val="superscript"/>
              </w:rPr>
              <w:t>9</w:t>
            </w:r>
          </w:p>
        </w:tc>
        <w:tc>
          <w:tcPr>
            <w:tcW w:w="3686" w:type="dxa"/>
          </w:tcPr>
          <w:p w14:paraId="528CE22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2A_n66A</w:t>
            </w:r>
          </w:p>
          <w:p w14:paraId="01CC42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rPr>
              <w:t>9</w:t>
            </w:r>
          </w:p>
          <w:p w14:paraId="14292754"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hAnsi="Arial"/>
                <w:sz w:val="18"/>
              </w:rPr>
              <w:t>DC_66A_n77A</w:t>
            </w:r>
            <w:r w:rsidRPr="009112DC">
              <w:rPr>
                <w:rFonts w:ascii="Arial" w:hAnsi="Arial"/>
                <w:sz w:val="18"/>
                <w:vertAlign w:val="superscript"/>
              </w:rPr>
              <w:t>9</w:t>
            </w:r>
          </w:p>
        </w:tc>
      </w:tr>
      <w:tr w:rsidR="009112DC" w:rsidRPr="009112DC" w14:paraId="53D8CB06" w14:textId="77777777" w:rsidTr="00E94F5E">
        <w:trPr>
          <w:trHeight w:val="187"/>
          <w:jc w:val="center"/>
        </w:trPr>
        <w:tc>
          <w:tcPr>
            <w:tcW w:w="3397" w:type="dxa"/>
            <w:shd w:val="clear" w:color="auto" w:fill="auto"/>
            <w:noWrap/>
          </w:tcPr>
          <w:p w14:paraId="0216EB2E"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hAnsi="Arial" w:cs="Arial"/>
                <w:sz w:val="18"/>
                <w:lang w:eastAsia="zh-CN"/>
              </w:rPr>
              <w:t>DC_2A-66A_n66A-n78A</w:t>
            </w:r>
          </w:p>
        </w:tc>
        <w:tc>
          <w:tcPr>
            <w:tcW w:w="3686" w:type="dxa"/>
          </w:tcPr>
          <w:p w14:paraId="4448E6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3BC47AB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2</w:t>
            </w:r>
            <w:r w:rsidRPr="009112DC">
              <w:rPr>
                <w:rFonts w:ascii="Arial" w:hAnsi="Arial"/>
                <w:sz w:val="18"/>
              </w:rPr>
              <w:t>A_n78A</w:t>
            </w:r>
          </w:p>
          <w:p w14:paraId="7BA3BEB9"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hAnsi="Arial"/>
                <w:sz w:val="18"/>
              </w:rPr>
              <w:t>DC_</w:t>
            </w:r>
            <w:r w:rsidRPr="009112DC">
              <w:rPr>
                <w:rFonts w:ascii="Arial" w:hAnsi="Arial"/>
                <w:sz w:val="18"/>
                <w:lang w:eastAsia="zh-CN"/>
              </w:rPr>
              <w:t>66</w:t>
            </w:r>
            <w:r w:rsidRPr="009112DC">
              <w:rPr>
                <w:rFonts w:ascii="Arial" w:hAnsi="Arial"/>
                <w:sz w:val="18"/>
              </w:rPr>
              <w:t>A_n</w:t>
            </w:r>
            <w:r w:rsidRPr="009112DC">
              <w:rPr>
                <w:rFonts w:ascii="Arial" w:hAnsi="Arial"/>
                <w:sz w:val="18"/>
                <w:lang w:eastAsia="zh-CN"/>
              </w:rPr>
              <w:t>66</w:t>
            </w:r>
            <w:r w:rsidRPr="009112DC">
              <w:rPr>
                <w:rFonts w:ascii="Arial" w:hAnsi="Arial"/>
                <w:sz w:val="18"/>
              </w:rPr>
              <w:t>A</w:t>
            </w:r>
            <w:r w:rsidRPr="009112DC">
              <w:rPr>
                <w:rFonts w:ascii="Arial" w:hAnsi="Arial"/>
                <w:sz w:val="18"/>
                <w:vertAlign w:val="superscript"/>
                <w:lang w:eastAsia="zh-CN"/>
              </w:rPr>
              <w:t>4</w:t>
            </w:r>
          </w:p>
        </w:tc>
      </w:tr>
      <w:tr w:rsidR="009112DC" w:rsidRPr="009112DC" w14:paraId="4CE6D905" w14:textId="77777777" w:rsidTr="00E94F5E">
        <w:trPr>
          <w:trHeight w:val="187"/>
          <w:jc w:val="center"/>
        </w:trPr>
        <w:tc>
          <w:tcPr>
            <w:tcW w:w="3397" w:type="dxa"/>
            <w:shd w:val="clear" w:color="auto" w:fill="auto"/>
            <w:noWrap/>
          </w:tcPr>
          <w:p w14:paraId="3EF17CE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DC_2A-66A-71A_n2A</w:t>
            </w:r>
          </w:p>
        </w:tc>
        <w:tc>
          <w:tcPr>
            <w:tcW w:w="3686" w:type="dxa"/>
          </w:tcPr>
          <w:p w14:paraId="515238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DC_66A_n2A</w:t>
            </w:r>
          </w:p>
          <w:p w14:paraId="5A3F63D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DC_71A_n2A</w:t>
            </w:r>
          </w:p>
        </w:tc>
      </w:tr>
      <w:tr w:rsidR="009112DC" w:rsidRPr="009112DC" w14:paraId="0BF07B6A" w14:textId="77777777" w:rsidTr="00E94F5E">
        <w:trPr>
          <w:trHeight w:val="187"/>
          <w:jc w:val="center"/>
        </w:trPr>
        <w:tc>
          <w:tcPr>
            <w:tcW w:w="3397" w:type="dxa"/>
            <w:shd w:val="clear" w:color="auto" w:fill="auto"/>
            <w:noWrap/>
          </w:tcPr>
          <w:p w14:paraId="4F2076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A-n78A</w:t>
            </w:r>
          </w:p>
        </w:tc>
        <w:tc>
          <w:tcPr>
            <w:tcW w:w="3686" w:type="dxa"/>
            <w:vAlign w:val="center"/>
          </w:tcPr>
          <w:p w14:paraId="2B6CE7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2</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141D5931" w14:textId="77777777" w:rsidTr="00E94F5E">
        <w:trPr>
          <w:trHeight w:val="187"/>
          <w:jc w:val="center"/>
        </w:trPr>
        <w:tc>
          <w:tcPr>
            <w:tcW w:w="3397" w:type="dxa"/>
            <w:shd w:val="clear" w:color="auto" w:fill="auto"/>
            <w:noWrap/>
          </w:tcPr>
          <w:p w14:paraId="23BB39F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DC_2A-71A_n2A-n41A</w:t>
            </w:r>
          </w:p>
        </w:tc>
        <w:tc>
          <w:tcPr>
            <w:tcW w:w="3686" w:type="dxa"/>
          </w:tcPr>
          <w:p w14:paraId="60ABBC3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3760F4C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1D9C66B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DC_71A_n41A</w:t>
            </w:r>
          </w:p>
        </w:tc>
      </w:tr>
      <w:tr w:rsidR="009112DC" w:rsidRPr="009112DC" w14:paraId="5E11AE5E" w14:textId="77777777" w:rsidTr="00E94F5E">
        <w:trPr>
          <w:trHeight w:val="187"/>
          <w:jc w:val="center"/>
        </w:trPr>
        <w:tc>
          <w:tcPr>
            <w:tcW w:w="3397" w:type="dxa"/>
            <w:shd w:val="clear" w:color="auto" w:fill="auto"/>
            <w:noWrap/>
          </w:tcPr>
          <w:p w14:paraId="44F3770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DC_2A-71A_n2A-n66A</w:t>
            </w:r>
          </w:p>
        </w:tc>
        <w:tc>
          <w:tcPr>
            <w:tcW w:w="3686" w:type="dxa"/>
          </w:tcPr>
          <w:p w14:paraId="4B2B2E26" w14:textId="77777777" w:rsidR="009112DC" w:rsidRPr="009112DC" w:rsidRDefault="009112DC" w:rsidP="009112DC">
            <w:pPr>
              <w:keepNext/>
              <w:keepLines/>
              <w:spacing w:after="0"/>
              <w:jc w:val="center"/>
              <w:rPr>
                <w:rFonts w:ascii="Arial" w:hAnsi="Arial"/>
                <w:color w:val="000000"/>
                <w:sz w:val="18"/>
                <w:lang w:eastAsia="sv-SE"/>
              </w:rPr>
            </w:pPr>
            <w:r w:rsidRPr="009112DC">
              <w:rPr>
                <w:rFonts w:ascii="Arial" w:hAnsi="Arial"/>
                <w:color w:val="000000"/>
                <w:sz w:val="18"/>
                <w:lang w:eastAsia="sv-SE"/>
              </w:rPr>
              <w:t>DC_2A_n2A</w:t>
            </w:r>
            <w:r w:rsidRPr="009112DC">
              <w:rPr>
                <w:rFonts w:ascii="Arial" w:hAnsi="Arial"/>
                <w:color w:val="000000"/>
                <w:sz w:val="18"/>
                <w:vertAlign w:val="superscript"/>
                <w:lang w:eastAsia="sv-SE"/>
              </w:rPr>
              <w:t>4</w:t>
            </w:r>
          </w:p>
          <w:p w14:paraId="52964E6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6B49D2A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0A2239D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tc>
      </w:tr>
      <w:tr w:rsidR="009112DC" w:rsidRPr="009112DC" w14:paraId="4E57E337" w14:textId="77777777" w:rsidTr="00E94F5E">
        <w:trPr>
          <w:trHeight w:val="187"/>
          <w:jc w:val="center"/>
        </w:trPr>
        <w:tc>
          <w:tcPr>
            <w:tcW w:w="3397" w:type="dxa"/>
            <w:shd w:val="clear" w:color="auto" w:fill="auto"/>
            <w:noWrap/>
          </w:tcPr>
          <w:p w14:paraId="675B2E0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DC_2A-71A_n2A-n77A</w:t>
            </w:r>
          </w:p>
        </w:tc>
        <w:tc>
          <w:tcPr>
            <w:tcW w:w="3686" w:type="dxa"/>
            <w:vAlign w:val="center"/>
          </w:tcPr>
          <w:p w14:paraId="3000BEBF" w14:textId="77777777" w:rsidR="009112DC" w:rsidRPr="009112DC" w:rsidRDefault="009112DC" w:rsidP="009112DC">
            <w:pPr>
              <w:keepNext/>
              <w:keepLines/>
              <w:spacing w:after="0"/>
              <w:jc w:val="center"/>
              <w:rPr>
                <w:rFonts w:ascii="Arial" w:hAnsi="Arial"/>
                <w:color w:val="000000"/>
                <w:sz w:val="18"/>
                <w:lang w:eastAsia="sv-SE"/>
              </w:rPr>
            </w:pPr>
            <w:r w:rsidRPr="009112DC">
              <w:rPr>
                <w:rFonts w:ascii="Arial" w:hAnsi="Arial"/>
                <w:color w:val="000000"/>
                <w:sz w:val="18"/>
                <w:lang w:eastAsia="sv-SE"/>
              </w:rPr>
              <w:t>DC_2A_n2A</w:t>
            </w:r>
            <w:r w:rsidRPr="009112DC">
              <w:rPr>
                <w:rFonts w:ascii="Arial" w:hAnsi="Arial"/>
                <w:color w:val="000000"/>
                <w:sz w:val="18"/>
                <w:vertAlign w:val="superscript"/>
                <w:lang w:eastAsia="sv-SE"/>
              </w:rPr>
              <w:t>4</w:t>
            </w:r>
          </w:p>
          <w:p w14:paraId="27A26BD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1D0F273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696121B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5D342CE7" w14:textId="77777777" w:rsidTr="00E94F5E">
        <w:trPr>
          <w:trHeight w:val="187"/>
          <w:jc w:val="center"/>
        </w:trPr>
        <w:tc>
          <w:tcPr>
            <w:tcW w:w="3397" w:type="dxa"/>
            <w:shd w:val="clear" w:color="auto" w:fill="auto"/>
            <w:noWrap/>
          </w:tcPr>
          <w:p w14:paraId="1CB49E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5830A4E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4CF3623E" w14:textId="77777777" w:rsidTr="00E94F5E">
        <w:trPr>
          <w:trHeight w:val="187"/>
          <w:jc w:val="center"/>
        </w:trPr>
        <w:tc>
          <w:tcPr>
            <w:tcW w:w="3397" w:type="dxa"/>
            <w:shd w:val="clear" w:color="auto" w:fill="auto"/>
            <w:noWrap/>
          </w:tcPr>
          <w:p w14:paraId="35AB90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DC_2A-71A_n41A-n66A</w:t>
            </w:r>
          </w:p>
        </w:tc>
        <w:tc>
          <w:tcPr>
            <w:tcW w:w="3686" w:type="dxa"/>
            <w:vAlign w:val="center"/>
          </w:tcPr>
          <w:p w14:paraId="11C33A4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099F04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348A7B0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DC_71A_n41A</w:t>
            </w:r>
          </w:p>
          <w:p w14:paraId="3F9EDF9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tc>
      </w:tr>
      <w:tr w:rsidR="009112DC" w:rsidRPr="009112DC" w14:paraId="19F0D036" w14:textId="77777777" w:rsidTr="00E94F5E">
        <w:trPr>
          <w:trHeight w:val="187"/>
          <w:jc w:val="center"/>
        </w:trPr>
        <w:tc>
          <w:tcPr>
            <w:tcW w:w="3397" w:type="dxa"/>
            <w:shd w:val="clear" w:color="auto" w:fill="auto"/>
            <w:noWrap/>
          </w:tcPr>
          <w:p w14:paraId="300CB0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DC_2A-71A_n66A-n77A</w:t>
            </w:r>
          </w:p>
        </w:tc>
        <w:tc>
          <w:tcPr>
            <w:tcW w:w="3686" w:type="dxa"/>
            <w:vAlign w:val="center"/>
          </w:tcPr>
          <w:p w14:paraId="71DEDF4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0E27910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1EF2F62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p w14:paraId="69DB379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1DA30D05" w14:textId="77777777" w:rsidTr="00E94F5E">
        <w:trPr>
          <w:trHeight w:val="187"/>
          <w:jc w:val="center"/>
        </w:trPr>
        <w:tc>
          <w:tcPr>
            <w:tcW w:w="3397" w:type="dxa"/>
            <w:shd w:val="clear" w:color="auto" w:fill="auto"/>
            <w:noWrap/>
          </w:tcPr>
          <w:p w14:paraId="467063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A-n78A</w:t>
            </w:r>
          </w:p>
        </w:tc>
        <w:tc>
          <w:tcPr>
            <w:tcW w:w="3686" w:type="dxa"/>
            <w:vAlign w:val="center"/>
          </w:tcPr>
          <w:p w14:paraId="60970B8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2</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10D15526" w14:textId="77777777" w:rsidTr="00E94F5E">
        <w:trPr>
          <w:trHeight w:val="187"/>
          <w:jc w:val="center"/>
        </w:trPr>
        <w:tc>
          <w:tcPr>
            <w:tcW w:w="3397" w:type="dxa"/>
            <w:shd w:val="clear" w:color="auto" w:fill="auto"/>
            <w:noWrap/>
            <w:vAlign w:val="center"/>
          </w:tcPr>
          <w:p w14:paraId="133748C5" w14:textId="77777777" w:rsidR="009112DC" w:rsidRPr="009112DC" w:rsidRDefault="009112DC" w:rsidP="009112DC">
            <w:pPr>
              <w:keepNext/>
              <w:keepLines/>
              <w:spacing w:after="0"/>
              <w:jc w:val="center"/>
              <w:rPr>
                <w:rFonts w:ascii="Arial" w:eastAsia="MS Mincho" w:hAnsi="Arial" w:cs="Arial"/>
                <w:sz w:val="18"/>
                <w:lang w:eastAsia="zh-CN"/>
              </w:rPr>
            </w:pPr>
            <w:r w:rsidRPr="009112DC">
              <w:rPr>
                <w:rFonts w:ascii="Arial" w:hAnsi="Arial"/>
                <w:sz w:val="18"/>
              </w:rPr>
              <w:t>DC_3A_n1A-n8A-n7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4AEF59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5B53E13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DC_3A_n8A</w:t>
            </w:r>
          </w:p>
          <w:p w14:paraId="3BF3BE1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DC_3A_n7</w:t>
            </w:r>
            <w:r w:rsidRPr="009112DC">
              <w:rPr>
                <w:rFonts w:ascii="Arial" w:hAnsi="Arial" w:hint="eastAsia"/>
                <w:sz w:val="18"/>
                <w:lang w:eastAsia="zh-TW"/>
              </w:rPr>
              <w:t>8</w:t>
            </w:r>
            <w:r w:rsidRPr="009112DC">
              <w:rPr>
                <w:rFonts w:ascii="Arial" w:hAnsi="Arial"/>
                <w:sz w:val="18"/>
              </w:rPr>
              <w:t>A</w:t>
            </w:r>
          </w:p>
        </w:tc>
      </w:tr>
      <w:tr w:rsidR="009112DC" w:rsidRPr="009112DC" w14:paraId="5F1801F4" w14:textId="77777777" w:rsidTr="00E94F5E">
        <w:trPr>
          <w:trHeight w:val="187"/>
          <w:jc w:val="center"/>
        </w:trPr>
        <w:tc>
          <w:tcPr>
            <w:tcW w:w="3397" w:type="dxa"/>
            <w:shd w:val="clear" w:color="auto" w:fill="auto"/>
            <w:noWrap/>
            <w:vAlign w:val="center"/>
          </w:tcPr>
          <w:p w14:paraId="49BC5AE3" w14:textId="77777777" w:rsidR="009112DC" w:rsidRPr="009112DC" w:rsidRDefault="009112DC" w:rsidP="009112DC">
            <w:pPr>
              <w:keepNext/>
              <w:keepLines/>
              <w:spacing w:after="0"/>
              <w:jc w:val="center"/>
              <w:rPr>
                <w:rFonts w:ascii="Arial" w:eastAsia="MS Mincho" w:hAnsi="Arial" w:cs="Arial"/>
                <w:sz w:val="18"/>
                <w:lang w:eastAsia="zh-CN"/>
              </w:rPr>
            </w:pPr>
            <w:r w:rsidRPr="009112DC">
              <w:rPr>
                <w:rFonts w:ascii="Arial" w:hAnsi="Arial"/>
                <w:sz w:val="18"/>
              </w:rPr>
              <w:t>DC_3A</w:t>
            </w:r>
            <w:r w:rsidRPr="009112DC">
              <w:rPr>
                <w:rFonts w:ascii="Arial" w:hAnsi="Arial" w:hint="eastAsia"/>
                <w:sz w:val="18"/>
                <w:lang w:eastAsia="zh-TW"/>
              </w:rPr>
              <w:t>-3A</w:t>
            </w:r>
            <w:r w:rsidRPr="009112DC">
              <w:rPr>
                <w:rFonts w:ascii="Arial" w:hAnsi="Arial"/>
                <w:sz w:val="18"/>
              </w:rPr>
              <w:t>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59F786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07E6A3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DC_3A_n8A</w:t>
            </w:r>
          </w:p>
          <w:p w14:paraId="361502C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DC_3A_n7</w:t>
            </w:r>
            <w:r w:rsidRPr="009112DC">
              <w:rPr>
                <w:rFonts w:ascii="Arial" w:hAnsi="Arial" w:hint="eastAsia"/>
                <w:sz w:val="18"/>
                <w:lang w:eastAsia="zh-TW"/>
              </w:rPr>
              <w:t>8</w:t>
            </w:r>
            <w:r w:rsidRPr="009112DC">
              <w:rPr>
                <w:rFonts w:ascii="Arial" w:hAnsi="Arial"/>
                <w:sz w:val="18"/>
              </w:rPr>
              <w:t>A</w:t>
            </w:r>
          </w:p>
        </w:tc>
      </w:tr>
      <w:tr w:rsidR="009112DC" w:rsidRPr="009112DC" w14:paraId="2FE8FDF3" w14:textId="77777777" w:rsidTr="00E94F5E">
        <w:trPr>
          <w:trHeight w:val="187"/>
          <w:jc w:val="center"/>
        </w:trPr>
        <w:tc>
          <w:tcPr>
            <w:tcW w:w="3397" w:type="dxa"/>
            <w:shd w:val="clear" w:color="auto" w:fill="auto"/>
            <w:noWrap/>
            <w:vAlign w:val="center"/>
          </w:tcPr>
          <w:p w14:paraId="370FC4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DC_3A_n1A-n28A-n75A</w:t>
            </w:r>
          </w:p>
          <w:p w14:paraId="7302CFC0" w14:textId="77777777" w:rsidR="009112DC" w:rsidRPr="009112DC" w:rsidRDefault="009112DC" w:rsidP="009112DC">
            <w:pPr>
              <w:keepNext/>
              <w:keepLines/>
              <w:spacing w:after="0"/>
              <w:jc w:val="center"/>
              <w:rPr>
                <w:rFonts w:ascii="Arial" w:hAnsi="Arial"/>
                <w:sz w:val="18"/>
              </w:rPr>
            </w:pPr>
            <w:bookmarkStart w:id="37" w:name="OLE_LINK17"/>
            <w:r w:rsidRPr="009112DC">
              <w:rPr>
                <w:rFonts w:ascii="Arial" w:hAnsi="Arial"/>
                <w:sz w:val="18"/>
                <w:lang w:eastAsia="ja-JP"/>
              </w:rPr>
              <w:t>DC_3C_n1A-n28A-n75A</w:t>
            </w:r>
            <w:bookmarkEnd w:id="37"/>
          </w:p>
        </w:tc>
        <w:tc>
          <w:tcPr>
            <w:tcW w:w="3686" w:type="dxa"/>
            <w:vAlign w:val="center"/>
          </w:tcPr>
          <w:p w14:paraId="4DE8EB2A" w14:textId="77777777" w:rsidR="009112DC" w:rsidRPr="009112DC" w:rsidRDefault="009112DC" w:rsidP="009112DC">
            <w:pPr>
              <w:spacing w:after="0"/>
              <w:jc w:val="center"/>
              <w:rPr>
                <w:rFonts w:ascii="Arial" w:hAnsi="Arial"/>
                <w:sz w:val="18"/>
              </w:rPr>
            </w:pPr>
            <w:r w:rsidRPr="009112DC">
              <w:rPr>
                <w:rFonts w:ascii="Arial" w:hAnsi="Arial"/>
                <w:sz w:val="18"/>
              </w:rPr>
              <w:t>DC_3A_n1A</w:t>
            </w:r>
          </w:p>
          <w:p w14:paraId="7B92922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DC_3C_n1A</w:t>
            </w:r>
          </w:p>
          <w:p w14:paraId="40FEEC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0EC17D1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DC_3C_n28A</w:t>
            </w:r>
          </w:p>
        </w:tc>
      </w:tr>
      <w:tr w:rsidR="009112DC" w:rsidRPr="009112DC" w14:paraId="12B83273" w14:textId="77777777" w:rsidTr="00E94F5E">
        <w:trPr>
          <w:trHeight w:val="187"/>
          <w:jc w:val="center"/>
        </w:trPr>
        <w:tc>
          <w:tcPr>
            <w:tcW w:w="3397" w:type="dxa"/>
            <w:shd w:val="clear" w:color="auto" w:fill="auto"/>
            <w:noWrap/>
            <w:vAlign w:val="center"/>
          </w:tcPr>
          <w:p w14:paraId="18633343" w14:textId="77777777" w:rsidR="009112DC" w:rsidRPr="009112DC" w:rsidRDefault="009112DC" w:rsidP="009112DC">
            <w:pPr>
              <w:keepNext/>
              <w:keepLines/>
              <w:spacing w:after="0"/>
              <w:jc w:val="center"/>
              <w:rPr>
                <w:rFonts w:ascii="Arial" w:eastAsia="MS Mincho" w:hAnsi="Arial" w:cs="Arial"/>
                <w:sz w:val="18"/>
                <w:lang w:eastAsia="zh-CN"/>
              </w:rPr>
            </w:pPr>
            <w:r w:rsidRPr="009112DC">
              <w:rPr>
                <w:rFonts w:ascii="Arial" w:hAnsi="Arial"/>
                <w:sz w:val="18"/>
                <w:lang w:eastAsia="ja-JP"/>
              </w:rPr>
              <w:t>DC_3A_n1A-n40A-n78A</w:t>
            </w:r>
          </w:p>
        </w:tc>
        <w:tc>
          <w:tcPr>
            <w:tcW w:w="3686" w:type="dxa"/>
            <w:vAlign w:val="center"/>
          </w:tcPr>
          <w:p w14:paraId="30B25EF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45F20A7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DC_3A_n40A</w:t>
            </w:r>
          </w:p>
          <w:p w14:paraId="71883DC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ja-JP"/>
              </w:rPr>
              <w:t>DC_3A_n78A</w:t>
            </w:r>
          </w:p>
        </w:tc>
      </w:tr>
      <w:tr w:rsidR="009112DC" w:rsidRPr="009112DC" w14:paraId="13CD0B8E" w14:textId="77777777" w:rsidTr="00E94F5E">
        <w:trPr>
          <w:trHeight w:val="187"/>
          <w:jc w:val="center"/>
        </w:trPr>
        <w:tc>
          <w:tcPr>
            <w:tcW w:w="3397" w:type="dxa"/>
            <w:shd w:val="clear" w:color="auto" w:fill="auto"/>
            <w:noWrap/>
            <w:vAlign w:val="center"/>
          </w:tcPr>
          <w:p w14:paraId="3F74302E"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lastRenderedPageBreak/>
              <w:t>DC_3A_n1A-n75A-n78A</w:t>
            </w:r>
          </w:p>
          <w:p w14:paraId="67693CB6" w14:textId="77777777" w:rsidR="009112DC" w:rsidRPr="009112DC" w:rsidRDefault="009112DC" w:rsidP="009112DC">
            <w:pPr>
              <w:keepNext/>
              <w:keepLines/>
              <w:spacing w:after="0"/>
              <w:jc w:val="center"/>
              <w:rPr>
                <w:rFonts w:ascii="Arial" w:hAnsi="Arial"/>
                <w:sz w:val="18"/>
                <w:lang w:eastAsia="ja-JP"/>
              </w:rPr>
            </w:pPr>
            <w:bookmarkStart w:id="38" w:name="OLE_LINK18"/>
            <w:r w:rsidRPr="009112DC">
              <w:rPr>
                <w:rFonts w:ascii="Arial" w:hAnsi="Arial"/>
                <w:sz w:val="18"/>
                <w:lang w:eastAsia="ja-JP"/>
              </w:rPr>
              <w:t>DC_3C_n1A-n75A-n78A</w:t>
            </w:r>
            <w:bookmarkEnd w:id="38"/>
          </w:p>
        </w:tc>
        <w:tc>
          <w:tcPr>
            <w:tcW w:w="3686" w:type="dxa"/>
            <w:vAlign w:val="center"/>
          </w:tcPr>
          <w:p w14:paraId="4B4AF07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14F75FE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DC_3C_n1A</w:t>
            </w:r>
            <w:r w:rsidRPr="009112DC">
              <w:rPr>
                <w:rFonts w:ascii="Arial" w:hAnsi="Arial"/>
                <w:sz w:val="18"/>
                <w:lang w:eastAsia="ja-JP"/>
              </w:rPr>
              <w:br/>
              <w:t>DC_3A_n78A</w:t>
            </w:r>
          </w:p>
          <w:p w14:paraId="712782A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w:t>
            </w:r>
            <w:r w:rsidRPr="009112DC">
              <w:rPr>
                <w:rFonts w:ascii="Arial" w:hAnsi="Arial" w:hint="eastAsia"/>
                <w:sz w:val="18"/>
                <w:lang w:val="en-US" w:eastAsia="zh-CN"/>
              </w:rPr>
              <w:t>7</w:t>
            </w:r>
            <w:r w:rsidRPr="009112DC">
              <w:rPr>
                <w:rFonts w:ascii="Arial" w:hAnsi="Arial"/>
                <w:sz w:val="18"/>
                <w:lang w:eastAsia="ja-JP"/>
              </w:rPr>
              <w:t>8A</w:t>
            </w:r>
          </w:p>
        </w:tc>
      </w:tr>
      <w:tr w:rsidR="009112DC" w:rsidRPr="009112DC" w14:paraId="6832BD60" w14:textId="77777777" w:rsidTr="00E94F5E">
        <w:trPr>
          <w:trHeight w:val="187"/>
          <w:jc w:val="center"/>
        </w:trPr>
        <w:tc>
          <w:tcPr>
            <w:tcW w:w="3397" w:type="dxa"/>
            <w:shd w:val="clear" w:color="auto" w:fill="auto"/>
            <w:noWrap/>
          </w:tcPr>
          <w:p w14:paraId="3C40FED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sz w:val="18"/>
                <w:lang w:eastAsia="zh-CN"/>
              </w:rPr>
              <w:t>DC_3A_n1A-n77A-n79A</w:t>
            </w:r>
          </w:p>
        </w:tc>
        <w:tc>
          <w:tcPr>
            <w:tcW w:w="3686" w:type="dxa"/>
          </w:tcPr>
          <w:p w14:paraId="247E013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DC_3A_n1A</w:t>
            </w:r>
          </w:p>
          <w:p w14:paraId="11012C7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w:t>
            </w:r>
            <w:r w:rsidRPr="009112DC">
              <w:rPr>
                <w:rFonts w:ascii="Arial" w:hAnsi="Arial" w:cs="Arial" w:hint="eastAsia"/>
                <w:sz w:val="18"/>
                <w:lang w:val="en-US" w:eastAsia="zh-CN"/>
              </w:rPr>
              <w:t>7</w:t>
            </w:r>
            <w:r w:rsidRPr="009112DC">
              <w:rPr>
                <w:rFonts w:ascii="Arial" w:hAnsi="Arial" w:cs="Arial"/>
                <w:sz w:val="18"/>
                <w:lang w:eastAsia="zh-CN"/>
              </w:rPr>
              <w:t>A</w:t>
            </w:r>
          </w:p>
          <w:p w14:paraId="7512AAE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DC_3A_n79A</w:t>
            </w:r>
          </w:p>
        </w:tc>
      </w:tr>
      <w:tr w:rsidR="009112DC" w:rsidRPr="009112DC" w14:paraId="6322B810" w14:textId="77777777" w:rsidTr="00E94F5E">
        <w:trPr>
          <w:trHeight w:val="187"/>
          <w:jc w:val="center"/>
        </w:trPr>
        <w:tc>
          <w:tcPr>
            <w:tcW w:w="3397" w:type="dxa"/>
            <w:shd w:val="clear" w:color="auto" w:fill="auto"/>
            <w:noWrap/>
            <w:vAlign w:val="center"/>
          </w:tcPr>
          <w:p w14:paraId="7D97EF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DC_3A_n1A-n78A-n79A</w:t>
            </w:r>
          </w:p>
        </w:tc>
        <w:tc>
          <w:tcPr>
            <w:tcW w:w="3686" w:type="dxa"/>
            <w:vAlign w:val="center"/>
          </w:tcPr>
          <w:p w14:paraId="48DB5D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22A145D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0010B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DC_3A_n79A</w:t>
            </w:r>
          </w:p>
        </w:tc>
      </w:tr>
      <w:tr w:rsidR="009112DC" w:rsidRPr="009112DC" w14:paraId="3BB4E1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C2F1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6A7EA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22E9E1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DC_5A_n28A</w:t>
            </w:r>
          </w:p>
          <w:p w14:paraId="018739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DC_7A_n28A</w:t>
            </w:r>
          </w:p>
        </w:tc>
      </w:tr>
      <w:tr w:rsidR="009112DC" w:rsidRPr="009112DC" w14:paraId="3F30795B" w14:textId="77777777" w:rsidTr="00E94F5E">
        <w:trPr>
          <w:trHeight w:val="187"/>
          <w:jc w:val="center"/>
        </w:trPr>
        <w:tc>
          <w:tcPr>
            <w:tcW w:w="3397" w:type="dxa"/>
            <w:shd w:val="clear" w:color="auto" w:fill="auto"/>
            <w:noWrap/>
          </w:tcPr>
          <w:p w14:paraId="2533201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DC_3A-5A-7A_n40A</w:t>
            </w:r>
          </w:p>
        </w:tc>
        <w:tc>
          <w:tcPr>
            <w:tcW w:w="3686" w:type="dxa"/>
          </w:tcPr>
          <w:p w14:paraId="3563A3C5"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C_3A_n40A</w:t>
            </w:r>
          </w:p>
          <w:p w14:paraId="4A8E8EFD"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5A10524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C_7A_n40A</w:t>
            </w:r>
          </w:p>
        </w:tc>
      </w:tr>
      <w:tr w:rsidR="009112DC" w:rsidRPr="009112DC" w14:paraId="4CFCBC8D" w14:textId="77777777" w:rsidTr="00E94F5E">
        <w:trPr>
          <w:trHeight w:val="187"/>
          <w:jc w:val="center"/>
        </w:trPr>
        <w:tc>
          <w:tcPr>
            <w:tcW w:w="3397" w:type="dxa"/>
            <w:shd w:val="clear" w:color="auto" w:fill="auto"/>
            <w:noWrap/>
          </w:tcPr>
          <w:p w14:paraId="41AC678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DC_3A-5A-7A-7A_n40A</w:t>
            </w:r>
          </w:p>
        </w:tc>
        <w:tc>
          <w:tcPr>
            <w:tcW w:w="3686" w:type="dxa"/>
          </w:tcPr>
          <w:p w14:paraId="0E0DA81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C_3A_n40A</w:t>
            </w:r>
          </w:p>
          <w:p w14:paraId="3CF5B38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38F5E91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C_7A_n40A</w:t>
            </w:r>
          </w:p>
        </w:tc>
      </w:tr>
      <w:tr w:rsidR="009112DC" w:rsidRPr="009112DC" w14:paraId="55D8485F" w14:textId="77777777" w:rsidTr="00E94F5E">
        <w:trPr>
          <w:trHeight w:val="187"/>
          <w:jc w:val="center"/>
        </w:trPr>
        <w:tc>
          <w:tcPr>
            <w:tcW w:w="3397" w:type="dxa"/>
            <w:shd w:val="clear" w:color="auto" w:fill="auto"/>
            <w:noWrap/>
          </w:tcPr>
          <w:p w14:paraId="16DA3DD9"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DC_3A-5A-7A_n77A</w:t>
            </w:r>
          </w:p>
        </w:tc>
        <w:tc>
          <w:tcPr>
            <w:tcW w:w="3686" w:type="dxa"/>
          </w:tcPr>
          <w:p w14:paraId="4D83726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46C847E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0C7A95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DC_7A_n77A</w:t>
            </w:r>
          </w:p>
        </w:tc>
      </w:tr>
      <w:tr w:rsidR="009112DC" w:rsidRPr="009112DC" w14:paraId="3972DCA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D5953"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DC_3A-5A-7A_n77(2A)</w:t>
            </w:r>
          </w:p>
          <w:p w14:paraId="4938A5C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D3DDC2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69348C5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1FF9490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6DB675F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776A5"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5DF3D1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3038123F"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7220C1C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2342B3B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83EA7"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DC_3A-5A-7A-7A_n77(2A)</w:t>
            </w:r>
          </w:p>
          <w:p w14:paraId="01E84FE2"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84D41F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56E817F7"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20EC45E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3BAF5042" w14:textId="77777777" w:rsidTr="00E94F5E">
        <w:trPr>
          <w:trHeight w:val="187"/>
          <w:jc w:val="center"/>
        </w:trPr>
        <w:tc>
          <w:tcPr>
            <w:tcW w:w="3397" w:type="dxa"/>
            <w:shd w:val="clear" w:color="auto" w:fill="auto"/>
            <w:noWrap/>
          </w:tcPr>
          <w:p w14:paraId="50F4620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 xml:space="preserve">DC_3A-5A-7A_n78A </w:t>
            </w:r>
          </w:p>
          <w:p w14:paraId="4A622A8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DC_3C-5A-7A_n78A</w:t>
            </w:r>
          </w:p>
          <w:p w14:paraId="3306FB9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DC_3A-5A-7A_n78C</w:t>
            </w:r>
          </w:p>
        </w:tc>
        <w:tc>
          <w:tcPr>
            <w:tcW w:w="3686" w:type="dxa"/>
          </w:tcPr>
          <w:p w14:paraId="2DEE11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122CA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4EAC1BB2"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sz w:val="18"/>
                <w:lang w:eastAsia="fi-FI"/>
              </w:rPr>
              <w:t>DC_7A_n78A</w:t>
            </w:r>
          </w:p>
        </w:tc>
      </w:tr>
      <w:tr w:rsidR="009112DC" w:rsidRPr="009112DC" w14:paraId="74308DF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D096"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D9CF7D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9DBC0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1E8520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0C90C98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3A709"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DEBB772"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16E96C94"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13F72D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0B56431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FCD2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DC_3A-5A-7A-7A_n78A</w:t>
            </w:r>
          </w:p>
          <w:p w14:paraId="0CBE493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B0B29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63B7D6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6345E45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1881AB2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97107"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D51C39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4C8DAC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787E18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44BE80C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FB270" w14:textId="77777777" w:rsidR="009112DC" w:rsidRPr="009112DC" w:rsidRDefault="009112DC" w:rsidP="009112DC">
            <w:pPr>
              <w:keepNext/>
              <w:keepLines/>
              <w:spacing w:after="0"/>
              <w:jc w:val="center"/>
              <w:rPr>
                <w:rFonts w:ascii="Arial" w:hAnsi="Arial" w:cs="Arial"/>
                <w:sz w:val="18"/>
                <w:lang w:val="fr-FR" w:eastAsia="zh-CN"/>
              </w:rPr>
            </w:pPr>
            <w:r w:rsidRPr="009112DC">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0BD402A"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37535E0E"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144C0DE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515F102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F4A07" w14:textId="77777777" w:rsidR="009112DC" w:rsidRPr="009112DC" w:rsidRDefault="009112DC" w:rsidP="009112DC">
            <w:pPr>
              <w:keepNext/>
              <w:keepLines/>
              <w:spacing w:after="0"/>
              <w:jc w:val="center"/>
              <w:rPr>
                <w:rFonts w:ascii="Arial" w:hAnsi="Arial" w:cs="Arial"/>
                <w:kern w:val="2"/>
                <w:sz w:val="18"/>
                <w:lang w:val="fr-FR" w:eastAsia="zh-CN"/>
              </w:rPr>
            </w:pPr>
            <w:r w:rsidRPr="009112DC">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1A7D26B"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DC_3A_n40A</w:t>
            </w:r>
          </w:p>
          <w:p w14:paraId="4E4057F1"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DC_3A_n77A</w:t>
            </w:r>
          </w:p>
          <w:p w14:paraId="157AA92C"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1DB8B0B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4ABA17D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B7532" w14:textId="77777777" w:rsidR="009112DC" w:rsidRPr="009112DC" w:rsidRDefault="009112DC" w:rsidP="009112DC">
            <w:pPr>
              <w:keepNext/>
              <w:keepLines/>
              <w:spacing w:after="0"/>
              <w:jc w:val="center"/>
              <w:rPr>
                <w:rFonts w:ascii="Arial" w:hAnsi="Arial" w:cs="Arial"/>
                <w:kern w:val="2"/>
                <w:sz w:val="18"/>
                <w:lang w:val="fr-FR" w:eastAsia="zh-CN"/>
              </w:rPr>
            </w:pPr>
            <w:r w:rsidRPr="009112DC">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CBCE84"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DC_3A_n40A</w:t>
            </w:r>
          </w:p>
          <w:p w14:paraId="20BE5F25"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DC_3A_n77A</w:t>
            </w:r>
          </w:p>
          <w:p w14:paraId="4254C2F7"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48C8643B"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614924F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20007" w14:textId="77777777" w:rsidR="009112DC" w:rsidRPr="009112DC" w:rsidRDefault="009112DC" w:rsidP="009112DC">
            <w:pPr>
              <w:keepNext/>
              <w:keepLines/>
              <w:spacing w:after="0"/>
              <w:jc w:val="center"/>
              <w:rPr>
                <w:lang w:eastAsia="ja-JP"/>
              </w:rPr>
            </w:pPr>
            <w:r w:rsidRPr="009112DC">
              <w:rPr>
                <w:rFonts w:ascii="Arial" w:hAnsi="Arial"/>
                <w:sz w:val="18"/>
                <w:lang w:eastAsia="ja-JP"/>
              </w:rPr>
              <w:t>DC_3A-5A_n40A-n78A</w:t>
            </w:r>
          </w:p>
          <w:p w14:paraId="7937F3B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28DB840" w14:textId="77777777" w:rsidR="009112DC" w:rsidRPr="009112DC" w:rsidRDefault="009112DC" w:rsidP="009112DC">
            <w:pPr>
              <w:keepNext/>
              <w:keepLines/>
              <w:spacing w:after="0"/>
              <w:jc w:val="center"/>
              <w:rPr>
                <w:lang w:eastAsia="ja-JP"/>
              </w:rPr>
            </w:pPr>
            <w:r w:rsidRPr="009112DC">
              <w:rPr>
                <w:rFonts w:ascii="Arial" w:hAnsi="Arial"/>
                <w:sz w:val="18"/>
                <w:lang w:eastAsia="ja-JP"/>
              </w:rPr>
              <w:t>DC_3A_n40A</w:t>
            </w:r>
          </w:p>
          <w:p w14:paraId="41E26A5B" w14:textId="77777777" w:rsidR="009112DC" w:rsidRPr="009112DC" w:rsidRDefault="009112DC" w:rsidP="009112DC">
            <w:pPr>
              <w:keepNext/>
              <w:keepLines/>
              <w:spacing w:after="0"/>
              <w:jc w:val="center"/>
              <w:rPr>
                <w:lang w:eastAsia="ja-JP"/>
              </w:rPr>
            </w:pPr>
            <w:r w:rsidRPr="009112DC">
              <w:rPr>
                <w:rFonts w:ascii="Arial" w:hAnsi="Arial"/>
                <w:sz w:val="18"/>
                <w:lang w:eastAsia="ja-JP"/>
              </w:rPr>
              <w:t>DC_3A_n78A</w:t>
            </w:r>
          </w:p>
          <w:p w14:paraId="26170FAF" w14:textId="77777777" w:rsidR="009112DC" w:rsidRPr="009112DC" w:rsidRDefault="009112DC" w:rsidP="009112DC">
            <w:pPr>
              <w:keepNext/>
              <w:keepLines/>
              <w:spacing w:after="0"/>
              <w:jc w:val="center"/>
              <w:rPr>
                <w:lang w:eastAsia="ja-JP"/>
              </w:rPr>
            </w:pPr>
            <w:r w:rsidRPr="009112DC">
              <w:rPr>
                <w:rFonts w:ascii="Arial" w:hAnsi="Arial"/>
                <w:sz w:val="18"/>
                <w:lang w:eastAsia="ja-JP"/>
              </w:rPr>
              <w:t>DC_5A_n40A</w:t>
            </w:r>
          </w:p>
          <w:p w14:paraId="5DC17242" w14:textId="77777777" w:rsidR="009112DC" w:rsidRPr="009112DC" w:rsidRDefault="009112DC" w:rsidP="009112DC">
            <w:pPr>
              <w:keepNext/>
              <w:keepLines/>
              <w:spacing w:after="0"/>
              <w:jc w:val="center"/>
              <w:rPr>
                <w:lang w:eastAsia="ja-JP"/>
              </w:rPr>
            </w:pPr>
            <w:r w:rsidRPr="009112DC">
              <w:rPr>
                <w:rFonts w:ascii="Arial" w:hAnsi="Arial"/>
                <w:sz w:val="18"/>
                <w:lang w:eastAsia="ja-JP"/>
              </w:rPr>
              <w:t>DC_5A_n78A</w:t>
            </w:r>
          </w:p>
        </w:tc>
      </w:tr>
      <w:tr w:rsidR="009112DC" w:rsidRPr="009112DC" w14:paraId="09335F0D" w14:textId="77777777" w:rsidTr="00E94F5E">
        <w:trPr>
          <w:trHeight w:val="187"/>
          <w:jc w:val="center"/>
        </w:trPr>
        <w:tc>
          <w:tcPr>
            <w:tcW w:w="3397" w:type="dxa"/>
            <w:shd w:val="clear" w:color="auto" w:fill="auto"/>
            <w:noWrap/>
            <w:vAlign w:val="center"/>
          </w:tcPr>
          <w:p w14:paraId="4E1C1383"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ja-JP"/>
              </w:rPr>
              <w:t>DC_3A_n5A-n40A-n78A</w:t>
            </w:r>
          </w:p>
        </w:tc>
        <w:tc>
          <w:tcPr>
            <w:tcW w:w="3686" w:type="dxa"/>
            <w:vAlign w:val="center"/>
          </w:tcPr>
          <w:p w14:paraId="262565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DC_3A_n5A</w:t>
            </w:r>
          </w:p>
          <w:p w14:paraId="03A562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DC_3A_n40A</w:t>
            </w:r>
          </w:p>
          <w:p w14:paraId="7AD2EF4D"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ja-JP"/>
              </w:rPr>
              <w:t>DC_3A_n78A</w:t>
            </w:r>
          </w:p>
        </w:tc>
      </w:tr>
      <w:tr w:rsidR="009112DC" w:rsidRPr="009112DC" w14:paraId="16F37581" w14:textId="77777777" w:rsidTr="00E94F5E">
        <w:trPr>
          <w:trHeight w:val="187"/>
          <w:jc w:val="center"/>
        </w:trPr>
        <w:tc>
          <w:tcPr>
            <w:tcW w:w="3397" w:type="dxa"/>
            <w:shd w:val="clear" w:color="auto" w:fill="auto"/>
            <w:noWrap/>
            <w:vAlign w:val="center"/>
          </w:tcPr>
          <w:p w14:paraId="12D235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lang w:eastAsia="zh-TW"/>
              </w:rPr>
              <w:lastRenderedPageBreak/>
              <w:t>DC_3A-7A_n1A-n8A</w:t>
            </w:r>
          </w:p>
        </w:tc>
        <w:tc>
          <w:tcPr>
            <w:tcW w:w="3686" w:type="dxa"/>
            <w:vAlign w:val="center"/>
          </w:tcPr>
          <w:p w14:paraId="2566457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DC_3A_n1A</w:t>
            </w:r>
          </w:p>
          <w:p w14:paraId="5F840A8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DC_3A_n8A</w:t>
            </w:r>
          </w:p>
          <w:p w14:paraId="679583A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DC_7A_n1A</w:t>
            </w:r>
          </w:p>
          <w:p w14:paraId="6DE8CC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lang w:eastAsia="zh-TW"/>
              </w:rPr>
              <w:t>DC_7A_n8A</w:t>
            </w:r>
          </w:p>
        </w:tc>
      </w:tr>
      <w:tr w:rsidR="009112DC" w:rsidRPr="009112DC" w14:paraId="280043D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F9854"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B3866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70385750"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3C7A8AD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DC_7A_n1A</w:t>
            </w:r>
          </w:p>
          <w:p w14:paraId="442DB186"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DC_7A_n8A</w:t>
            </w:r>
          </w:p>
        </w:tc>
      </w:tr>
      <w:tr w:rsidR="009112DC" w:rsidRPr="009112DC" w14:paraId="0A4D397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3740A2"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7632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056413B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6B54CB3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DC_7A_n1A</w:t>
            </w:r>
          </w:p>
          <w:p w14:paraId="2F05BDC0"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DC_7A_n8A</w:t>
            </w:r>
          </w:p>
        </w:tc>
      </w:tr>
      <w:tr w:rsidR="009112DC" w:rsidRPr="009112DC" w14:paraId="646D2FC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1F4A7"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37886"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38A35597"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6D176270"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DC_7A_n1A</w:t>
            </w:r>
          </w:p>
          <w:p w14:paraId="352841B3"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DC_7A_n8A</w:t>
            </w:r>
          </w:p>
        </w:tc>
      </w:tr>
      <w:tr w:rsidR="009112DC" w:rsidRPr="009112DC" w14:paraId="424B779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F48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DC_3A-7A_n1A-n28A</w:t>
            </w:r>
          </w:p>
          <w:p w14:paraId="6A16803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C4216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DC_3A_n1A</w:t>
            </w:r>
          </w:p>
          <w:p w14:paraId="0E612A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40A96C2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DC_3C_n1A</w:t>
            </w:r>
          </w:p>
          <w:p w14:paraId="3EA749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DC_7A_n1A</w:t>
            </w:r>
          </w:p>
          <w:p w14:paraId="32AA174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fi-FI"/>
              </w:rPr>
              <w:t>DC_7A_n28A</w:t>
            </w:r>
          </w:p>
        </w:tc>
      </w:tr>
      <w:tr w:rsidR="009112DC" w:rsidRPr="009112DC" w14:paraId="2DD1AC5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8180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DC_3A-7C_n1A-n28A</w:t>
            </w:r>
          </w:p>
          <w:p w14:paraId="56FD95A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963502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5207E21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DC_3A_n28A</w:t>
            </w:r>
          </w:p>
          <w:p w14:paraId="137A072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DC_3C_n1A</w:t>
            </w:r>
          </w:p>
          <w:p w14:paraId="4B70C8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40B7314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DC_7A_n28A</w:t>
            </w:r>
          </w:p>
          <w:p w14:paraId="4EEA3E1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DC_7C_n1A</w:t>
            </w:r>
          </w:p>
          <w:p w14:paraId="0B5DF020"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ko-KR"/>
              </w:rPr>
              <w:t>DC_7C_n28A</w:t>
            </w:r>
          </w:p>
        </w:tc>
      </w:tr>
      <w:tr w:rsidR="009112DC" w:rsidRPr="009112DC" w14:paraId="6A147C11" w14:textId="77777777" w:rsidTr="00E94F5E">
        <w:trPr>
          <w:trHeight w:val="187"/>
          <w:jc w:val="center"/>
        </w:trPr>
        <w:tc>
          <w:tcPr>
            <w:tcW w:w="3397" w:type="dxa"/>
            <w:shd w:val="clear" w:color="auto" w:fill="auto"/>
            <w:noWrap/>
          </w:tcPr>
          <w:p w14:paraId="5FCCEE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DC_3A-7A_n1A-n40A</w:t>
            </w:r>
          </w:p>
        </w:tc>
        <w:tc>
          <w:tcPr>
            <w:tcW w:w="3686" w:type="dxa"/>
          </w:tcPr>
          <w:p w14:paraId="53F5EC5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DC_3A_n1A</w:t>
            </w:r>
          </w:p>
          <w:p w14:paraId="1C785F9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50F8984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DC_7A_n1A</w:t>
            </w:r>
          </w:p>
          <w:p w14:paraId="6BF67C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tc>
      </w:tr>
      <w:tr w:rsidR="009112DC" w:rsidRPr="009112DC" w14:paraId="3F19CFDA" w14:textId="77777777" w:rsidTr="00E94F5E">
        <w:trPr>
          <w:trHeight w:val="187"/>
          <w:jc w:val="center"/>
        </w:trPr>
        <w:tc>
          <w:tcPr>
            <w:tcW w:w="3397" w:type="dxa"/>
            <w:shd w:val="clear" w:color="auto" w:fill="auto"/>
            <w:noWrap/>
          </w:tcPr>
          <w:p w14:paraId="2EE8926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DC_3A-7A_n1A-n78A</w:t>
            </w:r>
            <w:r w:rsidRPr="009112DC">
              <w:rPr>
                <w:rFonts w:ascii="Arial" w:hAnsi="Arial"/>
                <w:sz w:val="18"/>
                <w:vertAlign w:val="superscript"/>
                <w:lang w:eastAsia="fi-FI"/>
              </w:rPr>
              <w:t>2</w:t>
            </w:r>
            <w:r w:rsidRPr="009112DC">
              <w:rPr>
                <w:rFonts w:ascii="Arial" w:hAnsi="Arial" w:hint="eastAsia"/>
                <w:sz w:val="18"/>
                <w:vertAlign w:val="superscript"/>
                <w:lang w:eastAsia="zh-TW"/>
              </w:rPr>
              <w:t>, 9</w:t>
            </w:r>
          </w:p>
          <w:p w14:paraId="2B449D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DC_3C-7A_n1A-n78A</w:t>
            </w:r>
            <w:r w:rsidRPr="009112DC">
              <w:rPr>
                <w:rFonts w:ascii="Arial" w:hAnsi="Arial"/>
                <w:sz w:val="18"/>
                <w:vertAlign w:val="superscript"/>
                <w:lang w:eastAsia="fi-FI"/>
              </w:rPr>
              <w:t>2</w:t>
            </w:r>
          </w:p>
        </w:tc>
        <w:tc>
          <w:tcPr>
            <w:tcW w:w="3686" w:type="dxa"/>
          </w:tcPr>
          <w:p w14:paraId="0251B6C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13DDED4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DC_3C_n1A</w:t>
            </w:r>
          </w:p>
          <w:p w14:paraId="43E46F5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2D91714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DC_3C_n78A</w:t>
            </w:r>
          </w:p>
          <w:p w14:paraId="3FB425A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7D158E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57AFD792" w14:textId="77777777" w:rsidTr="00E94F5E">
        <w:trPr>
          <w:trHeight w:val="187"/>
          <w:jc w:val="center"/>
        </w:trPr>
        <w:tc>
          <w:tcPr>
            <w:tcW w:w="3397" w:type="dxa"/>
            <w:shd w:val="clear" w:color="auto" w:fill="auto"/>
            <w:noWrap/>
          </w:tcPr>
          <w:p w14:paraId="5C47B47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DC_3A-7A_n1A-n78(2A)</w:t>
            </w:r>
            <w:r w:rsidRPr="009112DC">
              <w:rPr>
                <w:rFonts w:ascii="Arial" w:hAnsi="Arial"/>
                <w:sz w:val="18"/>
                <w:vertAlign w:val="superscript"/>
                <w:lang w:eastAsia="fi-FI"/>
              </w:rPr>
              <w:t>2</w:t>
            </w:r>
          </w:p>
          <w:p w14:paraId="45E2092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DC_3C-7A_n1A-n78(2A)</w:t>
            </w:r>
            <w:r w:rsidRPr="009112DC">
              <w:rPr>
                <w:rFonts w:ascii="Arial" w:hAnsi="Arial"/>
                <w:sz w:val="18"/>
                <w:vertAlign w:val="superscript"/>
                <w:lang w:eastAsia="fi-FI"/>
              </w:rPr>
              <w:t>2</w:t>
            </w:r>
          </w:p>
        </w:tc>
        <w:tc>
          <w:tcPr>
            <w:tcW w:w="3686" w:type="dxa"/>
          </w:tcPr>
          <w:p w14:paraId="0B85D63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2876D2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DC_3C_n1A</w:t>
            </w:r>
          </w:p>
          <w:p w14:paraId="7164CB5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p>
          <w:p w14:paraId="42D965D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DC_3C_n78A</w:t>
            </w:r>
          </w:p>
          <w:p w14:paraId="292449D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7032609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p>
        </w:tc>
      </w:tr>
      <w:tr w:rsidR="009112DC" w:rsidRPr="009112DC" w14:paraId="64C3383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DD2BC" w14:textId="77777777" w:rsidR="009112DC" w:rsidRPr="009112DC" w:rsidRDefault="009112DC" w:rsidP="009112DC">
            <w:pPr>
              <w:keepNext/>
              <w:keepLines/>
              <w:spacing w:after="0"/>
              <w:jc w:val="center"/>
              <w:rPr>
                <w:rFonts w:ascii="Arial" w:hAnsi="Arial"/>
                <w:sz w:val="18"/>
                <w:lang w:val="fr-FR" w:eastAsia="ko-KR"/>
              </w:rPr>
            </w:pPr>
            <w:r w:rsidRPr="009112DC">
              <w:rPr>
                <w:rFonts w:ascii="Arial" w:eastAsia="MS Mincho" w:hAnsi="Arial" w:cs="Arial"/>
                <w:sz w:val="18"/>
                <w:szCs w:val="18"/>
                <w:lang w:val="fr-FR"/>
              </w:rPr>
              <w:t>DC_3A</w:t>
            </w:r>
            <w:r w:rsidRPr="009112DC">
              <w:rPr>
                <w:rFonts w:ascii="Arial" w:hAnsi="Arial" w:cs="Arial"/>
                <w:sz w:val="18"/>
                <w:szCs w:val="18"/>
                <w:lang w:val="fr-FR" w:eastAsia="zh-TW"/>
              </w:rPr>
              <w:t>-3A</w:t>
            </w:r>
            <w:r w:rsidRPr="009112DC">
              <w:rPr>
                <w:rFonts w:ascii="Arial" w:eastAsia="MS Mincho" w:hAnsi="Arial" w:cs="Arial"/>
                <w:sz w:val="18"/>
                <w:szCs w:val="18"/>
                <w:lang w:val="fr-FR"/>
              </w:rPr>
              <w:t>-7A_n1A-n78A</w:t>
            </w:r>
            <w:r w:rsidRPr="009112DC">
              <w:rPr>
                <w:rFonts w:ascii="Arial" w:hAnsi="Arial"/>
                <w:sz w:val="18"/>
                <w:vertAlign w:val="superscript"/>
                <w:lang w:val="fr-FR" w:eastAsia="fi-FI"/>
              </w:rPr>
              <w:t>2</w:t>
            </w:r>
            <w:r w:rsidRPr="009112DC">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1BA2FD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4ECA382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3ED8087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00CA1CE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2C95400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134BC" w14:textId="77777777" w:rsidR="009112DC" w:rsidRPr="009112DC" w:rsidRDefault="009112DC" w:rsidP="009112DC">
            <w:pPr>
              <w:keepNext/>
              <w:keepLines/>
              <w:spacing w:after="0"/>
              <w:jc w:val="center"/>
              <w:rPr>
                <w:rFonts w:ascii="Arial" w:eastAsia="MS Mincho" w:hAnsi="Arial" w:cs="Arial"/>
                <w:sz w:val="18"/>
                <w:szCs w:val="18"/>
                <w:lang w:val="fr-FR"/>
              </w:rPr>
            </w:pPr>
            <w:r w:rsidRPr="009112DC">
              <w:rPr>
                <w:rFonts w:ascii="Arial" w:eastAsia="MS Mincho" w:hAnsi="Arial" w:cs="Arial"/>
                <w:sz w:val="18"/>
                <w:szCs w:val="18"/>
                <w:lang w:val="fr-FR"/>
              </w:rPr>
              <w:t>DC_3A-</w:t>
            </w:r>
            <w:r w:rsidRPr="009112DC">
              <w:rPr>
                <w:rFonts w:ascii="Arial" w:hAnsi="Arial" w:cs="Arial"/>
                <w:sz w:val="18"/>
                <w:szCs w:val="18"/>
                <w:lang w:val="fr-FR" w:eastAsia="zh-TW"/>
              </w:rPr>
              <w:t>7A-</w:t>
            </w:r>
            <w:r w:rsidRPr="009112DC">
              <w:rPr>
                <w:rFonts w:ascii="Arial" w:eastAsia="MS Mincho" w:hAnsi="Arial" w:cs="Arial"/>
                <w:sz w:val="18"/>
                <w:szCs w:val="18"/>
                <w:lang w:val="fr-FR"/>
              </w:rPr>
              <w:t>7A_n1A-n78A</w:t>
            </w:r>
            <w:r w:rsidRPr="009112DC">
              <w:rPr>
                <w:rFonts w:ascii="Arial" w:hAnsi="Arial"/>
                <w:sz w:val="18"/>
                <w:vertAlign w:val="superscript"/>
                <w:lang w:val="fr-FR" w:eastAsia="fi-FI"/>
              </w:rPr>
              <w:t>2</w:t>
            </w:r>
            <w:r w:rsidRPr="009112DC">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660D48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3BC737A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64AE18D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05FBEBE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1BF2BAA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265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w:t>
            </w:r>
            <w:r w:rsidRPr="009112DC">
              <w:rPr>
                <w:rFonts w:ascii="Arial" w:hAnsi="Arial" w:cs="Arial"/>
                <w:sz w:val="18"/>
                <w:szCs w:val="18"/>
                <w:lang w:eastAsia="zh-TW"/>
              </w:rPr>
              <w:t>3A-7A-</w:t>
            </w:r>
            <w:r w:rsidRPr="009112DC">
              <w:rPr>
                <w:rFonts w:ascii="Arial" w:eastAsia="MS Mincho" w:hAnsi="Arial" w:cs="Arial"/>
                <w:sz w:val="18"/>
                <w:szCs w:val="18"/>
              </w:rPr>
              <w:t>7A_n1A-n78A</w:t>
            </w:r>
            <w:r w:rsidRPr="009112DC">
              <w:rPr>
                <w:rFonts w:ascii="Arial" w:hAnsi="Arial"/>
                <w:sz w:val="18"/>
                <w:vertAlign w:val="superscript"/>
                <w:lang w:eastAsia="fi-FI"/>
              </w:rPr>
              <w:t>2</w:t>
            </w:r>
            <w:r w:rsidRPr="009112DC">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A5D292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7301A57F"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2136E68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5236D0B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3DB214A5" w14:textId="77777777" w:rsidTr="00E94F5E">
        <w:trPr>
          <w:trHeight w:val="187"/>
          <w:jc w:val="center"/>
        </w:trPr>
        <w:tc>
          <w:tcPr>
            <w:tcW w:w="3397" w:type="dxa"/>
            <w:shd w:val="clear" w:color="auto" w:fill="auto"/>
            <w:noWrap/>
          </w:tcPr>
          <w:p w14:paraId="49EE6F6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DC_3A-7C_n1A-n78A</w:t>
            </w:r>
          </w:p>
          <w:p w14:paraId="5B34B61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DC_3C-7C_n1A-n78A</w:t>
            </w:r>
          </w:p>
        </w:tc>
        <w:tc>
          <w:tcPr>
            <w:tcW w:w="3686" w:type="dxa"/>
          </w:tcPr>
          <w:p w14:paraId="103B150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DC_3A_n1A</w:t>
            </w:r>
          </w:p>
          <w:p w14:paraId="45A2AAF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DC_3A_n78A</w:t>
            </w:r>
          </w:p>
          <w:p w14:paraId="0C85EED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DC_3C_n1A</w:t>
            </w:r>
          </w:p>
          <w:p w14:paraId="0928ACE3"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DC_3C_n78A</w:t>
            </w:r>
          </w:p>
          <w:p w14:paraId="787D40D3"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DC_7A_n1A</w:t>
            </w:r>
          </w:p>
          <w:p w14:paraId="782CDFFA"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DC_7A_n78A</w:t>
            </w:r>
          </w:p>
          <w:p w14:paraId="6C99677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DC_7C_n1A</w:t>
            </w:r>
          </w:p>
          <w:p w14:paraId="54222A00" w14:textId="77777777" w:rsidR="009112DC" w:rsidRPr="009112DC" w:rsidRDefault="009112DC" w:rsidP="009112DC">
            <w:pPr>
              <w:keepNext/>
              <w:keepLines/>
              <w:spacing w:after="0"/>
              <w:jc w:val="center"/>
              <w:rPr>
                <w:rFonts w:ascii="Arial" w:hAnsi="Arial"/>
                <w:sz w:val="18"/>
                <w:lang w:eastAsia="ko-KR"/>
              </w:rPr>
            </w:pPr>
            <w:r w:rsidRPr="009112DC">
              <w:rPr>
                <w:rFonts w:ascii="Arial" w:eastAsia="MS Mincho" w:hAnsi="Arial" w:cs="Arial"/>
                <w:sz w:val="18"/>
                <w:szCs w:val="18"/>
              </w:rPr>
              <w:t>DC_7C_n78A</w:t>
            </w:r>
          </w:p>
        </w:tc>
      </w:tr>
      <w:tr w:rsidR="009112DC" w:rsidRPr="009112DC" w14:paraId="4B50C5C4" w14:textId="77777777" w:rsidTr="00E94F5E">
        <w:trPr>
          <w:trHeight w:val="187"/>
          <w:jc w:val="center"/>
        </w:trPr>
        <w:tc>
          <w:tcPr>
            <w:tcW w:w="3397" w:type="dxa"/>
            <w:shd w:val="clear" w:color="auto" w:fill="auto"/>
            <w:noWrap/>
          </w:tcPr>
          <w:p w14:paraId="73CEE53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lastRenderedPageBreak/>
              <w:t>DC_3A-7C_n1A-n78(2A)</w:t>
            </w:r>
            <w:r w:rsidRPr="009112DC">
              <w:rPr>
                <w:rFonts w:ascii="Arial" w:hAnsi="Arial"/>
                <w:sz w:val="18"/>
                <w:vertAlign w:val="superscript"/>
                <w:lang w:eastAsia="fi-FI"/>
              </w:rPr>
              <w:t>2</w:t>
            </w:r>
          </w:p>
          <w:p w14:paraId="633B6E2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DC_3C-7C_n1A-n78(2A)</w:t>
            </w:r>
            <w:r w:rsidRPr="009112DC">
              <w:rPr>
                <w:rFonts w:ascii="Arial" w:hAnsi="Arial"/>
                <w:sz w:val="18"/>
                <w:vertAlign w:val="superscript"/>
                <w:lang w:eastAsia="fi-FI"/>
              </w:rPr>
              <w:t>2</w:t>
            </w:r>
          </w:p>
        </w:tc>
        <w:tc>
          <w:tcPr>
            <w:tcW w:w="3686" w:type="dxa"/>
          </w:tcPr>
          <w:p w14:paraId="79FEAB68"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DC_3A_n1A</w:t>
            </w:r>
          </w:p>
          <w:p w14:paraId="3A02A6A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DC_3A_n78A</w:t>
            </w:r>
          </w:p>
          <w:p w14:paraId="12C0F1E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DC_3C_n1A</w:t>
            </w:r>
          </w:p>
          <w:p w14:paraId="0F0DB19F"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DC_3C_n78A</w:t>
            </w:r>
          </w:p>
          <w:p w14:paraId="1B63CDC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DC_7A_n1A</w:t>
            </w:r>
          </w:p>
          <w:p w14:paraId="5EDAC4F4"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DC_7A_n78A</w:t>
            </w:r>
          </w:p>
          <w:p w14:paraId="09C2A72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DC_7C_n1A</w:t>
            </w:r>
          </w:p>
          <w:p w14:paraId="0B94175B"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DC_7C_n78A</w:t>
            </w:r>
          </w:p>
        </w:tc>
      </w:tr>
      <w:tr w:rsidR="009112DC" w:rsidRPr="009112DC" w:rsidDel="00E07672" w14:paraId="17B2C757" w14:textId="77777777" w:rsidTr="00E94F5E">
        <w:trPr>
          <w:trHeight w:val="187"/>
          <w:jc w:val="center"/>
        </w:trPr>
        <w:tc>
          <w:tcPr>
            <w:tcW w:w="3397" w:type="dxa"/>
            <w:shd w:val="clear" w:color="auto" w:fill="auto"/>
            <w:noWrap/>
          </w:tcPr>
          <w:p w14:paraId="74BFC385" w14:textId="77777777" w:rsidR="009112DC" w:rsidRPr="009112DC" w:rsidDel="00E07672" w:rsidRDefault="009112DC" w:rsidP="009112DC">
            <w:pPr>
              <w:keepNext/>
              <w:keepLines/>
              <w:spacing w:after="0"/>
              <w:jc w:val="center"/>
              <w:rPr>
                <w:rFonts w:ascii="Arial" w:hAnsi="Arial"/>
                <w:sz w:val="18"/>
                <w:lang w:eastAsia="fi-FI"/>
              </w:rPr>
            </w:pPr>
            <w:r w:rsidRPr="009112DC">
              <w:rPr>
                <w:rFonts w:ascii="Arial" w:hAnsi="Arial"/>
                <w:noProof/>
                <w:kern w:val="2"/>
                <w:sz w:val="18"/>
                <w:lang w:eastAsia="zh-CN"/>
              </w:rPr>
              <w:t>DC_3A-5A-41A_n79A</w:t>
            </w:r>
          </w:p>
        </w:tc>
        <w:tc>
          <w:tcPr>
            <w:tcW w:w="3686" w:type="dxa"/>
          </w:tcPr>
          <w:p w14:paraId="7BBCC4EA"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DC_3A_n79A</w:t>
            </w:r>
          </w:p>
          <w:p w14:paraId="13DB521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DC_5A_n79A</w:t>
            </w:r>
          </w:p>
          <w:p w14:paraId="5FE9641E" w14:textId="77777777" w:rsidR="009112DC" w:rsidRPr="009112DC" w:rsidDel="00E07672"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DC_41A_n79A</w:t>
            </w:r>
          </w:p>
        </w:tc>
      </w:tr>
      <w:tr w:rsidR="009112DC" w:rsidRPr="009112DC" w14:paraId="3BDE07FE" w14:textId="77777777" w:rsidTr="00E94F5E">
        <w:trPr>
          <w:trHeight w:val="187"/>
          <w:jc w:val="center"/>
        </w:trPr>
        <w:tc>
          <w:tcPr>
            <w:tcW w:w="3397" w:type="dxa"/>
            <w:shd w:val="clear" w:color="auto" w:fill="auto"/>
            <w:noWrap/>
          </w:tcPr>
          <w:p w14:paraId="4096126C"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DC_3A-7A_n1A-n75A</w:t>
            </w:r>
          </w:p>
        </w:tc>
        <w:tc>
          <w:tcPr>
            <w:tcW w:w="3686" w:type="dxa"/>
            <w:vAlign w:val="center"/>
          </w:tcPr>
          <w:p w14:paraId="584D8D74"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DC_3A_n1A</w:t>
            </w:r>
          </w:p>
          <w:p w14:paraId="32387B46"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DC_7A_n1A</w:t>
            </w:r>
          </w:p>
        </w:tc>
      </w:tr>
      <w:tr w:rsidR="009112DC" w:rsidRPr="009112DC" w14:paraId="1F9871BC" w14:textId="77777777" w:rsidTr="00E94F5E">
        <w:trPr>
          <w:trHeight w:val="187"/>
          <w:jc w:val="center"/>
        </w:trPr>
        <w:tc>
          <w:tcPr>
            <w:tcW w:w="3397" w:type="dxa"/>
            <w:shd w:val="clear" w:color="auto" w:fill="auto"/>
            <w:noWrap/>
          </w:tcPr>
          <w:p w14:paraId="4FE573C3"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DC_3C-7A_n1A-n75A</w:t>
            </w:r>
          </w:p>
        </w:tc>
        <w:tc>
          <w:tcPr>
            <w:tcW w:w="3686" w:type="dxa"/>
            <w:vAlign w:val="center"/>
          </w:tcPr>
          <w:p w14:paraId="3096ED89"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DC_3C_n1A</w:t>
            </w:r>
          </w:p>
          <w:p w14:paraId="2923779D"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DC_3A_n1A</w:t>
            </w:r>
          </w:p>
          <w:p w14:paraId="50B08984"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DC_7A_n1A</w:t>
            </w:r>
          </w:p>
        </w:tc>
      </w:tr>
      <w:tr w:rsidR="009112DC" w:rsidRPr="009112DC" w14:paraId="234C932C" w14:textId="77777777" w:rsidTr="00E94F5E">
        <w:trPr>
          <w:trHeight w:val="187"/>
          <w:jc w:val="center"/>
        </w:trPr>
        <w:tc>
          <w:tcPr>
            <w:tcW w:w="3397" w:type="dxa"/>
            <w:shd w:val="clear" w:color="auto" w:fill="auto"/>
            <w:noWrap/>
            <w:vAlign w:val="center"/>
          </w:tcPr>
          <w:p w14:paraId="364FF88A"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rPr>
              <w:br w:type="page"/>
            </w:r>
            <w:r w:rsidRPr="009112DC">
              <w:rPr>
                <w:rFonts w:ascii="Arial" w:eastAsia="Malgun Gothic" w:hAnsi="Arial" w:cs="Arial"/>
                <w:sz w:val="18"/>
                <w:szCs w:val="18"/>
              </w:rPr>
              <w:t>DC_3A-7A_n3A-n78A</w:t>
            </w:r>
          </w:p>
        </w:tc>
        <w:tc>
          <w:tcPr>
            <w:tcW w:w="3686" w:type="dxa"/>
            <w:vAlign w:val="center"/>
          </w:tcPr>
          <w:p w14:paraId="34FE854C"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szCs w:val="18"/>
              </w:rPr>
              <w:t>DC_3A_n3A</w:t>
            </w:r>
            <w:r w:rsidRPr="009112DC">
              <w:rPr>
                <w:rFonts w:ascii="Arial" w:eastAsia="Yu Mincho" w:hAnsi="Arial"/>
                <w:sz w:val="18"/>
                <w:vertAlign w:val="superscript"/>
              </w:rPr>
              <w:t>4</w:t>
            </w:r>
            <w:r w:rsidRPr="009112DC">
              <w:rPr>
                <w:rFonts w:ascii="Arial" w:hAnsi="Arial" w:cs="Arial"/>
                <w:sz w:val="18"/>
                <w:szCs w:val="18"/>
              </w:rPr>
              <w:br/>
              <w:t>DC_7A_n3A</w:t>
            </w:r>
            <w:r w:rsidRPr="009112DC">
              <w:rPr>
                <w:rFonts w:ascii="Arial" w:hAnsi="Arial" w:cs="Arial"/>
                <w:sz w:val="18"/>
                <w:szCs w:val="18"/>
              </w:rPr>
              <w:br/>
              <w:t>DC_3A_n78A</w:t>
            </w:r>
            <w:r w:rsidRPr="009112DC">
              <w:rPr>
                <w:rFonts w:ascii="Arial" w:hAnsi="Arial" w:cs="Arial"/>
                <w:sz w:val="18"/>
                <w:szCs w:val="18"/>
              </w:rPr>
              <w:br/>
              <w:t>DC_7A_n78A</w:t>
            </w:r>
          </w:p>
        </w:tc>
      </w:tr>
      <w:tr w:rsidR="009112DC" w:rsidRPr="009112DC" w14:paraId="7286989E" w14:textId="77777777" w:rsidTr="00E94F5E">
        <w:trPr>
          <w:trHeight w:val="187"/>
          <w:jc w:val="center"/>
        </w:trPr>
        <w:tc>
          <w:tcPr>
            <w:tcW w:w="3397" w:type="dxa"/>
            <w:shd w:val="clear" w:color="auto" w:fill="auto"/>
            <w:noWrap/>
            <w:vAlign w:val="center"/>
          </w:tcPr>
          <w:p w14:paraId="4BB6BB4D"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eastAsia="Malgun Gothic" w:hAnsi="Arial" w:cs="Arial"/>
                <w:sz w:val="18"/>
                <w:szCs w:val="18"/>
              </w:rPr>
              <w:t>DC_3A-7C_n3A-n78A</w:t>
            </w:r>
          </w:p>
        </w:tc>
        <w:tc>
          <w:tcPr>
            <w:tcW w:w="3686" w:type="dxa"/>
            <w:vAlign w:val="center"/>
          </w:tcPr>
          <w:p w14:paraId="3C3C5B47"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szCs w:val="18"/>
              </w:rPr>
              <w:t>DC_3A_n3A</w:t>
            </w:r>
            <w:r w:rsidRPr="009112DC">
              <w:rPr>
                <w:rFonts w:ascii="Arial" w:eastAsia="Yu Mincho" w:hAnsi="Arial"/>
                <w:sz w:val="18"/>
                <w:vertAlign w:val="superscript"/>
              </w:rPr>
              <w:t>4</w:t>
            </w:r>
            <w:r w:rsidRPr="009112DC">
              <w:rPr>
                <w:rFonts w:ascii="Arial" w:hAnsi="Arial" w:cs="Arial"/>
                <w:sz w:val="18"/>
                <w:szCs w:val="18"/>
              </w:rPr>
              <w:br/>
              <w:t>DC_7A_n3A</w:t>
            </w:r>
            <w:r w:rsidRPr="009112DC">
              <w:rPr>
                <w:rFonts w:ascii="Arial" w:hAnsi="Arial" w:cs="Arial"/>
                <w:sz w:val="18"/>
                <w:szCs w:val="18"/>
              </w:rPr>
              <w:br/>
              <w:t>DC_7C_n3A</w:t>
            </w:r>
            <w:r w:rsidRPr="009112DC">
              <w:rPr>
                <w:rFonts w:ascii="Arial" w:hAnsi="Arial" w:cs="Arial"/>
                <w:sz w:val="18"/>
                <w:szCs w:val="18"/>
              </w:rPr>
              <w:br/>
              <w:t xml:space="preserve">DC_3A_n78A </w:t>
            </w:r>
            <w:r w:rsidRPr="009112DC">
              <w:rPr>
                <w:rFonts w:ascii="Arial" w:hAnsi="Arial" w:cs="Arial"/>
                <w:sz w:val="18"/>
                <w:szCs w:val="18"/>
              </w:rPr>
              <w:br/>
              <w:t>DC_7C_n78A</w:t>
            </w:r>
            <w:r w:rsidRPr="009112DC">
              <w:rPr>
                <w:rFonts w:ascii="Arial" w:hAnsi="Arial" w:cs="Arial"/>
                <w:sz w:val="18"/>
                <w:szCs w:val="18"/>
              </w:rPr>
              <w:br/>
              <w:t>DC_7A_n78A</w:t>
            </w:r>
          </w:p>
        </w:tc>
      </w:tr>
      <w:tr w:rsidR="009112DC" w:rsidRPr="009112DC" w14:paraId="4F9E2B84" w14:textId="77777777" w:rsidTr="00E94F5E">
        <w:trPr>
          <w:trHeight w:val="187"/>
          <w:jc w:val="center"/>
        </w:trPr>
        <w:tc>
          <w:tcPr>
            <w:tcW w:w="3397" w:type="dxa"/>
            <w:shd w:val="clear" w:color="auto" w:fill="auto"/>
            <w:noWrap/>
            <w:vAlign w:val="center"/>
          </w:tcPr>
          <w:p w14:paraId="3099DFD5"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DC_3A-7A_n5A-n40A</w:t>
            </w:r>
          </w:p>
        </w:tc>
        <w:tc>
          <w:tcPr>
            <w:tcW w:w="3686" w:type="dxa"/>
            <w:vAlign w:val="center"/>
          </w:tcPr>
          <w:p w14:paraId="1A2CC0B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C_3A_n5A</w:t>
            </w:r>
          </w:p>
          <w:p w14:paraId="41EA6AF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DC_3A_n40A</w:t>
            </w:r>
          </w:p>
          <w:p w14:paraId="5915BBC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C_7A_n5A</w:t>
            </w:r>
          </w:p>
          <w:p w14:paraId="31D1906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DC_7A_n40A</w:t>
            </w:r>
          </w:p>
        </w:tc>
      </w:tr>
      <w:tr w:rsidR="009112DC" w:rsidRPr="009112DC" w:rsidDel="00E07672" w14:paraId="79F0FF1B" w14:textId="77777777" w:rsidTr="00E94F5E">
        <w:trPr>
          <w:trHeight w:val="187"/>
          <w:jc w:val="center"/>
        </w:trPr>
        <w:tc>
          <w:tcPr>
            <w:tcW w:w="3397" w:type="dxa"/>
            <w:shd w:val="clear" w:color="auto" w:fill="auto"/>
            <w:noWrap/>
          </w:tcPr>
          <w:p w14:paraId="01F84E3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DC_3A-7A_n5A-n78A</w:t>
            </w:r>
            <w:r w:rsidRPr="009112DC">
              <w:rPr>
                <w:rFonts w:ascii="Arial" w:hAnsi="Arial" w:cs="Arial"/>
                <w:sz w:val="18"/>
                <w:vertAlign w:val="superscript"/>
                <w:lang w:eastAsia="zh-CN"/>
              </w:rPr>
              <w:t>9</w:t>
            </w:r>
          </w:p>
          <w:p w14:paraId="2DDD064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DC_3A-7C_n5A-n78A</w:t>
            </w:r>
            <w:r w:rsidRPr="009112DC">
              <w:rPr>
                <w:rFonts w:ascii="Arial" w:hAnsi="Arial" w:cs="Arial"/>
                <w:sz w:val="18"/>
                <w:vertAlign w:val="superscript"/>
                <w:lang w:eastAsia="zh-CN"/>
              </w:rPr>
              <w:t>9</w:t>
            </w:r>
          </w:p>
          <w:p w14:paraId="134655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DC_3C-7A_n5A-n78A</w:t>
            </w:r>
            <w:r w:rsidRPr="009112DC">
              <w:rPr>
                <w:rFonts w:ascii="Arial" w:hAnsi="Arial" w:cs="Arial"/>
                <w:sz w:val="18"/>
                <w:vertAlign w:val="superscript"/>
                <w:lang w:eastAsia="zh-CN"/>
              </w:rPr>
              <w:t>9</w:t>
            </w:r>
          </w:p>
          <w:p w14:paraId="0C5242DE"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lang w:eastAsia="zh-CN"/>
              </w:rPr>
              <w:t>DC_3C-7C_n5A-n78A</w:t>
            </w:r>
            <w:r w:rsidRPr="009112DC">
              <w:rPr>
                <w:rFonts w:ascii="Arial" w:hAnsi="Arial" w:cs="Arial"/>
                <w:sz w:val="18"/>
                <w:vertAlign w:val="superscript"/>
                <w:lang w:eastAsia="zh-CN"/>
              </w:rPr>
              <w:t>9</w:t>
            </w:r>
          </w:p>
        </w:tc>
        <w:tc>
          <w:tcPr>
            <w:tcW w:w="3686" w:type="dxa"/>
          </w:tcPr>
          <w:p w14:paraId="4ADBF0C6"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DC_3A_n5A</w:t>
            </w:r>
          </w:p>
          <w:p w14:paraId="72B0C99F"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DC_3A_n78A</w:t>
            </w:r>
            <w:r w:rsidRPr="009112DC">
              <w:rPr>
                <w:rFonts w:ascii="Arial" w:hAnsi="Arial" w:cs="Arial"/>
                <w:sz w:val="18"/>
                <w:vertAlign w:val="superscript"/>
                <w:lang w:eastAsia="zh-CN"/>
              </w:rPr>
              <w:t>9</w:t>
            </w:r>
          </w:p>
          <w:p w14:paraId="0333D5F9"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cs="Arial"/>
                <w:sz w:val="18"/>
                <w:lang w:eastAsia="zh-CN"/>
              </w:rPr>
              <w:t>DC_3C_n78A</w:t>
            </w:r>
            <w:r w:rsidRPr="009112DC">
              <w:rPr>
                <w:rFonts w:ascii="Arial" w:hAnsi="Arial" w:cs="Arial"/>
                <w:sz w:val="18"/>
                <w:vertAlign w:val="superscript"/>
                <w:lang w:eastAsia="zh-CN"/>
              </w:rPr>
              <w:t>9</w:t>
            </w:r>
          </w:p>
          <w:p w14:paraId="76A452A6"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DC_7A_n5A</w:t>
            </w:r>
          </w:p>
          <w:p w14:paraId="1903960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DC_7C_n5A</w:t>
            </w:r>
          </w:p>
          <w:p w14:paraId="39A06948"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DC_7A_n78A</w:t>
            </w:r>
            <w:r w:rsidRPr="009112DC">
              <w:rPr>
                <w:rFonts w:ascii="Arial" w:hAnsi="Arial" w:cs="Arial"/>
                <w:sz w:val="18"/>
                <w:vertAlign w:val="superscript"/>
                <w:lang w:eastAsia="zh-CN"/>
              </w:rPr>
              <w:t>9</w:t>
            </w:r>
          </w:p>
          <w:p w14:paraId="59F3D2F6"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lang w:eastAsia="zh-CN"/>
              </w:rPr>
              <w:t>DC_7C_n78A</w:t>
            </w:r>
            <w:r w:rsidRPr="009112DC">
              <w:rPr>
                <w:rFonts w:ascii="Arial" w:hAnsi="Arial" w:cs="Arial"/>
                <w:sz w:val="18"/>
                <w:vertAlign w:val="superscript"/>
                <w:lang w:eastAsia="zh-CN"/>
              </w:rPr>
              <w:t>9</w:t>
            </w:r>
          </w:p>
        </w:tc>
      </w:tr>
      <w:tr w:rsidR="009112DC" w:rsidRPr="009112DC" w:rsidDel="00E07672" w14:paraId="58DCE0D6" w14:textId="77777777" w:rsidTr="00E94F5E">
        <w:trPr>
          <w:trHeight w:val="187"/>
          <w:jc w:val="center"/>
        </w:trPr>
        <w:tc>
          <w:tcPr>
            <w:tcW w:w="3397" w:type="dxa"/>
            <w:shd w:val="clear" w:color="auto" w:fill="auto"/>
            <w:noWrap/>
          </w:tcPr>
          <w:p w14:paraId="2D77A38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8"/>
                <w:lang w:eastAsia="ko-KR"/>
              </w:rPr>
              <w:t>DC_3A-7A_n7A-n78A</w:t>
            </w:r>
            <w:r w:rsidRPr="009112DC">
              <w:rPr>
                <w:rFonts w:ascii="Arial" w:hAnsi="Arial"/>
                <w:sz w:val="18"/>
                <w:vertAlign w:val="superscript"/>
                <w:lang w:eastAsia="fi-FI"/>
              </w:rPr>
              <w:t>2</w:t>
            </w:r>
          </w:p>
        </w:tc>
        <w:tc>
          <w:tcPr>
            <w:tcW w:w="3686" w:type="dxa"/>
          </w:tcPr>
          <w:p w14:paraId="61CA0B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1F2FA3B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01A7E36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20CC4E19"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cs="Arial"/>
                <w:sz w:val="18"/>
                <w:lang w:eastAsia="zh-CN"/>
              </w:rPr>
              <w:t>DC_7A_n78A</w:t>
            </w:r>
          </w:p>
        </w:tc>
      </w:tr>
      <w:tr w:rsidR="009112DC" w:rsidRPr="009112DC" w14:paraId="0EE5B2B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A4939" w14:textId="77777777" w:rsidR="009112DC" w:rsidRPr="009112DC" w:rsidRDefault="009112DC" w:rsidP="009112DC">
            <w:pPr>
              <w:keepNext/>
              <w:keepLines/>
              <w:spacing w:after="0"/>
              <w:jc w:val="center"/>
              <w:rPr>
                <w:rFonts w:ascii="Arial" w:eastAsia="Malgun Gothic" w:hAnsi="Arial" w:cs="Arial"/>
                <w:sz w:val="18"/>
                <w:szCs w:val="18"/>
                <w:lang w:val="fr-FR" w:eastAsia="ko-KR"/>
              </w:rPr>
            </w:pPr>
            <w:r w:rsidRPr="009112DC">
              <w:rPr>
                <w:rFonts w:ascii="Arial" w:eastAsia="Malgun Gothic" w:hAnsi="Arial" w:cs="Arial"/>
                <w:sz w:val="18"/>
                <w:szCs w:val="18"/>
                <w:lang w:val="fr-FR" w:eastAsia="ko-KR"/>
              </w:rPr>
              <w:t>DC_3A-3A-7A_n7A-n78A</w:t>
            </w:r>
            <w:r w:rsidRPr="009112D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C7D8D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5CD66E5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29550A2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3E744E1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DC_7A_n78A</w:t>
            </w:r>
          </w:p>
        </w:tc>
      </w:tr>
      <w:tr w:rsidR="009112DC" w:rsidRPr="009112DC" w:rsidDel="00E07672" w14:paraId="4E37C817" w14:textId="77777777" w:rsidTr="00E94F5E">
        <w:trPr>
          <w:trHeight w:val="187"/>
          <w:jc w:val="center"/>
        </w:trPr>
        <w:tc>
          <w:tcPr>
            <w:tcW w:w="3397" w:type="dxa"/>
            <w:shd w:val="clear" w:color="auto" w:fill="auto"/>
            <w:noWrap/>
          </w:tcPr>
          <w:p w14:paraId="1D05B37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8"/>
                <w:lang w:eastAsia="ko-KR"/>
              </w:rPr>
              <w:t>DC_3C-7A_n7A-n78A</w:t>
            </w:r>
          </w:p>
        </w:tc>
        <w:tc>
          <w:tcPr>
            <w:tcW w:w="3686" w:type="dxa"/>
          </w:tcPr>
          <w:p w14:paraId="7EC3347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21C0E80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DC_3C_n7A</w:t>
            </w:r>
          </w:p>
          <w:p w14:paraId="009298A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12F63FE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0BFDDAC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DC_3C_n78A</w:t>
            </w:r>
          </w:p>
          <w:p w14:paraId="24BEFE8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cs="Arial"/>
                <w:sz w:val="18"/>
                <w:lang w:eastAsia="zh-CN"/>
              </w:rPr>
              <w:t>DC_7A_n78A</w:t>
            </w:r>
          </w:p>
        </w:tc>
      </w:tr>
      <w:tr w:rsidR="009112DC" w:rsidRPr="009112DC" w:rsidDel="00E07672" w14:paraId="721241E9" w14:textId="77777777" w:rsidTr="00E94F5E">
        <w:trPr>
          <w:trHeight w:val="187"/>
          <w:jc w:val="center"/>
        </w:trPr>
        <w:tc>
          <w:tcPr>
            <w:tcW w:w="3397" w:type="dxa"/>
            <w:shd w:val="clear" w:color="auto" w:fill="auto"/>
            <w:noWrap/>
          </w:tcPr>
          <w:p w14:paraId="4D03F54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1</w:t>
            </w:r>
            <w:r w:rsidRPr="009112DC">
              <w:rPr>
                <w:rFonts w:ascii="Arial" w:hAnsi="Arial"/>
                <w:sz w:val="18"/>
                <w:lang w:eastAsia="fi-FI"/>
              </w:rPr>
              <w:t>A</w:t>
            </w:r>
          </w:p>
          <w:p w14:paraId="2BE5A1E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3C-7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1</w:t>
            </w:r>
            <w:r w:rsidRPr="009112DC">
              <w:rPr>
                <w:rFonts w:ascii="Arial" w:hAnsi="Arial"/>
                <w:sz w:val="18"/>
                <w:lang w:eastAsia="fi-FI"/>
              </w:rPr>
              <w:t>A</w:t>
            </w:r>
          </w:p>
        </w:tc>
        <w:tc>
          <w:tcPr>
            <w:tcW w:w="3686" w:type="dxa"/>
          </w:tcPr>
          <w:p w14:paraId="2381C19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43ED6692"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DC_3C_n1A</w:t>
            </w:r>
          </w:p>
          <w:p w14:paraId="0584D44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3D01DC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rsidDel="00E07672" w14:paraId="52A0C32C" w14:textId="77777777" w:rsidTr="00E94F5E">
        <w:trPr>
          <w:trHeight w:val="187"/>
          <w:jc w:val="center"/>
        </w:trPr>
        <w:tc>
          <w:tcPr>
            <w:tcW w:w="3397" w:type="dxa"/>
            <w:shd w:val="clear" w:color="auto" w:fill="auto"/>
            <w:noWrap/>
          </w:tcPr>
          <w:p w14:paraId="41778ED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3A-3A-7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1</w:t>
            </w:r>
            <w:r w:rsidRPr="009112DC">
              <w:rPr>
                <w:rFonts w:ascii="Arial" w:hAnsi="Arial"/>
                <w:sz w:val="18"/>
                <w:lang w:eastAsia="fi-FI"/>
              </w:rPr>
              <w:t>A</w:t>
            </w:r>
          </w:p>
        </w:tc>
        <w:tc>
          <w:tcPr>
            <w:tcW w:w="3686" w:type="dxa"/>
          </w:tcPr>
          <w:p w14:paraId="22AEB57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2374E31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6388D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14:paraId="0B9D9DA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C633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sz w:val="18"/>
                <w:lang w:val="fr-FR" w:eastAsia="zh-TW"/>
              </w:rPr>
              <w:t>3A-7A-7</w:t>
            </w:r>
            <w:r w:rsidRPr="009112DC">
              <w:rPr>
                <w:rFonts w:ascii="Arial" w:hAnsi="Arial"/>
                <w:sz w:val="18"/>
                <w:lang w:val="fr-FR" w:eastAsia="fi-FI"/>
              </w:rPr>
              <w:t>A</w:t>
            </w:r>
            <w:r w:rsidRPr="009112DC">
              <w:rPr>
                <w:rFonts w:ascii="Arial" w:hAnsi="Arial"/>
                <w:sz w:val="18"/>
                <w:lang w:val="fr-FR" w:eastAsia="zh-TW"/>
              </w:rPr>
              <w:t>-8A</w:t>
            </w:r>
            <w:r w:rsidRPr="009112DC">
              <w:rPr>
                <w:rFonts w:ascii="Arial" w:hAnsi="Arial"/>
                <w:sz w:val="18"/>
                <w:lang w:val="fr-FR" w:eastAsia="fi-FI"/>
              </w:rPr>
              <w:t>_n</w:t>
            </w:r>
            <w:r w:rsidRPr="009112DC">
              <w:rPr>
                <w:rFonts w:ascii="Arial" w:hAnsi="Arial"/>
                <w:sz w:val="18"/>
                <w:lang w:val="fr-FR" w:eastAsia="zh-TW"/>
              </w:rPr>
              <w:t>1</w:t>
            </w:r>
            <w:r w:rsidRPr="009112D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5266AC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0DDC1B3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00C86D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14:paraId="58E4ACF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4F3D1"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sz w:val="18"/>
                <w:lang w:val="fr-FR" w:eastAsia="zh-TW"/>
              </w:rPr>
              <w:t>3A-3A-7A-7</w:t>
            </w:r>
            <w:r w:rsidRPr="009112DC">
              <w:rPr>
                <w:rFonts w:ascii="Arial" w:hAnsi="Arial"/>
                <w:sz w:val="18"/>
                <w:lang w:val="fr-FR" w:eastAsia="fi-FI"/>
              </w:rPr>
              <w:t>A</w:t>
            </w:r>
            <w:r w:rsidRPr="009112DC">
              <w:rPr>
                <w:rFonts w:ascii="Arial" w:hAnsi="Arial"/>
                <w:sz w:val="18"/>
                <w:lang w:val="fr-FR" w:eastAsia="zh-TW"/>
              </w:rPr>
              <w:t>-8A</w:t>
            </w:r>
            <w:r w:rsidRPr="009112DC">
              <w:rPr>
                <w:rFonts w:ascii="Arial" w:hAnsi="Arial"/>
                <w:sz w:val="18"/>
                <w:lang w:val="fr-FR" w:eastAsia="fi-FI"/>
              </w:rPr>
              <w:t>_n</w:t>
            </w:r>
            <w:r w:rsidRPr="009112DC">
              <w:rPr>
                <w:rFonts w:ascii="Arial" w:hAnsi="Arial"/>
                <w:sz w:val="18"/>
                <w:lang w:val="fr-FR" w:eastAsia="zh-TW"/>
              </w:rPr>
              <w:t>1</w:t>
            </w:r>
            <w:r w:rsidRPr="009112D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0FA79F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74258E7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FD7124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14:paraId="79C2C12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C800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i-FI"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tcPr>
          <w:p w14:paraId="5B57A55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DC_3A_n7A</w:t>
            </w:r>
          </w:p>
          <w:p w14:paraId="4C6FDC6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DC_7A_n7A</w:t>
            </w:r>
            <w:r w:rsidRPr="009112DC">
              <w:rPr>
                <w:rFonts w:ascii="Arial" w:hAnsi="Arial"/>
                <w:sz w:val="18"/>
                <w:vertAlign w:val="superscript"/>
                <w:lang w:eastAsia="zh-TW"/>
              </w:rPr>
              <w:t>4</w:t>
            </w:r>
          </w:p>
          <w:p w14:paraId="7A67C37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color w:val="000000"/>
                <w:sz w:val="18"/>
                <w:szCs w:val="18"/>
              </w:rPr>
              <w:t>DC_8A_n7A</w:t>
            </w:r>
          </w:p>
        </w:tc>
      </w:tr>
      <w:tr w:rsidR="009112DC" w:rsidRPr="009112DC" w:rsidDel="00E07672" w14:paraId="499BD10E" w14:textId="77777777" w:rsidTr="00E94F5E">
        <w:trPr>
          <w:trHeight w:val="187"/>
          <w:jc w:val="center"/>
        </w:trPr>
        <w:tc>
          <w:tcPr>
            <w:tcW w:w="3397" w:type="dxa"/>
            <w:shd w:val="clear" w:color="auto" w:fill="auto"/>
            <w:noWrap/>
          </w:tcPr>
          <w:p w14:paraId="3F7A2C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DC_3A-7A-8A_n28A</w:t>
            </w:r>
          </w:p>
        </w:tc>
        <w:tc>
          <w:tcPr>
            <w:tcW w:w="3686" w:type="dxa"/>
          </w:tcPr>
          <w:p w14:paraId="4CFD76D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DC_3A_n28A</w:t>
            </w:r>
          </w:p>
          <w:p w14:paraId="32C3F9C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2353316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color w:val="000000"/>
                <w:sz w:val="18"/>
                <w:szCs w:val="18"/>
              </w:rPr>
              <w:t>DC_8A_n28A</w:t>
            </w:r>
          </w:p>
        </w:tc>
      </w:tr>
      <w:tr w:rsidR="009112DC" w:rsidRPr="009112DC" w14:paraId="318A69C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FD13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68FAF21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DC_3A_n28A</w:t>
            </w:r>
          </w:p>
          <w:p w14:paraId="7E274488"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437D1B3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DC_8A_n28A</w:t>
            </w:r>
          </w:p>
        </w:tc>
      </w:tr>
      <w:tr w:rsidR="009112DC" w:rsidRPr="009112DC" w:rsidDel="00E07672" w14:paraId="4346CF26" w14:textId="77777777" w:rsidTr="00E94F5E">
        <w:trPr>
          <w:trHeight w:val="187"/>
          <w:jc w:val="center"/>
        </w:trPr>
        <w:tc>
          <w:tcPr>
            <w:tcW w:w="3397" w:type="dxa"/>
            <w:shd w:val="clear" w:color="auto" w:fill="auto"/>
            <w:noWrap/>
          </w:tcPr>
          <w:p w14:paraId="260975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bCs/>
                <w:sz w:val="18"/>
                <w:lang w:val="fi-FI" w:eastAsia="fi-FI"/>
              </w:rPr>
              <w:t>DC_3A-7A-8A_n40A</w:t>
            </w:r>
          </w:p>
        </w:tc>
        <w:tc>
          <w:tcPr>
            <w:tcW w:w="3686" w:type="dxa"/>
          </w:tcPr>
          <w:p w14:paraId="53FCDAA3" w14:textId="77777777" w:rsidR="009112DC" w:rsidRPr="009112DC" w:rsidRDefault="009112DC" w:rsidP="009112DC">
            <w:pPr>
              <w:keepNext/>
              <w:keepLines/>
              <w:spacing w:after="0"/>
              <w:jc w:val="center"/>
              <w:rPr>
                <w:rFonts w:ascii="Arial" w:hAnsi="Arial" w:cs="Arial"/>
                <w:bCs/>
                <w:color w:val="000000"/>
                <w:sz w:val="18"/>
                <w:szCs w:val="18"/>
              </w:rPr>
            </w:pPr>
            <w:r w:rsidRPr="009112DC">
              <w:rPr>
                <w:rFonts w:ascii="Arial" w:hAnsi="Arial" w:cs="Arial"/>
                <w:bCs/>
                <w:color w:val="000000"/>
                <w:sz w:val="18"/>
                <w:szCs w:val="18"/>
              </w:rPr>
              <w:t>DC_3A_n40A</w:t>
            </w:r>
          </w:p>
          <w:p w14:paraId="265C702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bCs/>
                <w:color w:val="000000"/>
                <w:sz w:val="18"/>
                <w:szCs w:val="18"/>
              </w:rPr>
              <w:t>DC_7A_n40A</w:t>
            </w:r>
            <w:r w:rsidRPr="009112DC">
              <w:rPr>
                <w:rFonts w:ascii="Arial" w:hAnsi="Arial" w:cs="Arial"/>
                <w:bCs/>
                <w:color w:val="000000"/>
                <w:sz w:val="18"/>
                <w:szCs w:val="18"/>
              </w:rPr>
              <w:br/>
              <w:t>DC_8A_n40A</w:t>
            </w:r>
          </w:p>
        </w:tc>
      </w:tr>
      <w:tr w:rsidR="009112DC" w:rsidRPr="009112DC" w:rsidDel="00E07672" w14:paraId="62D6E83B" w14:textId="77777777" w:rsidTr="00E94F5E">
        <w:trPr>
          <w:trHeight w:val="187"/>
          <w:jc w:val="center"/>
        </w:trPr>
        <w:tc>
          <w:tcPr>
            <w:tcW w:w="3397" w:type="dxa"/>
            <w:shd w:val="clear" w:color="auto" w:fill="auto"/>
            <w:noWrap/>
          </w:tcPr>
          <w:p w14:paraId="0E85B5E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77</w:t>
            </w:r>
            <w:r w:rsidRPr="009112DC">
              <w:rPr>
                <w:rFonts w:ascii="Arial" w:hAnsi="Arial"/>
                <w:sz w:val="18"/>
                <w:lang w:eastAsia="fi-FI"/>
              </w:rPr>
              <w:t>A</w:t>
            </w:r>
            <w:r w:rsidRPr="009112DC">
              <w:rPr>
                <w:rFonts w:ascii="Arial" w:hAnsi="Arial"/>
                <w:sz w:val="18"/>
                <w:vertAlign w:val="superscript"/>
                <w:lang w:eastAsia="fi-FI"/>
              </w:rPr>
              <w:t>2</w:t>
            </w:r>
          </w:p>
        </w:tc>
        <w:tc>
          <w:tcPr>
            <w:tcW w:w="3686" w:type="dxa"/>
          </w:tcPr>
          <w:p w14:paraId="3A9F40B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DC_3A_n77A</w:t>
            </w:r>
          </w:p>
          <w:p w14:paraId="0A83A83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A_n77A</w:t>
            </w:r>
          </w:p>
          <w:p w14:paraId="77D9351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A_n77A</w:t>
            </w:r>
          </w:p>
        </w:tc>
      </w:tr>
      <w:tr w:rsidR="009112DC" w:rsidRPr="009112DC" w:rsidDel="00E07672" w14:paraId="4E46374F" w14:textId="77777777" w:rsidTr="00E94F5E">
        <w:trPr>
          <w:trHeight w:val="187"/>
          <w:jc w:val="center"/>
        </w:trPr>
        <w:tc>
          <w:tcPr>
            <w:tcW w:w="3397" w:type="dxa"/>
            <w:shd w:val="clear" w:color="auto" w:fill="auto"/>
            <w:noWrap/>
          </w:tcPr>
          <w:p w14:paraId="69980BDA"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fi-FI"/>
              </w:rPr>
              <w:t>2, 9</w:t>
            </w:r>
          </w:p>
          <w:p w14:paraId="090BA408"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fi-FI"/>
              </w:rPr>
              <w:t>2</w:t>
            </w:r>
          </w:p>
          <w:p w14:paraId="1EA087B9"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DC_3C-7A-8A_n78A</w:t>
            </w:r>
          </w:p>
        </w:tc>
        <w:tc>
          <w:tcPr>
            <w:tcW w:w="3686" w:type="dxa"/>
          </w:tcPr>
          <w:p w14:paraId="0F837C42"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42429E5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DC_3C_n78A</w:t>
            </w:r>
          </w:p>
          <w:p w14:paraId="10C1F39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 xml:space="preserve"> 9</w:t>
            </w:r>
          </w:p>
          <w:p w14:paraId="7BAB6662"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7983BF13"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677F3F0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4B1D4"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2E713F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p>
          <w:p w14:paraId="25F4DD3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lang w:eastAsia="zh-TW"/>
              </w:rPr>
              <w:t>,</w:t>
            </w:r>
          </w:p>
          <w:p w14:paraId="3DD67625" w14:textId="77777777" w:rsidR="009112DC" w:rsidRPr="009112DC" w:rsidRDefault="009112DC" w:rsidP="009112DC">
            <w:pPr>
              <w:keepNext/>
              <w:keepLines/>
              <w:spacing w:after="0"/>
              <w:jc w:val="center"/>
              <w:rPr>
                <w:rFonts w:ascii="Arial" w:hAnsi="Arial"/>
                <w:sz w:val="18"/>
                <w:lang w:val="fr-FR" w:eastAsia="zh-TW"/>
              </w:rPr>
            </w:pPr>
            <w:r w:rsidRPr="009112DC">
              <w:rPr>
                <w:rFonts w:ascii="Arial" w:hAnsi="Arial"/>
                <w:sz w:val="18"/>
                <w:lang w:val="fr-FR" w:eastAsia="fi-FI"/>
              </w:rPr>
              <w:t>DC_</w:t>
            </w:r>
            <w:r w:rsidRPr="009112DC">
              <w:rPr>
                <w:rFonts w:ascii="Arial" w:hAnsi="Arial"/>
                <w:sz w:val="18"/>
                <w:lang w:val="fr-FR" w:eastAsia="zh-TW"/>
              </w:rPr>
              <w:t>8</w:t>
            </w:r>
            <w:r w:rsidRPr="009112DC">
              <w:rPr>
                <w:rFonts w:ascii="Arial" w:hAnsi="Arial"/>
                <w:sz w:val="18"/>
                <w:lang w:val="fr-FR" w:eastAsia="fi-FI"/>
              </w:rPr>
              <w:t>A_n</w:t>
            </w:r>
            <w:r w:rsidRPr="009112DC">
              <w:rPr>
                <w:rFonts w:ascii="Arial" w:hAnsi="Arial"/>
                <w:sz w:val="18"/>
                <w:lang w:val="fr-FR" w:eastAsia="zh-TW"/>
              </w:rPr>
              <w:t>78</w:t>
            </w:r>
            <w:r w:rsidRPr="009112DC">
              <w:rPr>
                <w:rFonts w:ascii="Arial" w:hAnsi="Arial"/>
                <w:sz w:val="18"/>
                <w:lang w:val="fr-FR" w:eastAsia="fi-FI"/>
              </w:rPr>
              <w:t>A</w:t>
            </w:r>
          </w:p>
        </w:tc>
      </w:tr>
      <w:tr w:rsidR="009112DC" w:rsidRPr="009112DC" w:rsidDel="00E07672" w14:paraId="12A669B3" w14:textId="77777777" w:rsidTr="00E94F5E">
        <w:trPr>
          <w:trHeight w:val="187"/>
          <w:jc w:val="center"/>
        </w:trPr>
        <w:tc>
          <w:tcPr>
            <w:tcW w:w="3397" w:type="dxa"/>
            <w:shd w:val="clear" w:color="auto" w:fill="auto"/>
            <w:noWrap/>
          </w:tcPr>
          <w:p w14:paraId="17A11A34"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DC_3A-3A-7A-8A_n78A</w:t>
            </w:r>
            <w:r w:rsidRPr="009112DC">
              <w:rPr>
                <w:rFonts w:ascii="Arial" w:hAnsi="Arial"/>
                <w:sz w:val="18"/>
                <w:vertAlign w:val="superscript"/>
                <w:lang w:eastAsia="fi-FI"/>
              </w:rPr>
              <w:t>2, 9</w:t>
            </w:r>
          </w:p>
          <w:p w14:paraId="1A76F4A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DC_3A-3A-7A-8</w:t>
            </w:r>
            <w:r w:rsidRPr="009112DC">
              <w:rPr>
                <w:rFonts w:ascii="Arial" w:hAnsi="Arial"/>
                <w:sz w:val="18"/>
                <w:lang w:eastAsia="zh-TW"/>
              </w:rPr>
              <w:t>B</w:t>
            </w:r>
            <w:r w:rsidRPr="009112DC">
              <w:rPr>
                <w:rFonts w:ascii="Arial" w:hAnsi="Arial"/>
                <w:sz w:val="18"/>
                <w:lang w:eastAsia="fi-FI"/>
              </w:rPr>
              <w:t>_n78A</w:t>
            </w:r>
            <w:r w:rsidRPr="009112DC">
              <w:rPr>
                <w:rFonts w:ascii="Arial" w:hAnsi="Arial"/>
                <w:sz w:val="18"/>
                <w:vertAlign w:val="superscript"/>
                <w:lang w:eastAsia="fi-FI"/>
              </w:rPr>
              <w:t>2</w:t>
            </w:r>
          </w:p>
        </w:tc>
        <w:tc>
          <w:tcPr>
            <w:tcW w:w="3686" w:type="dxa"/>
          </w:tcPr>
          <w:p w14:paraId="6093F072"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267C407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9</w:t>
            </w:r>
          </w:p>
          <w:p w14:paraId="07C138FF"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1AB4517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52A9D53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1AA3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DC_3A-7A-7A-8A_n78A</w:t>
            </w:r>
            <w:r w:rsidRPr="009112DC">
              <w:rPr>
                <w:rFonts w:ascii="Arial" w:hAnsi="Arial"/>
                <w:sz w:val="18"/>
                <w:vertAlign w:val="superscript"/>
                <w:lang w:eastAsia="fi-FI"/>
              </w:rPr>
              <w:t>2, 9</w:t>
            </w:r>
          </w:p>
          <w:p w14:paraId="2D5C67B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DC_3A-7A-7A-8</w:t>
            </w:r>
            <w:r w:rsidRPr="009112DC">
              <w:rPr>
                <w:rFonts w:ascii="Arial" w:hAnsi="Arial"/>
                <w:sz w:val="18"/>
                <w:lang w:eastAsia="zh-TW"/>
              </w:rPr>
              <w:t>B</w:t>
            </w:r>
            <w:r w:rsidRPr="009112DC">
              <w:rPr>
                <w:rFonts w:ascii="Arial" w:hAnsi="Arial"/>
                <w:sz w:val="18"/>
                <w:lang w:eastAsia="fi-FI"/>
              </w:rPr>
              <w:t>_n78A</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046A0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3D6409A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9</w:t>
            </w:r>
          </w:p>
          <w:p w14:paraId="41D3ECBE"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7A2E060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548FA94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5924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DC_3A-3A-7A-7A-8A_n78A</w:t>
            </w:r>
            <w:r w:rsidRPr="009112DC">
              <w:rPr>
                <w:rFonts w:ascii="Arial" w:hAnsi="Arial"/>
                <w:sz w:val="18"/>
                <w:vertAlign w:val="superscript"/>
                <w:lang w:eastAsia="fi-FI"/>
              </w:rPr>
              <w:t>2, 9</w:t>
            </w:r>
          </w:p>
          <w:p w14:paraId="4BAA35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w:t>
            </w:r>
            <w:r w:rsidRPr="009112DC">
              <w:rPr>
                <w:rFonts w:ascii="Arial" w:hAnsi="Arial"/>
                <w:sz w:val="18"/>
                <w:lang w:eastAsia="zh-TW"/>
              </w:rPr>
              <w:t>3A-</w:t>
            </w:r>
            <w:r w:rsidRPr="009112DC">
              <w:rPr>
                <w:rFonts w:ascii="Arial" w:hAnsi="Arial"/>
                <w:sz w:val="18"/>
                <w:lang w:eastAsia="fi-FI"/>
              </w:rPr>
              <w:t>7A-7A-8</w:t>
            </w:r>
            <w:r w:rsidRPr="009112DC">
              <w:rPr>
                <w:rFonts w:ascii="Arial" w:hAnsi="Arial"/>
                <w:sz w:val="18"/>
                <w:lang w:eastAsia="zh-TW"/>
              </w:rPr>
              <w:t>B</w:t>
            </w:r>
            <w:r w:rsidRPr="009112DC">
              <w:rPr>
                <w:rFonts w:ascii="Arial" w:hAnsi="Arial"/>
                <w:sz w:val="18"/>
                <w:lang w:eastAsia="fi-FI"/>
              </w:rPr>
              <w:t>_n78A</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E6169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24FD2CA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9</w:t>
            </w:r>
          </w:p>
          <w:p w14:paraId="1FA6799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5093E39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44C710D4" w14:textId="77777777" w:rsidTr="00E94F5E">
        <w:trPr>
          <w:trHeight w:val="187"/>
          <w:jc w:val="center"/>
        </w:trPr>
        <w:tc>
          <w:tcPr>
            <w:tcW w:w="3397" w:type="dxa"/>
            <w:shd w:val="clear" w:color="auto" w:fill="auto"/>
            <w:noWrap/>
            <w:vAlign w:val="center"/>
          </w:tcPr>
          <w:p w14:paraId="265D8E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lang w:eastAsia="zh-TW"/>
              </w:rPr>
              <w:t>DC_3A-7A_n8A-n78A</w:t>
            </w:r>
            <w:r w:rsidRPr="009112DC">
              <w:rPr>
                <w:rFonts w:ascii="Arial" w:hAnsi="Arial" w:cs="Arial"/>
                <w:sz w:val="18"/>
                <w:vertAlign w:val="superscript"/>
                <w:lang w:eastAsia="zh-TW"/>
              </w:rPr>
              <w:t>2</w:t>
            </w:r>
          </w:p>
        </w:tc>
        <w:tc>
          <w:tcPr>
            <w:tcW w:w="3686" w:type="dxa"/>
            <w:vAlign w:val="center"/>
          </w:tcPr>
          <w:p w14:paraId="6E3023C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DC_3A_n8A</w:t>
            </w:r>
          </w:p>
          <w:p w14:paraId="47D894DB"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DC_3A_n78A</w:t>
            </w:r>
          </w:p>
          <w:p w14:paraId="5AD3653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DC_7A_n8A</w:t>
            </w:r>
          </w:p>
          <w:p w14:paraId="7ADE7F5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hint="eastAsia"/>
                <w:sz w:val="18"/>
                <w:lang w:eastAsia="zh-TW"/>
              </w:rPr>
              <w:t>DC_7A_n78A</w:t>
            </w:r>
          </w:p>
        </w:tc>
      </w:tr>
      <w:tr w:rsidR="009112DC" w:rsidRPr="009112DC" w14:paraId="61F68A4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D7D18"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DC_3A-3A-7A_n8A-n78A</w:t>
            </w:r>
            <w:r w:rsidRPr="009112D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14C0A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4E2FDD0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DC_3A_n78A</w:t>
            </w:r>
          </w:p>
          <w:p w14:paraId="1D400468"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DC_7A_n8A</w:t>
            </w:r>
          </w:p>
          <w:p w14:paraId="3BF5DB9B"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DC_7A_n78A</w:t>
            </w:r>
          </w:p>
        </w:tc>
      </w:tr>
      <w:tr w:rsidR="009112DC" w:rsidRPr="009112DC" w14:paraId="0D4CA3A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23656A"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DC_3A-7A-7A_n8A-n78A</w:t>
            </w:r>
            <w:r w:rsidRPr="009112D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66002"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68CE1806"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DC_3A_n78A</w:t>
            </w:r>
          </w:p>
          <w:p w14:paraId="457C7C37"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DC_7A_n8A</w:t>
            </w:r>
          </w:p>
          <w:p w14:paraId="53B6223F"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DC_7A_n78A</w:t>
            </w:r>
          </w:p>
        </w:tc>
      </w:tr>
      <w:tr w:rsidR="009112DC" w:rsidRPr="009112DC" w14:paraId="4FA5BC3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0070D"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DC_3A-3A-7A-7A_n8A-n78A</w:t>
            </w:r>
            <w:r w:rsidRPr="009112D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B6A7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487F606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DC_3A_n78A</w:t>
            </w:r>
          </w:p>
          <w:p w14:paraId="59A1D962"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DC_7A_n8A</w:t>
            </w:r>
          </w:p>
          <w:p w14:paraId="311D6483"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DC_7A_n78A</w:t>
            </w:r>
          </w:p>
        </w:tc>
      </w:tr>
      <w:tr w:rsidR="009112DC" w:rsidRPr="009112DC" w:rsidDel="00E07672" w14:paraId="06F43FC2" w14:textId="77777777" w:rsidTr="00E94F5E">
        <w:trPr>
          <w:trHeight w:val="187"/>
          <w:jc w:val="center"/>
        </w:trPr>
        <w:tc>
          <w:tcPr>
            <w:tcW w:w="3397" w:type="dxa"/>
            <w:shd w:val="clear" w:color="auto" w:fill="auto"/>
            <w:noWrap/>
          </w:tcPr>
          <w:p w14:paraId="2433A1B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DC_3A-7A-20A_n1A</w:t>
            </w:r>
          </w:p>
          <w:p w14:paraId="6BD0BC3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DC_3C-7A-20A_n1A</w:t>
            </w:r>
          </w:p>
          <w:p w14:paraId="41D204D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DC_3A-7C-20A_n1A</w:t>
            </w:r>
          </w:p>
          <w:p w14:paraId="31108B0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DC_3C-7C-20A_n1A</w:t>
            </w:r>
          </w:p>
        </w:tc>
        <w:tc>
          <w:tcPr>
            <w:tcW w:w="3686" w:type="dxa"/>
          </w:tcPr>
          <w:p w14:paraId="62B2DD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n1A</w:t>
            </w:r>
          </w:p>
          <w:p w14:paraId="02F382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DC_3C_</w:t>
            </w:r>
            <w:r w:rsidRPr="009112DC">
              <w:rPr>
                <w:rFonts w:ascii="Arial" w:hAnsi="Arial"/>
                <w:sz w:val="18"/>
                <w:lang w:eastAsia="ja-JP"/>
              </w:rPr>
              <w:t>n1A</w:t>
            </w:r>
          </w:p>
          <w:p w14:paraId="52E0371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p w14:paraId="7EAF3C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C_</w:t>
            </w:r>
            <w:r w:rsidRPr="009112DC">
              <w:rPr>
                <w:rFonts w:ascii="Arial" w:hAnsi="Arial"/>
                <w:sz w:val="18"/>
                <w:lang w:eastAsia="ja-JP"/>
              </w:rPr>
              <w:t>n1</w:t>
            </w:r>
            <w:r w:rsidRPr="009112DC">
              <w:rPr>
                <w:rFonts w:ascii="Arial" w:hAnsi="Arial"/>
                <w:sz w:val="18"/>
                <w:lang w:eastAsia="fi-FI"/>
              </w:rPr>
              <w:t>A</w:t>
            </w:r>
          </w:p>
          <w:p w14:paraId="23AB8AB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ja-JP"/>
              </w:rPr>
              <w:t>20</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tc>
      </w:tr>
      <w:tr w:rsidR="009112DC" w:rsidRPr="009112DC" w14:paraId="63DD10F7" w14:textId="77777777" w:rsidTr="00E94F5E">
        <w:trPr>
          <w:trHeight w:val="187"/>
          <w:jc w:val="center"/>
        </w:trPr>
        <w:tc>
          <w:tcPr>
            <w:tcW w:w="3397" w:type="dxa"/>
            <w:shd w:val="clear" w:color="auto" w:fill="auto"/>
            <w:noWrap/>
          </w:tcPr>
          <w:p w14:paraId="633EA35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DC_3A-7A-20A_n3A</w:t>
            </w:r>
          </w:p>
        </w:tc>
        <w:tc>
          <w:tcPr>
            <w:tcW w:w="3686" w:type="dxa"/>
          </w:tcPr>
          <w:p w14:paraId="750CD4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DC_3A_n3A</w:t>
            </w:r>
          </w:p>
          <w:p w14:paraId="082E52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DC_7A_n3A</w:t>
            </w:r>
          </w:p>
          <w:p w14:paraId="7425A9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DC_20A_n3A</w:t>
            </w:r>
          </w:p>
        </w:tc>
      </w:tr>
      <w:tr w:rsidR="009112DC" w:rsidRPr="009112DC" w:rsidDel="00E07672" w14:paraId="278CDB14" w14:textId="77777777" w:rsidTr="00E94F5E">
        <w:trPr>
          <w:trHeight w:val="187"/>
          <w:jc w:val="center"/>
        </w:trPr>
        <w:tc>
          <w:tcPr>
            <w:tcW w:w="3397" w:type="dxa"/>
            <w:shd w:val="clear" w:color="auto" w:fill="auto"/>
            <w:noWrap/>
          </w:tcPr>
          <w:p w14:paraId="32E0C8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DC_3A-7A-20A_n8A</w:t>
            </w:r>
          </w:p>
        </w:tc>
        <w:tc>
          <w:tcPr>
            <w:tcW w:w="3686" w:type="dxa"/>
          </w:tcPr>
          <w:p w14:paraId="7485DCA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3A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p w14:paraId="4E6E2EB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DC_7A_</w:t>
            </w:r>
            <w:r w:rsidRPr="009112DC">
              <w:rPr>
                <w:rFonts w:ascii="Arial" w:hAnsi="Arial"/>
                <w:sz w:val="18"/>
                <w:lang w:eastAsia="ja-JP"/>
              </w:rPr>
              <w:t>n8A</w:t>
            </w:r>
          </w:p>
          <w:p w14:paraId="7402B95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tc>
      </w:tr>
      <w:tr w:rsidR="009112DC" w:rsidRPr="009112DC" w14:paraId="7AEB049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D6901" w14:textId="77777777" w:rsidR="009112DC" w:rsidRPr="009112DC" w:rsidRDefault="009112DC" w:rsidP="009112DC">
            <w:pPr>
              <w:keepNext/>
              <w:keepLines/>
              <w:spacing w:after="0"/>
              <w:jc w:val="center"/>
              <w:rPr>
                <w:rFonts w:ascii="Arial" w:eastAsia="Malgun Gothic" w:hAnsi="Arial"/>
                <w:sz w:val="18"/>
                <w:vertAlign w:val="superscript"/>
                <w:lang w:eastAsia="ko-KR"/>
              </w:rPr>
            </w:pPr>
            <w:r w:rsidRPr="009112DC">
              <w:rPr>
                <w:rFonts w:ascii="Arial" w:hAnsi="Arial"/>
                <w:sz w:val="18"/>
                <w:lang w:eastAsia="fi-FI"/>
              </w:rPr>
              <w:lastRenderedPageBreak/>
              <w:t>DC_3A-7A-20A_n28A</w:t>
            </w:r>
            <w:r w:rsidRPr="009112DC">
              <w:rPr>
                <w:rFonts w:ascii="Arial" w:hAnsi="Arial"/>
                <w:sz w:val="18"/>
                <w:vertAlign w:val="superscript"/>
                <w:lang w:eastAsia="fi-FI"/>
              </w:rPr>
              <w:t>3</w:t>
            </w:r>
            <w:r w:rsidRPr="009112DC">
              <w:rPr>
                <w:rFonts w:ascii="Arial" w:hAnsi="Arial"/>
                <w:sz w:val="18"/>
                <w:vertAlign w:val="superscript"/>
                <w:lang w:eastAsia="zh-CN"/>
              </w:rPr>
              <w:t>,</w:t>
            </w:r>
            <w:r w:rsidRPr="009112DC">
              <w:rPr>
                <w:rFonts w:ascii="Arial" w:eastAsia="Malgun Gothic" w:hAnsi="Arial"/>
                <w:sz w:val="18"/>
                <w:vertAlign w:val="superscript"/>
                <w:lang w:eastAsia="ko-KR"/>
              </w:rPr>
              <w:t>8,14</w:t>
            </w:r>
          </w:p>
          <w:p w14:paraId="3A7223E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DC_3</w:t>
            </w:r>
            <w:r w:rsidRPr="009112DC">
              <w:rPr>
                <w:rFonts w:ascii="Arial" w:hAnsi="Arial" w:hint="eastAsia"/>
                <w:sz w:val="18"/>
                <w:lang w:eastAsia="zh-CN"/>
              </w:rPr>
              <w:t>C</w:t>
            </w:r>
            <w:r w:rsidRPr="009112DC">
              <w:rPr>
                <w:rFonts w:ascii="Arial" w:hAnsi="Arial"/>
                <w:sz w:val="18"/>
                <w:lang w:eastAsia="fi-FI"/>
              </w:rPr>
              <w:t>-7A-20A_n28A</w:t>
            </w:r>
            <w:r w:rsidRPr="009112DC">
              <w:rPr>
                <w:rFonts w:ascii="Arial" w:hAnsi="Arial"/>
                <w:sz w:val="18"/>
                <w:vertAlign w:val="superscript"/>
                <w:lang w:eastAsia="fi-FI"/>
              </w:rPr>
              <w:t>3</w:t>
            </w:r>
          </w:p>
        </w:tc>
        <w:tc>
          <w:tcPr>
            <w:tcW w:w="3686" w:type="dxa"/>
          </w:tcPr>
          <w:p w14:paraId="47D92FC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720A1E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p w14:paraId="094342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744E4CF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DC_20A_n28A</w:t>
            </w:r>
          </w:p>
        </w:tc>
      </w:tr>
      <w:tr w:rsidR="009112DC" w:rsidRPr="009112DC" w14:paraId="7F515295" w14:textId="77777777" w:rsidTr="00E94F5E">
        <w:trPr>
          <w:trHeight w:val="187"/>
          <w:jc w:val="center"/>
        </w:trPr>
        <w:tc>
          <w:tcPr>
            <w:tcW w:w="3397" w:type="dxa"/>
            <w:shd w:val="clear" w:color="auto" w:fill="auto"/>
            <w:noWrap/>
          </w:tcPr>
          <w:p w14:paraId="251C91B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DC_3A-7A-20A_n38A</w:t>
            </w:r>
            <w:r w:rsidRPr="009112DC">
              <w:rPr>
                <w:rFonts w:ascii="Arial" w:hAnsi="Arial"/>
                <w:color w:val="000000"/>
                <w:sz w:val="18"/>
                <w:szCs w:val="18"/>
                <w:vertAlign w:val="superscript"/>
                <w:lang w:val="en-US" w:eastAsia="zh-CN" w:bidi="ar"/>
              </w:rPr>
              <w:t>12,13</w:t>
            </w:r>
          </w:p>
        </w:tc>
        <w:tc>
          <w:tcPr>
            <w:tcW w:w="3686" w:type="dxa"/>
          </w:tcPr>
          <w:p w14:paraId="540FDA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CA_3A-20A</w:t>
            </w:r>
          </w:p>
        </w:tc>
      </w:tr>
      <w:tr w:rsidR="009112DC" w:rsidRPr="009112DC" w14:paraId="2C2684BF" w14:textId="77777777" w:rsidTr="00E94F5E">
        <w:trPr>
          <w:trHeight w:val="187"/>
          <w:jc w:val="center"/>
        </w:trPr>
        <w:tc>
          <w:tcPr>
            <w:tcW w:w="3397" w:type="dxa"/>
            <w:shd w:val="clear" w:color="auto" w:fill="auto"/>
            <w:noWrap/>
          </w:tcPr>
          <w:p w14:paraId="6DDA182F"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DC_3A-7A-20A_n78A</w:t>
            </w:r>
            <w:r w:rsidRPr="009112DC">
              <w:rPr>
                <w:rFonts w:ascii="Arial" w:hAnsi="Arial"/>
                <w:sz w:val="18"/>
                <w:vertAlign w:val="superscript"/>
              </w:rPr>
              <w:t>2</w:t>
            </w:r>
          </w:p>
          <w:p w14:paraId="62DEBF3B"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w:t>
            </w:r>
            <w:r w:rsidRPr="009112DC">
              <w:rPr>
                <w:rFonts w:ascii="Arial" w:hAnsi="Arial"/>
                <w:sz w:val="18"/>
                <w:lang w:eastAsia="zh-TW"/>
              </w:rPr>
              <w:t>3C-7</w:t>
            </w:r>
            <w:r w:rsidRPr="009112DC">
              <w:rPr>
                <w:rFonts w:ascii="Arial" w:hAnsi="Arial"/>
                <w:sz w:val="18"/>
                <w:lang w:eastAsia="fi-FI"/>
              </w:rPr>
              <w:t>A</w:t>
            </w:r>
            <w:r w:rsidRPr="009112DC">
              <w:rPr>
                <w:rFonts w:ascii="Arial" w:hAnsi="Arial"/>
                <w:sz w:val="18"/>
                <w:lang w:eastAsia="zh-TW"/>
              </w:rPr>
              <w:t>-20A</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fi-FI"/>
              </w:rPr>
              <w:t>2</w:t>
            </w:r>
          </w:p>
          <w:p w14:paraId="165B138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DC_3A-7A-20A_n78C</w:t>
            </w:r>
            <w:r w:rsidRPr="009112DC">
              <w:rPr>
                <w:rFonts w:ascii="Arial" w:hAnsi="Arial"/>
                <w:sz w:val="18"/>
                <w:vertAlign w:val="superscript"/>
              </w:rPr>
              <w:t>2</w:t>
            </w:r>
          </w:p>
        </w:tc>
        <w:tc>
          <w:tcPr>
            <w:tcW w:w="3686" w:type="dxa"/>
          </w:tcPr>
          <w:p w14:paraId="3F08D46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50C902E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DC_3C_n78A</w:t>
            </w:r>
          </w:p>
          <w:p w14:paraId="4A822E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7F4F9C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DC_7A_n78A</w:t>
            </w:r>
          </w:p>
        </w:tc>
      </w:tr>
      <w:tr w:rsidR="009112DC" w:rsidRPr="009112DC" w14:paraId="07CB937D" w14:textId="77777777" w:rsidTr="00E94F5E">
        <w:trPr>
          <w:trHeight w:val="187"/>
          <w:jc w:val="center"/>
        </w:trPr>
        <w:tc>
          <w:tcPr>
            <w:tcW w:w="3397" w:type="dxa"/>
            <w:shd w:val="clear" w:color="auto" w:fill="auto"/>
            <w:noWrap/>
          </w:tcPr>
          <w:p w14:paraId="5CBF61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DC_3A-3A-7A-20A_n78A</w:t>
            </w:r>
            <w:r w:rsidRPr="009112DC">
              <w:rPr>
                <w:rFonts w:ascii="Arial" w:hAnsi="Arial"/>
                <w:sz w:val="18"/>
                <w:vertAlign w:val="superscript"/>
              </w:rPr>
              <w:t>2</w:t>
            </w:r>
          </w:p>
        </w:tc>
        <w:tc>
          <w:tcPr>
            <w:tcW w:w="3686" w:type="dxa"/>
          </w:tcPr>
          <w:p w14:paraId="350DAF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69229A7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6F8CCE1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541F5733" w14:textId="77777777" w:rsidTr="00E94F5E">
        <w:trPr>
          <w:trHeight w:val="187"/>
          <w:jc w:val="center"/>
        </w:trPr>
        <w:tc>
          <w:tcPr>
            <w:tcW w:w="3397" w:type="dxa"/>
            <w:shd w:val="clear" w:color="auto" w:fill="auto"/>
            <w:noWrap/>
          </w:tcPr>
          <w:p w14:paraId="27E5E65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DC_3A-7A-7A-20A_n78A</w:t>
            </w:r>
            <w:r w:rsidRPr="009112DC">
              <w:rPr>
                <w:rFonts w:ascii="Arial" w:hAnsi="Arial"/>
                <w:sz w:val="18"/>
                <w:vertAlign w:val="superscript"/>
              </w:rPr>
              <w:t>2</w:t>
            </w:r>
          </w:p>
        </w:tc>
        <w:tc>
          <w:tcPr>
            <w:tcW w:w="3686" w:type="dxa"/>
          </w:tcPr>
          <w:p w14:paraId="39C39AB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012130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7071AD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1DDC1C7A" w14:textId="77777777" w:rsidTr="00E94F5E">
        <w:trPr>
          <w:trHeight w:val="187"/>
          <w:jc w:val="center"/>
        </w:trPr>
        <w:tc>
          <w:tcPr>
            <w:tcW w:w="3397" w:type="dxa"/>
            <w:shd w:val="clear" w:color="auto" w:fill="auto"/>
            <w:noWrap/>
          </w:tcPr>
          <w:p w14:paraId="51612B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DC_3A-7A-20A_n78(2A)</w:t>
            </w:r>
          </w:p>
        </w:tc>
        <w:tc>
          <w:tcPr>
            <w:tcW w:w="3686" w:type="dxa"/>
          </w:tcPr>
          <w:p w14:paraId="17D45D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490ACB0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3E1A9BE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45AC155B" w14:textId="77777777" w:rsidTr="00E94F5E">
        <w:trPr>
          <w:trHeight w:val="187"/>
          <w:jc w:val="center"/>
        </w:trPr>
        <w:tc>
          <w:tcPr>
            <w:tcW w:w="3397" w:type="dxa"/>
            <w:shd w:val="clear" w:color="auto" w:fill="auto"/>
            <w:noWrap/>
          </w:tcPr>
          <w:p w14:paraId="203D3E3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DC_3A-7A-26A_n78A</w:t>
            </w:r>
            <w:r w:rsidRPr="009112DC">
              <w:rPr>
                <w:rFonts w:ascii="Arial" w:hAnsi="Arial"/>
                <w:sz w:val="18"/>
                <w:lang w:eastAsia="zh-TW"/>
              </w:rPr>
              <w:br/>
              <w:t>DC_3C-7A-26A_n78A</w:t>
            </w:r>
            <w:r w:rsidRPr="009112DC">
              <w:rPr>
                <w:rFonts w:ascii="Arial" w:hAnsi="Arial"/>
                <w:sz w:val="18"/>
                <w:lang w:eastAsia="zh-TW"/>
              </w:rPr>
              <w:br/>
              <w:t>DC_3A-7C-26A_n78A</w:t>
            </w:r>
            <w:r w:rsidRPr="009112DC">
              <w:rPr>
                <w:rFonts w:ascii="Arial" w:hAnsi="Arial"/>
                <w:sz w:val="18"/>
                <w:lang w:eastAsia="zh-TW"/>
              </w:rPr>
              <w:br/>
              <w:t>DC_3C-7C-26A_n78A</w:t>
            </w:r>
          </w:p>
        </w:tc>
        <w:tc>
          <w:tcPr>
            <w:tcW w:w="3686" w:type="dxa"/>
          </w:tcPr>
          <w:p w14:paraId="6888081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DC_3A_n78A</w:t>
            </w:r>
            <w:r w:rsidRPr="009112DC">
              <w:rPr>
                <w:rFonts w:ascii="Arial" w:hAnsi="Arial"/>
                <w:sz w:val="18"/>
                <w:lang w:eastAsia="zh-TW"/>
              </w:rPr>
              <w:br/>
              <w:t>DC_7A_n78A</w:t>
            </w:r>
            <w:r w:rsidRPr="009112DC">
              <w:rPr>
                <w:rFonts w:ascii="Arial" w:hAnsi="Arial"/>
                <w:sz w:val="18"/>
                <w:lang w:eastAsia="zh-TW"/>
              </w:rPr>
              <w:br/>
              <w:t>DC_26A_n78A</w:t>
            </w:r>
          </w:p>
        </w:tc>
      </w:tr>
      <w:tr w:rsidR="009112DC" w:rsidRPr="009112DC" w14:paraId="5319F1AE" w14:textId="77777777" w:rsidTr="00E94F5E">
        <w:trPr>
          <w:trHeight w:val="187"/>
          <w:jc w:val="center"/>
        </w:trPr>
        <w:tc>
          <w:tcPr>
            <w:tcW w:w="3397" w:type="dxa"/>
            <w:shd w:val="clear" w:color="auto" w:fill="auto"/>
            <w:noWrap/>
          </w:tcPr>
          <w:p w14:paraId="75BC0F3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DC_3A-7A-26A_n78(2A)</w:t>
            </w:r>
          </w:p>
          <w:p w14:paraId="4AA06B9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CN"/>
              </w:rPr>
              <w:t>DC_3A-7C-26A_n78(2A)</w:t>
            </w:r>
          </w:p>
        </w:tc>
        <w:tc>
          <w:tcPr>
            <w:tcW w:w="3686" w:type="dxa"/>
          </w:tcPr>
          <w:p w14:paraId="074BC2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005FD9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781830E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DC_26A_n78A</w:t>
            </w:r>
          </w:p>
        </w:tc>
      </w:tr>
      <w:tr w:rsidR="009112DC" w:rsidRPr="009112DC" w14:paraId="75629D03" w14:textId="77777777" w:rsidTr="00E94F5E">
        <w:trPr>
          <w:trHeight w:val="187"/>
          <w:jc w:val="center"/>
        </w:trPr>
        <w:tc>
          <w:tcPr>
            <w:tcW w:w="3397" w:type="dxa"/>
            <w:shd w:val="clear" w:color="auto" w:fill="auto"/>
            <w:noWrap/>
          </w:tcPr>
          <w:p w14:paraId="255972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DC_3A-7A_n26A-n78A</w:t>
            </w:r>
          </w:p>
        </w:tc>
        <w:tc>
          <w:tcPr>
            <w:tcW w:w="3686" w:type="dxa"/>
            <w:vAlign w:val="center"/>
          </w:tcPr>
          <w:p w14:paraId="738CA3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DC_7A_n78A</w:t>
            </w:r>
            <w:r w:rsidRPr="009112DC">
              <w:rPr>
                <w:rFonts w:ascii="Arial" w:hAnsi="Arial"/>
                <w:sz w:val="18"/>
              </w:rPr>
              <w:br/>
              <w:t>DC_3A_n26A</w:t>
            </w:r>
            <w:r w:rsidRPr="009112DC">
              <w:rPr>
                <w:rFonts w:ascii="Arial" w:hAnsi="Arial"/>
                <w:sz w:val="18"/>
              </w:rPr>
              <w:br/>
              <w:t>DC_7A_n26A</w:t>
            </w:r>
          </w:p>
        </w:tc>
      </w:tr>
      <w:tr w:rsidR="009112DC" w:rsidRPr="009112DC" w14:paraId="368DD518" w14:textId="77777777" w:rsidTr="00E94F5E">
        <w:trPr>
          <w:trHeight w:val="187"/>
          <w:jc w:val="center"/>
        </w:trPr>
        <w:tc>
          <w:tcPr>
            <w:tcW w:w="3397" w:type="dxa"/>
            <w:shd w:val="clear" w:color="auto" w:fill="auto"/>
            <w:noWrap/>
          </w:tcPr>
          <w:p w14:paraId="632E71A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DC_3C-7A-26A_n78(2A)</w:t>
            </w:r>
          </w:p>
          <w:p w14:paraId="07CAED5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DC_3C-7C-26A_n78(2A)</w:t>
            </w:r>
          </w:p>
        </w:tc>
        <w:tc>
          <w:tcPr>
            <w:tcW w:w="3686" w:type="dxa"/>
          </w:tcPr>
          <w:p w14:paraId="0F00A6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6F32E2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5A3ECEB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DC_26A_n78A</w:t>
            </w:r>
          </w:p>
        </w:tc>
      </w:tr>
      <w:tr w:rsidR="009112DC" w:rsidRPr="009112DC" w14:paraId="19C16D4D" w14:textId="77777777" w:rsidTr="00E94F5E">
        <w:trPr>
          <w:trHeight w:val="187"/>
          <w:jc w:val="center"/>
        </w:trPr>
        <w:tc>
          <w:tcPr>
            <w:tcW w:w="3397" w:type="dxa"/>
            <w:shd w:val="clear" w:color="auto" w:fill="auto"/>
            <w:noWrap/>
          </w:tcPr>
          <w:p w14:paraId="7A34C88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DC_3A-7C_n26A-n78A</w:t>
            </w:r>
          </w:p>
        </w:tc>
        <w:tc>
          <w:tcPr>
            <w:tcW w:w="3686" w:type="dxa"/>
            <w:vAlign w:val="center"/>
          </w:tcPr>
          <w:p w14:paraId="55FE59A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DC_7A_n78A</w:t>
            </w:r>
            <w:r w:rsidRPr="009112DC">
              <w:rPr>
                <w:rFonts w:ascii="Arial" w:hAnsi="Arial"/>
                <w:sz w:val="18"/>
              </w:rPr>
              <w:br/>
              <w:t>DC_7C_n78A</w:t>
            </w:r>
            <w:r w:rsidRPr="009112DC">
              <w:rPr>
                <w:rFonts w:ascii="Arial" w:hAnsi="Arial"/>
                <w:sz w:val="18"/>
              </w:rPr>
              <w:br/>
              <w:t>DC_3A_n26A</w:t>
            </w:r>
            <w:r w:rsidRPr="009112DC">
              <w:rPr>
                <w:rFonts w:ascii="Arial" w:hAnsi="Arial"/>
                <w:sz w:val="18"/>
              </w:rPr>
              <w:br/>
              <w:t>DC_7A_n26A</w:t>
            </w:r>
            <w:r w:rsidRPr="009112DC">
              <w:rPr>
                <w:rFonts w:ascii="Arial" w:hAnsi="Arial"/>
                <w:sz w:val="18"/>
              </w:rPr>
              <w:br/>
              <w:t>DC_7C_n26A</w:t>
            </w:r>
          </w:p>
        </w:tc>
      </w:tr>
      <w:tr w:rsidR="009112DC" w:rsidRPr="009112DC" w14:paraId="5666B959" w14:textId="77777777" w:rsidTr="00E94F5E">
        <w:trPr>
          <w:trHeight w:val="187"/>
          <w:jc w:val="center"/>
        </w:trPr>
        <w:tc>
          <w:tcPr>
            <w:tcW w:w="3397" w:type="dxa"/>
            <w:shd w:val="clear" w:color="auto" w:fill="auto"/>
            <w:noWrap/>
          </w:tcPr>
          <w:p w14:paraId="2C8AE77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DC_3C-7A_n26A-n78A</w:t>
            </w:r>
          </w:p>
        </w:tc>
        <w:tc>
          <w:tcPr>
            <w:tcW w:w="3686" w:type="dxa"/>
            <w:vAlign w:val="center"/>
          </w:tcPr>
          <w:p w14:paraId="67DE4E1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DC_3C_n78A</w:t>
            </w:r>
            <w:r w:rsidRPr="009112DC">
              <w:rPr>
                <w:rFonts w:ascii="Arial" w:hAnsi="Arial"/>
                <w:sz w:val="18"/>
              </w:rPr>
              <w:br/>
              <w:t>DC_7A_n78A</w:t>
            </w:r>
            <w:r w:rsidRPr="009112DC">
              <w:rPr>
                <w:rFonts w:ascii="Arial" w:hAnsi="Arial"/>
                <w:sz w:val="18"/>
              </w:rPr>
              <w:br/>
              <w:t>DC_3A_n26A</w:t>
            </w:r>
            <w:r w:rsidRPr="009112DC">
              <w:rPr>
                <w:rFonts w:ascii="Arial" w:hAnsi="Arial"/>
                <w:sz w:val="18"/>
              </w:rPr>
              <w:br/>
              <w:t>DC_3C_n26A</w:t>
            </w:r>
            <w:r w:rsidRPr="009112DC">
              <w:rPr>
                <w:rFonts w:ascii="Arial" w:hAnsi="Arial"/>
                <w:sz w:val="18"/>
              </w:rPr>
              <w:br/>
              <w:t>DC_7A_n26A</w:t>
            </w:r>
          </w:p>
        </w:tc>
      </w:tr>
      <w:tr w:rsidR="009112DC" w:rsidRPr="009112DC" w14:paraId="3738453B" w14:textId="77777777" w:rsidTr="00E94F5E">
        <w:trPr>
          <w:trHeight w:val="187"/>
          <w:jc w:val="center"/>
        </w:trPr>
        <w:tc>
          <w:tcPr>
            <w:tcW w:w="3397" w:type="dxa"/>
            <w:shd w:val="clear" w:color="auto" w:fill="auto"/>
            <w:noWrap/>
          </w:tcPr>
          <w:p w14:paraId="3DE161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DC_3C-7C_n26A-n78A</w:t>
            </w:r>
          </w:p>
        </w:tc>
        <w:tc>
          <w:tcPr>
            <w:tcW w:w="3686" w:type="dxa"/>
            <w:vAlign w:val="center"/>
          </w:tcPr>
          <w:p w14:paraId="0A74A0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DC_3C_n78A</w:t>
            </w:r>
            <w:r w:rsidRPr="009112DC">
              <w:rPr>
                <w:rFonts w:ascii="Arial" w:hAnsi="Arial"/>
                <w:sz w:val="18"/>
              </w:rPr>
              <w:br/>
              <w:t>DC_7A_n78A</w:t>
            </w:r>
            <w:r w:rsidRPr="009112DC">
              <w:rPr>
                <w:rFonts w:ascii="Arial" w:hAnsi="Arial"/>
                <w:sz w:val="18"/>
              </w:rPr>
              <w:br/>
              <w:t>DC_7C_n78A</w:t>
            </w:r>
            <w:r w:rsidRPr="009112DC">
              <w:rPr>
                <w:rFonts w:ascii="Arial" w:hAnsi="Arial"/>
                <w:sz w:val="18"/>
              </w:rPr>
              <w:br/>
              <w:t>DC_3A_n26A</w:t>
            </w:r>
            <w:r w:rsidRPr="009112DC">
              <w:rPr>
                <w:rFonts w:ascii="Arial" w:hAnsi="Arial"/>
                <w:sz w:val="18"/>
              </w:rPr>
              <w:br/>
              <w:t>DC_3C_n26A</w:t>
            </w:r>
            <w:r w:rsidRPr="009112DC">
              <w:rPr>
                <w:rFonts w:ascii="Arial" w:hAnsi="Arial"/>
                <w:sz w:val="18"/>
              </w:rPr>
              <w:br/>
              <w:t>DC_7A_n26A</w:t>
            </w:r>
            <w:r w:rsidRPr="009112DC">
              <w:rPr>
                <w:rFonts w:ascii="Arial" w:hAnsi="Arial"/>
                <w:sz w:val="18"/>
              </w:rPr>
              <w:br/>
              <w:t>DC_7C_n26A</w:t>
            </w:r>
          </w:p>
        </w:tc>
      </w:tr>
      <w:tr w:rsidR="009112DC" w:rsidRPr="009112DC" w14:paraId="155BB63F" w14:textId="77777777" w:rsidTr="00E94F5E">
        <w:trPr>
          <w:trHeight w:val="187"/>
          <w:jc w:val="center"/>
        </w:trPr>
        <w:tc>
          <w:tcPr>
            <w:tcW w:w="3397" w:type="dxa"/>
            <w:shd w:val="clear" w:color="auto" w:fill="auto"/>
            <w:noWrap/>
          </w:tcPr>
          <w:p w14:paraId="04C4CC8B"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DC_3A-7A-28A_n1A</w:t>
            </w:r>
          </w:p>
          <w:p w14:paraId="0CE7976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DC_3C-7A-28A_n1A</w:t>
            </w:r>
          </w:p>
        </w:tc>
        <w:tc>
          <w:tcPr>
            <w:tcW w:w="3686" w:type="dxa"/>
          </w:tcPr>
          <w:p w14:paraId="2BA76ED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DC_3A_n1A</w:t>
            </w:r>
          </w:p>
          <w:p w14:paraId="5154A2BF"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DC_3C_n1A</w:t>
            </w:r>
          </w:p>
          <w:p w14:paraId="36F4556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DC_7A_n1A</w:t>
            </w:r>
          </w:p>
          <w:p w14:paraId="567D05F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DC_28A_n1A</w:t>
            </w:r>
          </w:p>
        </w:tc>
      </w:tr>
      <w:tr w:rsidR="009112DC" w:rsidRPr="009112DC" w14:paraId="29735DC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B419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FC0FCBF"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DC_3A_n1A</w:t>
            </w:r>
          </w:p>
          <w:p w14:paraId="29AD2DF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DC_7A_n1A</w:t>
            </w:r>
          </w:p>
          <w:p w14:paraId="73CA0D7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DC_28A_n1A</w:t>
            </w:r>
          </w:p>
        </w:tc>
      </w:tr>
      <w:tr w:rsidR="009112DC" w:rsidRPr="009112DC" w14:paraId="134B3ABB" w14:textId="77777777" w:rsidTr="00E94F5E">
        <w:trPr>
          <w:trHeight w:val="187"/>
          <w:jc w:val="center"/>
        </w:trPr>
        <w:tc>
          <w:tcPr>
            <w:tcW w:w="3397" w:type="dxa"/>
            <w:shd w:val="clear" w:color="auto" w:fill="auto"/>
            <w:noWrap/>
          </w:tcPr>
          <w:p w14:paraId="49E27E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DC_3A-7A-28A_n3A</w:t>
            </w:r>
          </w:p>
          <w:p w14:paraId="110BA1BB"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zh-CN"/>
              </w:rPr>
              <w:t>DC_3A-7C-28A_n3A</w:t>
            </w:r>
          </w:p>
        </w:tc>
        <w:tc>
          <w:tcPr>
            <w:tcW w:w="3686" w:type="dxa"/>
          </w:tcPr>
          <w:p w14:paraId="06483B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sz w:val="18"/>
                <w:vertAlign w:val="superscript"/>
                <w:lang w:eastAsia="zh-CN"/>
              </w:rPr>
              <w:t>4</w:t>
            </w:r>
          </w:p>
          <w:p w14:paraId="1C30E2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DC_7A_n3A</w:t>
            </w:r>
          </w:p>
          <w:p w14:paraId="1A64663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DC_7C_n3A</w:t>
            </w:r>
          </w:p>
          <w:p w14:paraId="18B282A9"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lang w:eastAsia="zh-CN"/>
              </w:rPr>
              <w:t>DC_28A_n3A</w:t>
            </w:r>
          </w:p>
        </w:tc>
      </w:tr>
      <w:tr w:rsidR="009112DC" w:rsidRPr="009112DC" w14:paraId="7B3410CB" w14:textId="77777777" w:rsidTr="00E94F5E">
        <w:trPr>
          <w:trHeight w:val="187"/>
          <w:jc w:val="center"/>
        </w:trPr>
        <w:tc>
          <w:tcPr>
            <w:tcW w:w="3397" w:type="dxa"/>
            <w:shd w:val="clear" w:color="auto" w:fill="auto"/>
            <w:noWrap/>
          </w:tcPr>
          <w:p w14:paraId="4818C74A"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lastRenderedPageBreak/>
              <w:t>DC_3A-7A-28A_n5A</w:t>
            </w:r>
          </w:p>
          <w:p w14:paraId="79A233E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zh-TW"/>
              </w:rPr>
              <w:t>DC_3A-7C-28A_n5A</w:t>
            </w:r>
          </w:p>
          <w:p w14:paraId="5EAF075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DC_3C-7A-28A_n5A</w:t>
            </w:r>
          </w:p>
          <w:p w14:paraId="7BB901A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DC_3C-7C-28A_n5A</w:t>
            </w:r>
          </w:p>
        </w:tc>
        <w:tc>
          <w:tcPr>
            <w:tcW w:w="3686" w:type="dxa"/>
          </w:tcPr>
          <w:p w14:paraId="038118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DC_3A_n5A</w:t>
            </w:r>
          </w:p>
          <w:p w14:paraId="0AA3D5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DC_7A_n5A</w:t>
            </w:r>
          </w:p>
          <w:p w14:paraId="4A3A4D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DC_7C_n5A</w:t>
            </w:r>
          </w:p>
          <w:p w14:paraId="39AE9FC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DC_28A_n5A</w:t>
            </w:r>
          </w:p>
        </w:tc>
      </w:tr>
      <w:tr w:rsidR="009112DC" w:rsidRPr="009112DC" w14:paraId="48D79DEA" w14:textId="77777777" w:rsidTr="00E94F5E">
        <w:trPr>
          <w:trHeight w:val="187"/>
          <w:jc w:val="center"/>
        </w:trPr>
        <w:tc>
          <w:tcPr>
            <w:tcW w:w="3397" w:type="dxa"/>
            <w:shd w:val="clear" w:color="auto" w:fill="auto"/>
            <w:noWrap/>
          </w:tcPr>
          <w:p w14:paraId="17753F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DC_3A-7A-28A_n7A</w:t>
            </w:r>
          </w:p>
          <w:p w14:paraId="081F244E"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ja-JP"/>
              </w:rPr>
              <w:t>DC_3C-7A-28A_n7A</w:t>
            </w:r>
          </w:p>
        </w:tc>
        <w:tc>
          <w:tcPr>
            <w:tcW w:w="3686" w:type="dxa"/>
          </w:tcPr>
          <w:p w14:paraId="2DC067D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495CF3C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DC_3C_n7A</w:t>
            </w:r>
          </w:p>
          <w:p w14:paraId="0E01147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5A7B57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484B33FA" w14:textId="77777777" w:rsidTr="00E94F5E">
        <w:trPr>
          <w:trHeight w:val="187"/>
          <w:jc w:val="center"/>
        </w:trPr>
        <w:tc>
          <w:tcPr>
            <w:tcW w:w="3397" w:type="dxa"/>
            <w:shd w:val="clear" w:color="auto" w:fill="auto"/>
            <w:noWrap/>
          </w:tcPr>
          <w:p w14:paraId="12D1F580"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ja-JP"/>
              </w:rPr>
              <w:t>DC_3A-3A-7A-28A_n7A</w:t>
            </w:r>
          </w:p>
        </w:tc>
        <w:tc>
          <w:tcPr>
            <w:tcW w:w="3686" w:type="dxa"/>
          </w:tcPr>
          <w:p w14:paraId="1BC3DAA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43A850D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2B326B4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0F40F774" w14:textId="77777777" w:rsidTr="00E94F5E">
        <w:trPr>
          <w:trHeight w:val="187"/>
          <w:jc w:val="center"/>
        </w:trPr>
        <w:tc>
          <w:tcPr>
            <w:tcW w:w="3397" w:type="dxa"/>
            <w:shd w:val="clear" w:color="auto" w:fill="auto"/>
            <w:noWrap/>
          </w:tcPr>
          <w:p w14:paraId="0815D0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DC_3A-7A-28A_n38A</w:t>
            </w:r>
          </w:p>
        </w:tc>
        <w:tc>
          <w:tcPr>
            <w:tcW w:w="3686" w:type="dxa"/>
          </w:tcPr>
          <w:p w14:paraId="47F9ABD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3A</w:t>
            </w:r>
            <w:r w:rsidRPr="009112DC">
              <w:rPr>
                <w:rFonts w:ascii="Arial" w:hAnsi="Arial"/>
                <w:sz w:val="18"/>
                <w:vertAlign w:val="superscript"/>
                <w:lang w:eastAsia="fi-FI"/>
              </w:rPr>
              <w:t>17</w:t>
            </w:r>
          </w:p>
          <w:p w14:paraId="5042018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28A</w:t>
            </w:r>
            <w:r w:rsidRPr="009112DC">
              <w:rPr>
                <w:rFonts w:ascii="Arial" w:hAnsi="Arial"/>
                <w:sz w:val="18"/>
                <w:vertAlign w:val="superscript"/>
                <w:lang w:eastAsia="fi-FI"/>
              </w:rPr>
              <w:t>17</w:t>
            </w:r>
          </w:p>
        </w:tc>
      </w:tr>
      <w:tr w:rsidR="009112DC" w:rsidRPr="009112DC" w14:paraId="39794E1C" w14:textId="77777777" w:rsidTr="00E94F5E">
        <w:trPr>
          <w:trHeight w:val="187"/>
          <w:jc w:val="center"/>
        </w:trPr>
        <w:tc>
          <w:tcPr>
            <w:tcW w:w="3397" w:type="dxa"/>
            <w:shd w:val="clear" w:color="auto" w:fill="auto"/>
            <w:noWrap/>
          </w:tcPr>
          <w:p w14:paraId="4A61D01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DC_3A-7A-28A_n40A</w:t>
            </w:r>
          </w:p>
        </w:tc>
        <w:tc>
          <w:tcPr>
            <w:tcW w:w="3686" w:type="dxa"/>
          </w:tcPr>
          <w:p w14:paraId="2578EF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2B9B19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p w14:paraId="78358D4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DC_28A_n40A</w:t>
            </w:r>
          </w:p>
        </w:tc>
      </w:tr>
      <w:tr w:rsidR="009112DC" w:rsidRPr="009112DC" w14:paraId="1DB2B974" w14:textId="77777777" w:rsidTr="00E94F5E">
        <w:trPr>
          <w:trHeight w:val="187"/>
          <w:jc w:val="center"/>
        </w:trPr>
        <w:tc>
          <w:tcPr>
            <w:tcW w:w="3397" w:type="dxa"/>
            <w:shd w:val="clear" w:color="auto" w:fill="auto"/>
            <w:noWrap/>
          </w:tcPr>
          <w:p w14:paraId="7DB64AE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DC_3A-7A-28A_n78A</w:t>
            </w:r>
            <w:r w:rsidRPr="009112DC">
              <w:rPr>
                <w:rFonts w:ascii="Arial" w:hAnsi="Arial"/>
                <w:sz w:val="18"/>
                <w:vertAlign w:val="superscript"/>
              </w:rPr>
              <w:t>2, 9</w:t>
            </w:r>
          </w:p>
          <w:p w14:paraId="55658698"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cs="Arial"/>
                <w:sz w:val="18"/>
                <w:szCs w:val="18"/>
                <w:lang w:eastAsia="ja-JP"/>
              </w:rPr>
              <w:t>DC_3A-7C-28A_n78</w:t>
            </w:r>
            <w:r w:rsidRPr="009112DC">
              <w:rPr>
                <w:rFonts w:ascii="Arial" w:hAnsi="Arial" w:cs="Arial"/>
                <w:sz w:val="18"/>
                <w:szCs w:val="18"/>
                <w:lang w:eastAsia="zh-CN"/>
              </w:rPr>
              <w:t>A</w:t>
            </w:r>
            <w:r w:rsidRPr="009112DC">
              <w:rPr>
                <w:rFonts w:ascii="Arial" w:hAnsi="Arial"/>
                <w:sz w:val="18"/>
                <w:vertAlign w:val="superscript"/>
              </w:rPr>
              <w:t>2, 9</w:t>
            </w:r>
          </w:p>
          <w:p w14:paraId="32E9520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ja-JP"/>
              </w:rPr>
              <w:t>DC_3C-7A-28A_n78</w:t>
            </w:r>
            <w:r w:rsidRPr="009112DC">
              <w:rPr>
                <w:rFonts w:ascii="Arial" w:hAnsi="Arial" w:cs="Arial"/>
                <w:sz w:val="18"/>
                <w:szCs w:val="18"/>
                <w:lang w:eastAsia="zh-CN"/>
              </w:rPr>
              <w:t>A</w:t>
            </w:r>
            <w:r w:rsidRPr="009112DC">
              <w:rPr>
                <w:rFonts w:ascii="Arial" w:hAnsi="Arial"/>
                <w:sz w:val="18"/>
                <w:vertAlign w:val="superscript"/>
              </w:rPr>
              <w:t>9</w:t>
            </w:r>
          </w:p>
          <w:p w14:paraId="3BFDBEF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ja-JP"/>
              </w:rPr>
              <w:t>DC_3C-7C-28A_n78</w:t>
            </w:r>
            <w:r w:rsidRPr="009112DC">
              <w:rPr>
                <w:rFonts w:ascii="Arial" w:hAnsi="Arial" w:cs="Arial"/>
                <w:sz w:val="18"/>
                <w:szCs w:val="18"/>
                <w:lang w:eastAsia="zh-CN"/>
              </w:rPr>
              <w:t>A</w:t>
            </w:r>
            <w:r w:rsidRPr="009112DC">
              <w:rPr>
                <w:rFonts w:ascii="Arial" w:hAnsi="Arial"/>
                <w:sz w:val="18"/>
                <w:vertAlign w:val="superscript"/>
              </w:rPr>
              <w:t>9</w:t>
            </w:r>
          </w:p>
        </w:tc>
        <w:tc>
          <w:tcPr>
            <w:tcW w:w="3686" w:type="dxa"/>
          </w:tcPr>
          <w:p w14:paraId="10933E4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vertAlign w:val="superscript"/>
              </w:rPr>
              <w:t>9</w:t>
            </w:r>
          </w:p>
          <w:p w14:paraId="7BC9070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DC_3C_n78A</w:t>
            </w:r>
            <w:r w:rsidRPr="009112DC">
              <w:rPr>
                <w:rFonts w:ascii="Arial" w:hAnsi="Arial"/>
                <w:sz w:val="18"/>
                <w:vertAlign w:val="superscript"/>
              </w:rPr>
              <w:t>9</w:t>
            </w:r>
          </w:p>
          <w:p w14:paraId="6A1E89B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r w:rsidRPr="009112DC">
              <w:rPr>
                <w:rFonts w:ascii="Arial" w:hAnsi="Arial"/>
                <w:sz w:val="18"/>
                <w:vertAlign w:val="superscript"/>
              </w:rPr>
              <w:t>9</w:t>
            </w:r>
          </w:p>
          <w:p w14:paraId="30959E3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DC_7C_n78A</w:t>
            </w:r>
            <w:r w:rsidRPr="009112DC">
              <w:rPr>
                <w:rFonts w:ascii="Arial" w:hAnsi="Arial"/>
                <w:sz w:val="18"/>
                <w:vertAlign w:val="superscript"/>
              </w:rPr>
              <w:t>9</w:t>
            </w:r>
          </w:p>
          <w:p w14:paraId="76E3D6C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r w:rsidRPr="009112DC">
              <w:rPr>
                <w:rFonts w:ascii="Arial" w:hAnsi="Arial"/>
                <w:sz w:val="18"/>
                <w:vertAlign w:val="superscript"/>
              </w:rPr>
              <w:t>9</w:t>
            </w:r>
          </w:p>
        </w:tc>
      </w:tr>
      <w:tr w:rsidR="009112DC" w:rsidRPr="009112DC" w14:paraId="64A23973" w14:textId="77777777" w:rsidTr="00E94F5E">
        <w:trPr>
          <w:trHeight w:val="187"/>
          <w:jc w:val="center"/>
        </w:trPr>
        <w:tc>
          <w:tcPr>
            <w:tcW w:w="3397" w:type="dxa"/>
            <w:shd w:val="clear" w:color="auto" w:fill="auto"/>
            <w:noWrap/>
          </w:tcPr>
          <w:p w14:paraId="6C815D0C"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DC_3A-7A-28A_n78(2A)</w:t>
            </w:r>
          </w:p>
          <w:p w14:paraId="39DB8142"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DC_3A-7C-28A_n78(2A)</w:t>
            </w:r>
          </w:p>
          <w:p w14:paraId="34FA8A08"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DC_3C-7A-28A_n78(2A)</w:t>
            </w:r>
            <w:r w:rsidRPr="009112DC">
              <w:rPr>
                <w:rFonts w:ascii="Arial" w:hAnsi="Arial"/>
                <w:bCs/>
                <w:sz w:val="18"/>
                <w:vertAlign w:val="superscript"/>
                <w:lang w:eastAsia="ja-JP"/>
              </w:rPr>
              <w:t>2</w:t>
            </w:r>
          </w:p>
          <w:p w14:paraId="0A8E3292" w14:textId="77777777" w:rsidR="009112DC" w:rsidRPr="009112DC" w:rsidRDefault="009112DC" w:rsidP="009112DC">
            <w:pPr>
              <w:keepNext/>
              <w:keepLines/>
              <w:spacing w:after="0"/>
              <w:jc w:val="center"/>
              <w:rPr>
                <w:rFonts w:ascii="Arial" w:hAnsi="Arial"/>
                <w:sz w:val="18"/>
              </w:rPr>
            </w:pPr>
            <w:r w:rsidRPr="009112DC">
              <w:rPr>
                <w:rFonts w:ascii="Arial" w:hAnsi="Arial"/>
                <w:bCs/>
                <w:sz w:val="18"/>
                <w:lang w:eastAsia="ja-JP"/>
              </w:rPr>
              <w:t>DC_3C-7C-28A_n78(2A)</w:t>
            </w:r>
            <w:r w:rsidRPr="009112DC">
              <w:rPr>
                <w:rFonts w:ascii="Arial" w:hAnsi="Arial"/>
                <w:bCs/>
                <w:sz w:val="18"/>
                <w:vertAlign w:val="superscript"/>
                <w:lang w:eastAsia="ja-JP"/>
              </w:rPr>
              <w:t>2</w:t>
            </w:r>
          </w:p>
        </w:tc>
        <w:tc>
          <w:tcPr>
            <w:tcW w:w="3686" w:type="dxa"/>
          </w:tcPr>
          <w:p w14:paraId="0C36C0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B825C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31A57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1BA8409D" w14:textId="77777777" w:rsidTr="00E94F5E">
        <w:trPr>
          <w:trHeight w:val="187"/>
          <w:jc w:val="center"/>
        </w:trPr>
        <w:tc>
          <w:tcPr>
            <w:tcW w:w="3397" w:type="dxa"/>
            <w:shd w:val="clear" w:color="auto" w:fill="auto"/>
            <w:noWrap/>
          </w:tcPr>
          <w:p w14:paraId="3E82D40F" w14:textId="77777777" w:rsidR="009112DC" w:rsidRPr="009112DC" w:rsidRDefault="009112DC" w:rsidP="009112DC">
            <w:pPr>
              <w:keepNext/>
              <w:keepLines/>
              <w:spacing w:after="0"/>
              <w:jc w:val="center"/>
              <w:rPr>
                <w:rFonts w:ascii="Arial" w:hAnsi="Arial"/>
                <w:sz w:val="18"/>
                <w:vertAlign w:val="superscript"/>
              </w:rPr>
            </w:pPr>
            <w:r w:rsidRPr="009112DC">
              <w:rPr>
                <w:rFonts w:ascii="Arial" w:eastAsia="Malgun Gothic" w:hAnsi="Arial"/>
                <w:sz w:val="18"/>
                <w:lang w:eastAsia="ko-KR"/>
              </w:rPr>
              <w:t>DC_3A-7A_n28A-n78A</w:t>
            </w:r>
            <w:r w:rsidRPr="009112DC">
              <w:rPr>
                <w:rFonts w:ascii="Arial" w:hAnsi="Arial"/>
                <w:sz w:val="18"/>
                <w:vertAlign w:val="superscript"/>
              </w:rPr>
              <w:t>2, 9</w:t>
            </w:r>
          </w:p>
          <w:p w14:paraId="3C0E10C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DC_3A-7C_n28A-n78A</w:t>
            </w:r>
            <w:r w:rsidRPr="009112DC">
              <w:rPr>
                <w:rFonts w:ascii="Arial" w:hAnsi="Arial"/>
                <w:sz w:val="18"/>
                <w:vertAlign w:val="superscript"/>
              </w:rPr>
              <w:t>9</w:t>
            </w:r>
          </w:p>
          <w:p w14:paraId="02A6672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DC_3C-7A_n28A-n78A</w:t>
            </w:r>
            <w:r w:rsidRPr="009112DC">
              <w:rPr>
                <w:rFonts w:ascii="Arial" w:hAnsi="Arial"/>
                <w:sz w:val="18"/>
                <w:vertAlign w:val="superscript"/>
              </w:rPr>
              <w:t>9</w:t>
            </w:r>
          </w:p>
          <w:p w14:paraId="44D01A3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DC_3C-7C_n28A-n78A</w:t>
            </w:r>
            <w:r w:rsidRPr="009112DC">
              <w:rPr>
                <w:rFonts w:ascii="Arial" w:hAnsi="Arial"/>
                <w:sz w:val="18"/>
                <w:vertAlign w:val="superscript"/>
              </w:rPr>
              <w:t>9</w:t>
            </w:r>
          </w:p>
        </w:tc>
        <w:tc>
          <w:tcPr>
            <w:tcW w:w="3686" w:type="dxa"/>
          </w:tcPr>
          <w:p w14:paraId="7E8B4C2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40F6967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DC_3C_n28A</w:t>
            </w:r>
          </w:p>
          <w:p w14:paraId="4EF83D8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r w:rsidRPr="009112DC">
              <w:rPr>
                <w:rFonts w:ascii="Arial" w:hAnsi="Arial"/>
                <w:sz w:val="18"/>
                <w:vertAlign w:val="superscript"/>
              </w:rPr>
              <w:t>9</w:t>
            </w:r>
          </w:p>
          <w:p w14:paraId="245C86F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DC_3C_n78A</w:t>
            </w:r>
            <w:r w:rsidRPr="009112DC">
              <w:rPr>
                <w:rFonts w:ascii="Arial" w:hAnsi="Arial"/>
                <w:sz w:val="18"/>
                <w:vertAlign w:val="superscript"/>
              </w:rPr>
              <w:t>9</w:t>
            </w:r>
          </w:p>
          <w:p w14:paraId="0CB3347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DC_7A_n28A</w:t>
            </w:r>
          </w:p>
          <w:p w14:paraId="51F04E3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DC_7A_n78A</w:t>
            </w:r>
            <w:r w:rsidRPr="009112DC">
              <w:rPr>
                <w:rFonts w:ascii="Arial" w:hAnsi="Arial"/>
                <w:sz w:val="18"/>
                <w:vertAlign w:val="superscript"/>
              </w:rPr>
              <w:t>9</w:t>
            </w:r>
          </w:p>
          <w:p w14:paraId="0AF5421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DC_7C_n28A</w:t>
            </w:r>
          </w:p>
          <w:p w14:paraId="7DF42E7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DC_7C_n78A</w:t>
            </w:r>
            <w:r w:rsidRPr="009112DC">
              <w:rPr>
                <w:rFonts w:ascii="Arial" w:hAnsi="Arial"/>
                <w:sz w:val="18"/>
                <w:vertAlign w:val="superscript"/>
              </w:rPr>
              <w:t>9</w:t>
            </w:r>
          </w:p>
        </w:tc>
      </w:tr>
      <w:tr w:rsidR="009112DC" w:rsidRPr="009112DC" w14:paraId="378FCE36" w14:textId="77777777" w:rsidTr="00E94F5E">
        <w:trPr>
          <w:trHeight w:val="187"/>
          <w:jc w:val="center"/>
        </w:trPr>
        <w:tc>
          <w:tcPr>
            <w:tcW w:w="3397" w:type="dxa"/>
            <w:shd w:val="clear" w:color="auto" w:fill="auto"/>
            <w:noWrap/>
          </w:tcPr>
          <w:p w14:paraId="20C37A5D" w14:textId="77777777" w:rsidR="009112DC" w:rsidRPr="009112DC" w:rsidRDefault="009112DC" w:rsidP="009112DC">
            <w:pPr>
              <w:keepNext/>
              <w:keepLines/>
              <w:tabs>
                <w:tab w:val="left" w:pos="1200"/>
              </w:tabs>
              <w:spacing w:after="0"/>
              <w:jc w:val="center"/>
              <w:rPr>
                <w:rFonts w:ascii="Arial" w:hAnsi="Arial"/>
                <w:sz w:val="18"/>
                <w:lang w:val="fi-FI"/>
              </w:rPr>
            </w:pPr>
            <w:r w:rsidRPr="009112DC">
              <w:rPr>
                <w:rFonts w:ascii="Arial" w:hAnsi="Arial"/>
                <w:sz w:val="18"/>
              </w:rPr>
              <w:t>DC_3A-7A-32A_n1</w:t>
            </w:r>
            <w:r w:rsidRPr="009112DC">
              <w:rPr>
                <w:rFonts w:ascii="Arial" w:hAnsi="Arial"/>
                <w:sz w:val="18"/>
                <w:lang w:val="fi-FI"/>
              </w:rPr>
              <w:t>A</w:t>
            </w:r>
          </w:p>
          <w:p w14:paraId="063A0586" w14:textId="77777777" w:rsidR="009112DC" w:rsidRPr="009112DC" w:rsidRDefault="009112DC" w:rsidP="009112DC">
            <w:pPr>
              <w:keepNext/>
              <w:keepLines/>
              <w:tabs>
                <w:tab w:val="left" w:pos="1200"/>
              </w:tabs>
              <w:spacing w:after="0"/>
              <w:jc w:val="center"/>
              <w:rPr>
                <w:rFonts w:ascii="Arial" w:hAnsi="Arial"/>
                <w:sz w:val="18"/>
              </w:rPr>
            </w:pPr>
            <w:r w:rsidRPr="009112DC">
              <w:rPr>
                <w:rFonts w:ascii="Arial" w:hAnsi="Arial"/>
                <w:sz w:val="18"/>
              </w:rPr>
              <w:t>DC_3C-7A-32A_n1</w:t>
            </w:r>
            <w:r w:rsidRPr="009112DC">
              <w:rPr>
                <w:rFonts w:ascii="Arial" w:hAnsi="Arial"/>
                <w:sz w:val="18"/>
                <w:lang w:val="fi-FI"/>
              </w:rPr>
              <w:t>A</w:t>
            </w:r>
          </w:p>
        </w:tc>
        <w:tc>
          <w:tcPr>
            <w:tcW w:w="3686" w:type="dxa"/>
          </w:tcPr>
          <w:p w14:paraId="7AF2A0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91557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DC_3C_n1A</w:t>
            </w:r>
          </w:p>
          <w:p w14:paraId="52D45A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tc>
      </w:tr>
      <w:tr w:rsidR="009112DC" w:rsidRPr="009112DC" w14:paraId="43A5487F" w14:textId="77777777" w:rsidTr="00E94F5E">
        <w:trPr>
          <w:trHeight w:val="187"/>
          <w:jc w:val="center"/>
        </w:trPr>
        <w:tc>
          <w:tcPr>
            <w:tcW w:w="3397" w:type="dxa"/>
            <w:shd w:val="clear" w:color="auto" w:fill="auto"/>
            <w:noWrap/>
          </w:tcPr>
          <w:p w14:paraId="22E6C283"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DC_3A-7A-32A_n28A</w:t>
            </w:r>
          </w:p>
          <w:p w14:paraId="09C0EDB7" w14:textId="77777777" w:rsidR="009112DC" w:rsidRPr="009112DC" w:rsidRDefault="009112DC" w:rsidP="009112DC">
            <w:pPr>
              <w:keepNext/>
              <w:keepLines/>
              <w:tabs>
                <w:tab w:val="left" w:pos="1200"/>
              </w:tabs>
              <w:spacing w:after="0"/>
              <w:jc w:val="center"/>
              <w:rPr>
                <w:rFonts w:ascii="Arial" w:hAnsi="Arial"/>
                <w:sz w:val="18"/>
              </w:rPr>
            </w:pPr>
            <w:r w:rsidRPr="009112DC">
              <w:rPr>
                <w:rFonts w:ascii="Arial" w:hAnsi="Arial"/>
                <w:sz w:val="18"/>
                <w:lang w:val="fi-FI" w:eastAsia="fi-FI"/>
              </w:rPr>
              <w:t>DC_3C-7A-32A_n28A</w:t>
            </w:r>
          </w:p>
        </w:tc>
        <w:tc>
          <w:tcPr>
            <w:tcW w:w="3686" w:type="dxa"/>
          </w:tcPr>
          <w:p w14:paraId="496C3BF4"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DC_3A_n28A</w:t>
            </w:r>
          </w:p>
          <w:p w14:paraId="5844DB80"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DC_3C_n28A</w:t>
            </w:r>
          </w:p>
          <w:p w14:paraId="64A5B1DD"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DC_7A_n28A</w:t>
            </w:r>
          </w:p>
        </w:tc>
      </w:tr>
      <w:tr w:rsidR="009112DC" w:rsidRPr="009112DC" w14:paraId="1B668F53" w14:textId="77777777" w:rsidTr="00E94F5E">
        <w:trPr>
          <w:trHeight w:val="187"/>
          <w:jc w:val="center"/>
        </w:trPr>
        <w:tc>
          <w:tcPr>
            <w:tcW w:w="3397" w:type="dxa"/>
            <w:shd w:val="clear" w:color="auto" w:fill="auto"/>
            <w:noWrap/>
          </w:tcPr>
          <w:p w14:paraId="36DB087A"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DC_3A-7A-32A_n</w:t>
            </w:r>
            <w:r w:rsidRPr="009112DC">
              <w:rPr>
                <w:rFonts w:ascii="Arial" w:hAnsi="Arial"/>
                <w:sz w:val="18"/>
                <w:lang w:val="fi-FI"/>
              </w:rPr>
              <w:t>78A</w:t>
            </w:r>
          </w:p>
          <w:p w14:paraId="0BE11015" w14:textId="77777777" w:rsidR="009112DC" w:rsidRPr="009112DC" w:rsidRDefault="009112DC" w:rsidP="009112DC">
            <w:pPr>
              <w:keepNext/>
              <w:keepLines/>
              <w:tabs>
                <w:tab w:val="left" w:pos="1200"/>
              </w:tabs>
              <w:spacing w:after="0"/>
              <w:jc w:val="center"/>
              <w:rPr>
                <w:rFonts w:ascii="Arial" w:eastAsia="Malgun Gothic" w:hAnsi="Arial"/>
                <w:sz w:val="18"/>
                <w:lang w:eastAsia="ko-KR"/>
              </w:rPr>
            </w:pPr>
            <w:r w:rsidRPr="009112DC">
              <w:rPr>
                <w:rFonts w:ascii="Arial" w:hAnsi="Arial"/>
                <w:sz w:val="18"/>
              </w:rPr>
              <w:t>DC_3C-7A-32A_n</w:t>
            </w:r>
            <w:r w:rsidRPr="009112DC">
              <w:rPr>
                <w:rFonts w:ascii="Arial" w:hAnsi="Arial"/>
                <w:sz w:val="18"/>
                <w:lang w:val="fi-FI"/>
              </w:rPr>
              <w:t>78A</w:t>
            </w:r>
          </w:p>
        </w:tc>
        <w:tc>
          <w:tcPr>
            <w:tcW w:w="3686" w:type="dxa"/>
          </w:tcPr>
          <w:p w14:paraId="5432AE5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375779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DC_3C_n78A</w:t>
            </w:r>
          </w:p>
          <w:p w14:paraId="31DA366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DC_7A_n78A</w:t>
            </w:r>
          </w:p>
        </w:tc>
      </w:tr>
      <w:tr w:rsidR="009112DC" w:rsidRPr="009112DC" w14:paraId="595FBC40" w14:textId="77777777" w:rsidTr="00E94F5E">
        <w:trPr>
          <w:trHeight w:val="187"/>
          <w:jc w:val="center"/>
        </w:trPr>
        <w:tc>
          <w:tcPr>
            <w:tcW w:w="3397" w:type="dxa"/>
            <w:shd w:val="clear" w:color="auto" w:fill="auto"/>
            <w:noWrap/>
          </w:tcPr>
          <w:p w14:paraId="48951E92" w14:textId="77777777" w:rsidR="009112DC" w:rsidRPr="009112DC" w:rsidRDefault="009112DC" w:rsidP="009112DC">
            <w:pPr>
              <w:keepNext/>
              <w:keepLines/>
              <w:spacing w:after="0"/>
              <w:jc w:val="center"/>
              <w:rPr>
                <w:rFonts w:ascii="Arial" w:hAnsi="Arial"/>
                <w:sz w:val="18"/>
                <w:vertAlign w:val="superscript"/>
                <w:lang w:val="fi-FI" w:eastAsia="fi-FI"/>
              </w:rPr>
            </w:pPr>
            <w:r w:rsidRPr="009112DC">
              <w:rPr>
                <w:rFonts w:ascii="Arial" w:hAnsi="Arial"/>
                <w:sz w:val="18"/>
                <w:lang w:val="fi-FI" w:eastAsia="fi-FI"/>
              </w:rPr>
              <w:t>DC_3A-7A-38A_n28A</w:t>
            </w:r>
            <w:r w:rsidRPr="009112DC">
              <w:rPr>
                <w:rFonts w:ascii="Arial" w:hAnsi="Arial"/>
                <w:sz w:val="18"/>
                <w:vertAlign w:val="superscript"/>
                <w:lang w:val="fi-FI" w:eastAsia="fi-FI"/>
              </w:rPr>
              <w:t>10</w:t>
            </w:r>
          </w:p>
          <w:p w14:paraId="1BC2A27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val="fi-FI" w:eastAsia="fi-FI"/>
              </w:rPr>
              <w:t>DC_3C-7A-38A_n28A</w:t>
            </w:r>
            <w:r w:rsidRPr="009112DC">
              <w:rPr>
                <w:rFonts w:ascii="Arial" w:hAnsi="Arial"/>
                <w:sz w:val="18"/>
                <w:vertAlign w:val="superscript"/>
                <w:lang w:val="fi-FI" w:eastAsia="fi-FI"/>
              </w:rPr>
              <w:t>10</w:t>
            </w:r>
          </w:p>
        </w:tc>
        <w:tc>
          <w:tcPr>
            <w:tcW w:w="3686" w:type="dxa"/>
          </w:tcPr>
          <w:p w14:paraId="14DF06B2"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DC_3A_n28A</w:t>
            </w:r>
          </w:p>
          <w:p w14:paraId="4B10AA3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color w:val="000000"/>
                <w:sz w:val="18"/>
                <w:szCs w:val="18"/>
              </w:rPr>
              <w:t>DC_3C_n28A</w:t>
            </w:r>
          </w:p>
        </w:tc>
      </w:tr>
      <w:tr w:rsidR="009112DC" w:rsidRPr="009112DC" w14:paraId="4807A3C2" w14:textId="77777777" w:rsidTr="00E94F5E">
        <w:trPr>
          <w:trHeight w:val="187"/>
          <w:jc w:val="center"/>
        </w:trPr>
        <w:tc>
          <w:tcPr>
            <w:tcW w:w="3397" w:type="dxa"/>
            <w:shd w:val="clear" w:color="auto" w:fill="auto"/>
            <w:noWrap/>
            <w:vAlign w:val="center"/>
          </w:tcPr>
          <w:p w14:paraId="48C5D823" w14:textId="77777777" w:rsidR="009112DC" w:rsidRPr="009112DC" w:rsidRDefault="009112DC" w:rsidP="009112DC">
            <w:pPr>
              <w:keepNext/>
              <w:keepLines/>
              <w:spacing w:after="0"/>
              <w:jc w:val="center"/>
              <w:rPr>
                <w:rFonts w:ascii="Arial" w:hAnsi="Arial" w:cs="Arial"/>
                <w:sz w:val="18"/>
                <w:lang w:val="fi-FI" w:eastAsia="fi-FI"/>
              </w:rPr>
            </w:pPr>
            <w:r w:rsidRPr="009112DC">
              <w:rPr>
                <w:rFonts w:ascii="Arial" w:hAnsi="Arial" w:cs="Arial"/>
                <w:sz w:val="18"/>
                <w:lang w:val="fi-FI" w:eastAsia="fi-FI"/>
              </w:rPr>
              <w:t>DC_3A-7A-38A_n78A</w:t>
            </w:r>
            <w:r w:rsidRPr="009112DC">
              <w:rPr>
                <w:rFonts w:ascii="Arial" w:hAnsi="Arial" w:cs="Arial"/>
                <w:sz w:val="18"/>
                <w:vertAlign w:val="superscript"/>
                <w:lang w:val="fi-FI" w:eastAsia="fi-FI"/>
              </w:rPr>
              <w:t>10</w:t>
            </w:r>
          </w:p>
          <w:p w14:paraId="69019E57"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cs="Arial"/>
                <w:sz w:val="18"/>
                <w:lang w:val="fi-FI" w:eastAsia="fi-FI"/>
              </w:rPr>
              <w:t>DC_3C-7A-38A_n78A</w:t>
            </w:r>
            <w:r w:rsidRPr="009112DC">
              <w:rPr>
                <w:rFonts w:ascii="Arial" w:hAnsi="Arial" w:cs="Arial"/>
                <w:sz w:val="18"/>
                <w:vertAlign w:val="superscript"/>
                <w:lang w:val="fi-FI" w:eastAsia="fi-FI"/>
              </w:rPr>
              <w:t>10</w:t>
            </w:r>
          </w:p>
        </w:tc>
        <w:tc>
          <w:tcPr>
            <w:tcW w:w="3686" w:type="dxa"/>
            <w:vAlign w:val="center"/>
          </w:tcPr>
          <w:p w14:paraId="7E245175" w14:textId="77777777" w:rsidR="009112DC" w:rsidRPr="009112DC" w:rsidRDefault="009112DC" w:rsidP="009112DC">
            <w:pPr>
              <w:keepNext/>
              <w:keepLines/>
              <w:spacing w:after="0"/>
              <w:jc w:val="center"/>
              <w:rPr>
                <w:rFonts w:ascii="Arial" w:hAnsi="Arial" w:cs="Arial"/>
                <w:color w:val="000000"/>
                <w:sz w:val="18"/>
                <w:szCs w:val="18"/>
                <w:lang w:val="sv-SE"/>
              </w:rPr>
            </w:pPr>
            <w:r w:rsidRPr="009112DC">
              <w:rPr>
                <w:rFonts w:ascii="Arial" w:hAnsi="Arial" w:cs="Arial"/>
                <w:color w:val="000000"/>
                <w:sz w:val="18"/>
                <w:szCs w:val="18"/>
                <w:lang w:val="sv-SE"/>
              </w:rPr>
              <w:t>DC_3A_n78A</w:t>
            </w:r>
          </w:p>
          <w:p w14:paraId="5255FE3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color w:val="000000"/>
                <w:sz w:val="18"/>
                <w:szCs w:val="18"/>
                <w:lang w:val="sv-SE"/>
              </w:rPr>
              <w:t>DC_3C_n78A</w:t>
            </w:r>
          </w:p>
        </w:tc>
      </w:tr>
      <w:tr w:rsidR="009112DC" w:rsidRPr="009112DC" w14:paraId="6E69F2BC" w14:textId="77777777" w:rsidTr="00E94F5E">
        <w:trPr>
          <w:trHeight w:val="187"/>
          <w:jc w:val="center"/>
        </w:trPr>
        <w:tc>
          <w:tcPr>
            <w:tcW w:w="3397" w:type="dxa"/>
            <w:shd w:val="clear" w:color="auto" w:fill="auto"/>
            <w:noWrap/>
          </w:tcPr>
          <w:p w14:paraId="68222064"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DC_3A-7A_n38A-n78A</w:t>
            </w:r>
          </w:p>
        </w:tc>
        <w:tc>
          <w:tcPr>
            <w:tcW w:w="3686" w:type="dxa"/>
          </w:tcPr>
          <w:p w14:paraId="00419125"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sz w:val="18"/>
                <w:lang w:eastAsia="ja-JP"/>
              </w:rPr>
              <w:t>DC_3A_n78A</w:t>
            </w:r>
          </w:p>
        </w:tc>
      </w:tr>
      <w:tr w:rsidR="009112DC" w:rsidRPr="009112DC" w14:paraId="1BDFFEAC" w14:textId="77777777" w:rsidTr="00E94F5E">
        <w:trPr>
          <w:trHeight w:val="187"/>
          <w:jc w:val="center"/>
        </w:trPr>
        <w:tc>
          <w:tcPr>
            <w:tcW w:w="3397" w:type="dxa"/>
            <w:shd w:val="clear" w:color="auto" w:fill="auto"/>
            <w:noWrap/>
          </w:tcPr>
          <w:p w14:paraId="7191FC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DC_3A-7A-40A_n1A</w:t>
            </w:r>
          </w:p>
          <w:p w14:paraId="0887F9E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DC_3A-7A-40C_n1A</w:t>
            </w:r>
          </w:p>
        </w:tc>
        <w:tc>
          <w:tcPr>
            <w:tcW w:w="3686" w:type="dxa"/>
          </w:tcPr>
          <w:p w14:paraId="638AB8C1"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DC_3A_</w:t>
            </w:r>
            <w:r w:rsidRPr="009112DC">
              <w:rPr>
                <w:rFonts w:ascii="Arial" w:hAnsi="Arial"/>
                <w:sz w:val="18"/>
                <w:lang w:eastAsia="ja-JP"/>
              </w:rPr>
              <w:t>n1A</w:t>
            </w:r>
          </w:p>
          <w:p w14:paraId="5BDEB9E6"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p w14:paraId="0A8E9B1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w:t>
            </w:r>
            <w:r w:rsidRPr="009112DC">
              <w:rPr>
                <w:rFonts w:ascii="Arial" w:hAnsi="Arial"/>
                <w:sz w:val="18"/>
                <w:lang w:eastAsia="ja-JP"/>
              </w:rPr>
              <w:t>40</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tc>
      </w:tr>
      <w:tr w:rsidR="009112DC" w:rsidRPr="009112DC" w14:paraId="6DC7375B" w14:textId="77777777" w:rsidTr="00E94F5E">
        <w:trPr>
          <w:trHeight w:val="187"/>
          <w:jc w:val="center"/>
        </w:trPr>
        <w:tc>
          <w:tcPr>
            <w:tcW w:w="3397" w:type="dxa"/>
            <w:shd w:val="clear" w:color="auto" w:fill="auto"/>
            <w:noWrap/>
          </w:tcPr>
          <w:p w14:paraId="7B39CCF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DC_3A-7A_n40A-n77A</w:t>
            </w:r>
          </w:p>
        </w:tc>
        <w:tc>
          <w:tcPr>
            <w:tcW w:w="3686" w:type="dxa"/>
          </w:tcPr>
          <w:p w14:paraId="737A3B8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334ADC00"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59E6AEC3"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01CB429D"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29983C8F" w14:textId="77777777" w:rsidTr="00E94F5E">
        <w:trPr>
          <w:trHeight w:val="187"/>
          <w:jc w:val="center"/>
        </w:trPr>
        <w:tc>
          <w:tcPr>
            <w:tcW w:w="3397" w:type="dxa"/>
            <w:shd w:val="clear" w:color="auto" w:fill="auto"/>
            <w:noWrap/>
          </w:tcPr>
          <w:p w14:paraId="0EA3925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DC_3A-7A-7A_n40A-n77A</w:t>
            </w:r>
          </w:p>
        </w:tc>
        <w:tc>
          <w:tcPr>
            <w:tcW w:w="3686" w:type="dxa"/>
          </w:tcPr>
          <w:p w14:paraId="34324DA7"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08D9DA0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288E40FF"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7460332D"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09219377" w14:textId="77777777" w:rsidTr="00E94F5E">
        <w:trPr>
          <w:trHeight w:val="187"/>
          <w:jc w:val="center"/>
        </w:trPr>
        <w:tc>
          <w:tcPr>
            <w:tcW w:w="3397" w:type="dxa"/>
            <w:shd w:val="clear" w:color="auto" w:fill="auto"/>
            <w:noWrap/>
          </w:tcPr>
          <w:p w14:paraId="5058137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DC_3A-7A-7A_n40A-n77(2A)</w:t>
            </w:r>
          </w:p>
        </w:tc>
        <w:tc>
          <w:tcPr>
            <w:tcW w:w="3686" w:type="dxa"/>
          </w:tcPr>
          <w:p w14:paraId="5DF07E9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6E3490E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71A82DBB"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5BEF5F2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6A83886E" w14:textId="77777777" w:rsidTr="00E94F5E">
        <w:trPr>
          <w:trHeight w:val="187"/>
          <w:jc w:val="center"/>
        </w:trPr>
        <w:tc>
          <w:tcPr>
            <w:tcW w:w="3397" w:type="dxa"/>
            <w:shd w:val="clear" w:color="auto" w:fill="auto"/>
            <w:noWrap/>
          </w:tcPr>
          <w:p w14:paraId="6822F63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lastRenderedPageBreak/>
              <w:t>DC_3A-7A_n40A-n77(2A)</w:t>
            </w:r>
          </w:p>
        </w:tc>
        <w:tc>
          <w:tcPr>
            <w:tcW w:w="3686" w:type="dxa"/>
          </w:tcPr>
          <w:p w14:paraId="204CD92D"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3F345F7A"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573F93C6"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3D15059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4E7FD9FC" w14:textId="77777777" w:rsidTr="00E94F5E">
        <w:trPr>
          <w:trHeight w:val="187"/>
          <w:jc w:val="center"/>
        </w:trPr>
        <w:tc>
          <w:tcPr>
            <w:tcW w:w="3397" w:type="dxa"/>
            <w:shd w:val="clear" w:color="auto" w:fill="auto"/>
            <w:noWrap/>
          </w:tcPr>
          <w:p w14:paraId="5315CE5C"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DC_3</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7</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w:t>
            </w:r>
            <w:r w:rsidRPr="009112DC">
              <w:rPr>
                <w:rFonts w:ascii="Arial" w:hAnsi="Arial" w:hint="eastAsia"/>
                <w:sz w:val="18"/>
                <w:lang w:val="en-US" w:eastAsia="ja-JP"/>
              </w:rPr>
              <w:t>A</w:t>
            </w:r>
          </w:p>
          <w:p w14:paraId="069A76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7</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zh-CN"/>
              </w:rPr>
              <w:t>7</w:t>
            </w:r>
            <w:r w:rsidRPr="009112DC">
              <w:rPr>
                <w:rFonts w:ascii="Arial" w:hAnsi="Arial" w:hint="eastAsia"/>
                <w:sz w:val="18"/>
                <w:lang w:eastAsia="ja-JP"/>
              </w:rPr>
              <w:t>8</w:t>
            </w:r>
            <w:r w:rsidRPr="009112DC">
              <w:rPr>
                <w:rFonts w:ascii="Arial" w:hAnsi="Arial" w:hint="eastAsia"/>
                <w:sz w:val="18"/>
                <w:lang w:val="en-US" w:eastAsia="ja-JP"/>
              </w:rPr>
              <w:t>A</w:t>
            </w:r>
          </w:p>
        </w:tc>
        <w:tc>
          <w:tcPr>
            <w:tcW w:w="3686" w:type="dxa"/>
          </w:tcPr>
          <w:p w14:paraId="6EC355AA"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DC_3A_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56BA556A"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456BAA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4DFF32E9" w14:textId="77777777" w:rsidTr="00E94F5E">
        <w:trPr>
          <w:trHeight w:val="187"/>
          <w:jc w:val="center"/>
        </w:trPr>
        <w:tc>
          <w:tcPr>
            <w:tcW w:w="3397" w:type="dxa"/>
            <w:shd w:val="clear" w:color="auto" w:fill="auto"/>
            <w:noWrap/>
          </w:tcPr>
          <w:p w14:paraId="19DA6D4B"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DC_3A-7A-40A_n78(2A)</w:t>
            </w:r>
          </w:p>
          <w:p w14:paraId="6B9F9A6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DC_3A-7A-40C_n78(2A)</w:t>
            </w:r>
          </w:p>
        </w:tc>
        <w:tc>
          <w:tcPr>
            <w:tcW w:w="3686" w:type="dxa"/>
          </w:tcPr>
          <w:p w14:paraId="64F4530A"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DC_3A_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0C2281D3"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22DB31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6DA64850" w14:textId="77777777" w:rsidTr="00E94F5E">
        <w:trPr>
          <w:trHeight w:val="187"/>
          <w:jc w:val="center"/>
        </w:trPr>
        <w:tc>
          <w:tcPr>
            <w:tcW w:w="3397" w:type="dxa"/>
            <w:shd w:val="clear" w:color="auto" w:fill="auto"/>
            <w:noWrap/>
          </w:tcPr>
          <w:p w14:paraId="5250E9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DC_3A-7A_n40A-n78A</w:t>
            </w:r>
          </w:p>
          <w:p w14:paraId="051F05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DC_3A-7A_n40A-n78C</w:t>
            </w:r>
          </w:p>
        </w:tc>
        <w:tc>
          <w:tcPr>
            <w:tcW w:w="3686" w:type="dxa"/>
          </w:tcPr>
          <w:p w14:paraId="121475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DC_3A_n40A</w:t>
            </w:r>
          </w:p>
          <w:p w14:paraId="35E666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630436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33BCD0E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DC_7A_n78A</w:t>
            </w:r>
          </w:p>
        </w:tc>
      </w:tr>
      <w:tr w:rsidR="009112DC" w:rsidRPr="009112DC" w14:paraId="79FC16B2" w14:textId="77777777" w:rsidTr="00E94F5E">
        <w:trPr>
          <w:trHeight w:val="187"/>
          <w:jc w:val="center"/>
        </w:trPr>
        <w:tc>
          <w:tcPr>
            <w:tcW w:w="3397" w:type="dxa"/>
            <w:shd w:val="clear" w:color="auto" w:fill="auto"/>
            <w:noWrap/>
          </w:tcPr>
          <w:p w14:paraId="1F3119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DC_3A-7A-7A_n40A-n78A</w:t>
            </w:r>
          </w:p>
          <w:p w14:paraId="39AF07A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DC_3A-7A-7A_n40A-n78C</w:t>
            </w:r>
          </w:p>
        </w:tc>
        <w:tc>
          <w:tcPr>
            <w:tcW w:w="3686" w:type="dxa"/>
          </w:tcPr>
          <w:p w14:paraId="0AC45C3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DC_3A_n40A</w:t>
            </w:r>
          </w:p>
          <w:p w14:paraId="2A11A0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013B29D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55C176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48F16136" w14:textId="77777777" w:rsidTr="00E94F5E">
        <w:trPr>
          <w:trHeight w:val="187"/>
          <w:jc w:val="center"/>
        </w:trPr>
        <w:tc>
          <w:tcPr>
            <w:tcW w:w="3397" w:type="dxa"/>
            <w:shd w:val="clear" w:color="auto" w:fill="auto"/>
            <w:noWrap/>
          </w:tcPr>
          <w:p w14:paraId="56FFA3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DC_3A-7A_n40A-n105A</w:t>
            </w:r>
          </w:p>
        </w:tc>
        <w:tc>
          <w:tcPr>
            <w:tcW w:w="3686" w:type="dxa"/>
          </w:tcPr>
          <w:p w14:paraId="28340504" w14:textId="77777777" w:rsidR="009112DC" w:rsidRPr="009112DC" w:rsidRDefault="009112DC" w:rsidP="009112DC">
            <w:pPr>
              <w:keepNext/>
              <w:keepLines/>
              <w:tabs>
                <w:tab w:val="left" w:pos="2655"/>
              </w:tabs>
              <w:spacing w:after="0"/>
              <w:jc w:val="center"/>
              <w:rPr>
                <w:rFonts w:ascii="Arial" w:hAnsi="Arial"/>
                <w:sz w:val="18"/>
              </w:rPr>
            </w:pPr>
            <w:r w:rsidRPr="009112DC">
              <w:rPr>
                <w:rFonts w:ascii="Arial" w:hAnsi="Arial"/>
                <w:sz w:val="18"/>
              </w:rPr>
              <w:t>DC_3A_n40A</w:t>
            </w:r>
          </w:p>
          <w:p w14:paraId="6EB13B86" w14:textId="77777777" w:rsidR="009112DC" w:rsidRPr="009112DC" w:rsidRDefault="009112DC" w:rsidP="009112DC">
            <w:pPr>
              <w:keepNext/>
              <w:keepLines/>
              <w:tabs>
                <w:tab w:val="left" w:pos="2655"/>
              </w:tabs>
              <w:spacing w:after="0"/>
              <w:jc w:val="center"/>
              <w:rPr>
                <w:rFonts w:ascii="Arial" w:hAnsi="Arial"/>
                <w:sz w:val="18"/>
              </w:rPr>
            </w:pPr>
            <w:r w:rsidRPr="009112DC">
              <w:rPr>
                <w:rFonts w:ascii="Arial" w:hAnsi="Arial"/>
                <w:sz w:val="18"/>
              </w:rPr>
              <w:t>DC_3A_n105A</w:t>
            </w:r>
          </w:p>
          <w:p w14:paraId="2045720D" w14:textId="77777777" w:rsidR="009112DC" w:rsidRPr="009112DC" w:rsidRDefault="009112DC" w:rsidP="009112DC">
            <w:pPr>
              <w:keepNext/>
              <w:keepLines/>
              <w:tabs>
                <w:tab w:val="left" w:pos="2655"/>
              </w:tabs>
              <w:spacing w:after="0"/>
              <w:jc w:val="center"/>
              <w:rPr>
                <w:rFonts w:ascii="Arial" w:hAnsi="Arial"/>
                <w:sz w:val="18"/>
              </w:rPr>
            </w:pPr>
            <w:r w:rsidRPr="009112DC">
              <w:rPr>
                <w:rFonts w:ascii="Arial" w:hAnsi="Arial"/>
                <w:sz w:val="18"/>
              </w:rPr>
              <w:t>DC_7A_n40A</w:t>
            </w:r>
          </w:p>
          <w:p w14:paraId="233525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43E60F01" w14:textId="77777777" w:rsidTr="00E94F5E">
        <w:trPr>
          <w:trHeight w:val="187"/>
          <w:jc w:val="center"/>
        </w:trPr>
        <w:tc>
          <w:tcPr>
            <w:tcW w:w="3397" w:type="dxa"/>
            <w:shd w:val="clear" w:color="auto" w:fill="auto"/>
            <w:noWrap/>
          </w:tcPr>
          <w:p w14:paraId="6F2B38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DC_3A-7A_n75A-n78A</w:t>
            </w:r>
          </w:p>
          <w:p w14:paraId="6828FE9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DC_3C-7A_n75A-n78A</w:t>
            </w:r>
          </w:p>
        </w:tc>
        <w:tc>
          <w:tcPr>
            <w:tcW w:w="3686" w:type="dxa"/>
          </w:tcPr>
          <w:p w14:paraId="07BBA90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454FE7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DC_3C_n78A</w:t>
            </w:r>
          </w:p>
          <w:p w14:paraId="25658D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21A36145" w14:textId="77777777" w:rsidTr="00E94F5E">
        <w:trPr>
          <w:trHeight w:val="187"/>
          <w:jc w:val="center"/>
        </w:trPr>
        <w:tc>
          <w:tcPr>
            <w:tcW w:w="3397" w:type="dxa"/>
            <w:shd w:val="clear" w:color="auto" w:fill="auto"/>
            <w:noWrap/>
          </w:tcPr>
          <w:p w14:paraId="6BDA65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DC_3A-7A_n78A</w:t>
            </w:r>
            <w:r w:rsidRPr="009112DC">
              <w:rPr>
                <w:rFonts w:ascii="Arial" w:hAnsi="Arial" w:hint="eastAsia"/>
                <w:sz w:val="18"/>
                <w:lang w:eastAsia="zh-TW"/>
              </w:rPr>
              <w:t>-n79A</w:t>
            </w:r>
          </w:p>
        </w:tc>
        <w:tc>
          <w:tcPr>
            <w:tcW w:w="3686" w:type="dxa"/>
          </w:tcPr>
          <w:p w14:paraId="34717B5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009648F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207A360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0B7850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041AA919" w14:textId="77777777" w:rsidTr="00E94F5E">
        <w:trPr>
          <w:trHeight w:val="187"/>
          <w:jc w:val="center"/>
        </w:trPr>
        <w:tc>
          <w:tcPr>
            <w:tcW w:w="3397" w:type="dxa"/>
            <w:shd w:val="clear" w:color="auto" w:fill="auto"/>
            <w:noWrap/>
          </w:tcPr>
          <w:p w14:paraId="13D756C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w:t>
            </w:r>
            <w:r w:rsidRPr="009112DC">
              <w:rPr>
                <w:rFonts w:ascii="Arial" w:hAnsi="Arial" w:hint="eastAsia"/>
                <w:sz w:val="18"/>
                <w:lang w:eastAsia="zh-TW"/>
              </w:rPr>
              <w:t>3A-</w:t>
            </w:r>
            <w:r w:rsidRPr="009112DC">
              <w:rPr>
                <w:rFonts w:ascii="Arial" w:hAnsi="Arial"/>
                <w:sz w:val="18"/>
              </w:rPr>
              <w:t>7A_n78A</w:t>
            </w:r>
            <w:r w:rsidRPr="009112DC">
              <w:rPr>
                <w:rFonts w:ascii="Arial" w:hAnsi="Arial" w:hint="eastAsia"/>
                <w:sz w:val="18"/>
                <w:lang w:eastAsia="zh-TW"/>
              </w:rPr>
              <w:t>-n79A</w:t>
            </w:r>
          </w:p>
        </w:tc>
        <w:tc>
          <w:tcPr>
            <w:tcW w:w="3686" w:type="dxa"/>
          </w:tcPr>
          <w:p w14:paraId="472966D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1A5B84C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4400FA9E"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749B47B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22644268" w14:textId="77777777" w:rsidTr="00E94F5E">
        <w:trPr>
          <w:trHeight w:val="187"/>
          <w:jc w:val="center"/>
        </w:trPr>
        <w:tc>
          <w:tcPr>
            <w:tcW w:w="3397" w:type="dxa"/>
            <w:shd w:val="clear" w:color="auto" w:fill="auto"/>
            <w:noWrap/>
          </w:tcPr>
          <w:p w14:paraId="0DD5DC5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w:t>
            </w:r>
            <w:r w:rsidRPr="009112DC">
              <w:rPr>
                <w:rFonts w:ascii="Arial" w:hAnsi="Arial" w:hint="eastAsia"/>
                <w:sz w:val="18"/>
                <w:lang w:eastAsia="zh-TW"/>
              </w:rPr>
              <w:t>-7A</w:t>
            </w:r>
            <w:r w:rsidRPr="009112DC">
              <w:rPr>
                <w:rFonts w:ascii="Arial" w:hAnsi="Arial"/>
                <w:sz w:val="18"/>
              </w:rPr>
              <w:t>_n78A</w:t>
            </w:r>
            <w:r w:rsidRPr="009112DC">
              <w:rPr>
                <w:rFonts w:ascii="Arial" w:hAnsi="Arial" w:hint="eastAsia"/>
                <w:sz w:val="18"/>
                <w:lang w:eastAsia="zh-TW"/>
              </w:rPr>
              <w:t>-n79A</w:t>
            </w:r>
          </w:p>
        </w:tc>
        <w:tc>
          <w:tcPr>
            <w:tcW w:w="3686" w:type="dxa"/>
          </w:tcPr>
          <w:p w14:paraId="6073525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432AD82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5DB3365E"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3F39AB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02026638" w14:textId="77777777" w:rsidTr="00E94F5E">
        <w:trPr>
          <w:trHeight w:val="187"/>
          <w:jc w:val="center"/>
        </w:trPr>
        <w:tc>
          <w:tcPr>
            <w:tcW w:w="3397" w:type="dxa"/>
            <w:shd w:val="clear" w:color="auto" w:fill="auto"/>
            <w:noWrap/>
          </w:tcPr>
          <w:p w14:paraId="7B544F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w:t>
            </w:r>
            <w:r w:rsidRPr="009112DC">
              <w:rPr>
                <w:rFonts w:ascii="Arial" w:hAnsi="Arial" w:hint="eastAsia"/>
                <w:sz w:val="18"/>
                <w:lang w:eastAsia="zh-TW"/>
              </w:rPr>
              <w:t>3A-7A-</w:t>
            </w:r>
            <w:r w:rsidRPr="009112DC">
              <w:rPr>
                <w:rFonts w:ascii="Arial" w:hAnsi="Arial"/>
                <w:sz w:val="18"/>
              </w:rPr>
              <w:t>7A_n78A</w:t>
            </w:r>
            <w:r w:rsidRPr="009112DC">
              <w:rPr>
                <w:rFonts w:ascii="Arial" w:hAnsi="Arial" w:hint="eastAsia"/>
                <w:sz w:val="18"/>
                <w:lang w:eastAsia="zh-TW"/>
              </w:rPr>
              <w:t>-n79A</w:t>
            </w:r>
          </w:p>
        </w:tc>
        <w:tc>
          <w:tcPr>
            <w:tcW w:w="3686" w:type="dxa"/>
          </w:tcPr>
          <w:p w14:paraId="6C6B383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6858706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23DD9C0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07B691C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3CF71611" w14:textId="77777777" w:rsidTr="00E94F5E">
        <w:trPr>
          <w:trHeight w:val="187"/>
          <w:jc w:val="center"/>
        </w:trPr>
        <w:tc>
          <w:tcPr>
            <w:tcW w:w="3397" w:type="dxa"/>
            <w:shd w:val="clear" w:color="auto" w:fill="auto"/>
            <w:noWrap/>
          </w:tcPr>
          <w:p w14:paraId="3118224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DC_3A-7A_n78A-n105A</w:t>
            </w:r>
          </w:p>
        </w:tc>
        <w:tc>
          <w:tcPr>
            <w:tcW w:w="3686" w:type="dxa"/>
          </w:tcPr>
          <w:p w14:paraId="05E8A10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4876EEE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DC_3A_n105A</w:t>
            </w:r>
          </w:p>
          <w:p w14:paraId="15B7C77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66C1F3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25317579" w14:textId="77777777" w:rsidTr="00E94F5E">
        <w:trPr>
          <w:trHeight w:val="187"/>
          <w:jc w:val="center"/>
        </w:trPr>
        <w:tc>
          <w:tcPr>
            <w:tcW w:w="3397" w:type="dxa"/>
            <w:shd w:val="clear" w:color="auto" w:fill="auto"/>
            <w:noWrap/>
          </w:tcPr>
          <w:p w14:paraId="6E1658C6"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kern w:val="2"/>
                <w:sz w:val="18"/>
                <w:szCs w:val="24"/>
                <w:lang w:eastAsia="ja-JP"/>
              </w:rPr>
              <w:t>DC_3A-7A_SUL_n78A-n80A</w:t>
            </w:r>
          </w:p>
          <w:p w14:paraId="6A589286"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kern w:val="2"/>
                <w:sz w:val="18"/>
                <w:szCs w:val="24"/>
                <w:lang w:eastAsia="ja-JP"/>
              </w:rPr>
              <w:t>DC_3C-7A_SUL_n78A-n80A</w:t>
            </w:r>
          </w:p>
        </w:tc>
        <w:tc>
          <w:tcPr>
            <w:tcW w:w="3686" w:type="dxa"/>
          </w:tcPr>
          <w:p w14:paraId="62F9FC6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B55514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p w14:paraId="031B609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p w14:paraId="4C5648B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DC_7A_n80A</w:t>
            </w:r>
          </w:p>
        </w:tc>
      </w:tr>
      <w:tr w:rsidR="009112DC" w:rsidRPr="009112DC" w14:paraId="2718C910" w14:textId="77777777" w:rsidTr="00E94F5E">
        <w:trPr>
          <w:trHeight w:val="187"/>
          <w:jc w:val="center"/>
        </w:trPr>
        <w:tc>
          <w:tcPr>
            <w:tcW w:w="3397" w:type="dxa"/>
            <w:shd w:val="clear" w:color="auto" w:fill="auto"/>
            <w:noWrap/>
            <w:vAlign w:val="center"/>
          </w:tcPr>
          <w:p w14:paraId="75746245"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DC_3A-8A_n1A-n28A</w:t>
            </w:r>
          </w:p>
        </w:tc>
        <w:tc>
          <w:tcPr>
            <w:tcW w:w="3686" w:type="dxa"/>
            <w:vAlign w:val="center"/>
          </w:tcPr>
          <w:p w14:paraId="0CEADD9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DC_3A_n1A</w:t>
            </w:r>
          </w:p>
          <w:p w14:paraId="2942B7C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DC_8A_n1A</w:t>
            </w:r>
          </w:p>
          <w:p w14:paraId="7F9023C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DC_3A_n28A</w:t>
            </w:r>
          </w:p>
          <w:p w14:paraId="57BA749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DC_8A_n28A</w:t>
            </w:r>
          </w:p>
        </w:tc>
      </w:tr>
      <w:tr w:rsidR="009112DC" w:rsidRPr="009112DC" w14:paraId="78A31E9E" w14:textId="77777777" w:rsidTr="00E94F5E">
        <w:trPr>
          <w:trHeight w:val="187"/>
          <w:jc w:val="center"/>
        </w:trPr>
        <w:tc>
          <w:tcPr>
            <w:tcW w:w="3397" w:type="dxa"/>
            <w:shd w:val="clear" w:color="auto" w:fill="auto"/>
            <w:noWrap/>
            <w:vAlign w:val="center"/>
          </w:tcPr>
          <w:p w14:paraId="7CE6215B"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DC_3A-8A_n1A-n40A</w:t>
            </w:r>
          </w:p>
        </w:tc>
        <w:tc>
          <w:tcPr>
            <w:tcW w:w="3686" w:type="dxa"/>
            <w:vAlign w:val="center"/>
          </w:tcPr>
          <w:p w14:paraId="239AA94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DC_3A_n1A</w:t>
            </w:r>
          </w:p>
          <w:p w14:paraId="7F5BEC9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DC_8A_n1A</w:t>
            </w:r>
          </w:p>
          <w:p w14:paraId="048F5B3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DC_3A_n40A</w:t>
            </w:r>
          </w:p>
          <w:p w14:paraId="0AABB74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DC_8A_n40A</w:t>
            </w:r>
          </w:p>
        </w:tc>
      </w:tr>
      <w:tr w:rsidR="009112DC" w:rsidRPr="009112DC" w14:paraId="6AA455BE" w14:textId="77777777" w:rsidTr="00E94F5E">
        <w:trPr>
          <w:trHeight w:val="187"/>
          <w:jc w:val="center"/>
        </w:trPr>
        <w:tc>
          <w:tcPr>
            <w:tcW w:w="3397" w:type="dxa"/>
            <w:shd w:val="clear" w:color="auto" w:fill="auto"/>
            <w:noWrap/>
          </w:tcPr>
          <w:p w14:paraId="24DA8EF5"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eastAsia="MS Mincho" w:hAnsi="Arial" w:cs="Arial"/>
                <w:sz w:val="18"/>
                <w:szCs w:val="18"/>
              </w:rPr>
              <w:t>DC_3A-</w:t>
            </w:r>
            <w:r w:rsidRPr="009112DC">
              <w:rPr>
                <w:rFonts w:ascii="Arial" w:hAnsi="Arial" w:cs="Arial"/>
                <w:sz w:val="18"/>
                <w:szCs w:val="18"/>
                <w:lang w:eastAsia="zh-TW"/>
              </w:rPr>
              <w:t>8</w:t>
            </w:r>
            <w:r w:rsidRPr="009112DC">
              <w:rPr>
                <w:rFonts w:ascii="Arial" w:eastAsia="MS Mincho" w:hAnsi="Arial" w:cs="Arial"/>
                <w:sz w:val="18"/>
                <w:szCs w:val="18"/>
              </w:rPr>
              <w:t>A_n1A-n78A</w:t>
            </w:r>
            <w:r w:rsidRPr="009112DC">
              <w:rPr>
                <w:rFonts w:ascii="Arial" w:hAnsi="Arial"/>
                <w:sz w:val="18"/>
                <w:vertAlign w:val="superscript"/>
                <w:lang w:eastAsia="fi-FI"/>
              </w:rPr>
              <w:t>2,9</w:t>
            </w:r>
          </w:p>
        </w:tc>
        <w:tc>
          <w:tcPr>
            <w:tcW w:w="3686" w:type="dxa"/>
          </w:tcPr>
          <w:p w14:paraId="6FAB14B5"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DC_3A_n1A</w:t>
            </w:r>
          </w:p>
          <w:p w14:paraId="11465D71"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DC_3A_n78A</w:t>
            </w:r>
            <w:r w:rsidRPr="009112DC">
              <w:rPr>
                <w:rFonts w:ascii="Arial" w:hAnsi="Arial"/>
                <w:sz w:val="18"/>
                <w:vertAlign w:val="superscript"/>
                <w:lang w:eastAsia="fi-FI"/>
              </w:rPr>
              <w:t>9</w:t>
            </w:r>
          </w:p>
          <w:p w14:paraId="537B6AED"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40C1ECC0"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algun Gothic" w:hAnsi="Arial" w:cs="Arial"/>
                <w:sz w:val="18"/>
                <w:szCs w:val="18"/>
                <w:lang w:eastAsia="ko-KR"/>
              </w:rPr>
              <w:t>DC_8A_n78A</w:t>
            </w:r>
            <w:r w:rsidRPr="009112DC">
              <w:rPr>
                <w:rFonts w:ascii="Arial" w:hAnsi="Arial"/>
                <w:sz w:val="18"/>
                <w:vertAlign w:val="superscript"/>
                <w:lang w:eastAsia="fi-FI"/>
              </w:rPr>
              <w:t>9</w:t>
            </w:r>
          </w:p>
        </w:tc>
      </w:tr>
      <w:tr w:rsidR="009112DC" w:rsidRPr="009112DC" w14:paraId="096B1DF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A4B9D" w14:textId="77777777" w:rsidR="009112DC" w:rsidRPr="009112DC" w:rsidRDefault="009112DC" w:rsidP="009112DC">
            <w:pPr>
              <w:keepNext/>
              <w:keepLines/>
              <w:spacing w:after="0"/>
              <w:jc w:val="center"/>
              <w:rPr>
                <w:rFonts w:ascii="Arial" w:eastAsia="MS Mincho" w:hAnsi="Arial" w:cs="Arial"/>
                <w:sz w:val="18"/>
                <w:szCs w:val="18"/>
                <w:lang w:val="fr-FR"/>
              </w:rPr>
            </w:pPr>
            <w:r w:rsidRPr="009112DC">
              <w:rPr>
                <w:rFonts w:ascii="Arial" w:eastAsia="MS Mincho" w:hAnsi="Arial" w:cs="Arial"/>
                <w:sz w:val="18"/>
                <w:szCs w:val="18"/>
                <w:lang w:val="fr-FR"/>
              </w:rPr>
              <w:t>DC_3A-</w:t>
            </w:r>
            <w:r w:rsidRPr="009112DC">
              <w:rPr>
                <w:rFonts w:ascii="Arial" w:hAnsi="Arial" w:cs="Arial"/>
                <w:sz w:val="18"/>
                <w:szCs w:val="18"/>
                <w:lang w:val="fr-FR" w:eastAsia="zh-TW"/>
              </w:rPr>
              <w:t>3A-8</w:t>
            </w:r>
            <w:r w:rsidRPr="009112DC">
              <w:rPr>
                <w:rFonts w:ascii="Arial" w:eastAsia="MS Mincho" w:hAnsi="Arial" w:cs="Arial"/>
                <w:sz w:val="18"/>
                <w:szCs w:val="18"/>
                <w:lang w:val="fr-FR"/>
              </w:rPr>
              <w:t>A_n1A-n78A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B3ADF7"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DC_3A_n1A</w:t>
            </w:r>
          </w:p>
          <w:p w14:paraId="63258DBB"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DC_3A_n78A</w:t>
            </w:r>
            <w:r w:rsidRPr="009112DC">
              <w:rPr>
                <w:rFonts w:ascii="Arial" w:hAnsi="Arial"/>
                <w:sz w:val="18"/>
                <w:vertAlign w:val="superscript"/>
                <w:lang w:eastAsia="fi-FI"/>
              </w:rPr>
              <w:t>9</w:t>
            </w:r>
          </w:p>
          <w:p w14:paraId="32BB3732"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53414118" w14:textId="77777777" w:rsidR="009112DC" w:rsidRPr="009112DC" w:rsidRDefault="009112DC" w:rsidP="009112DC">
            <w:pPr>
              <w:keepNext/>
              <w:keepLines/>
              <w:spacing w:after="0"/>
              <w:jc w:val="center"/>
              <w:rPr>
                <w:rFonts w:ascii="Arial" w:eastAsia="Malgun Gothic" w:hAnsi="Arial" w:cs="Arial"/>
                <w:sz w:val="18"/>
                <w:szCs w:val="18"/>
                <w:lang w:val="en-US" w:eastAsia="ko-KR"/>
              </w:rPr>
            </w:pPr>
            <w:r w:rsidRPr="009112DC">
              <w:rPr>
                <w:rFonts w:ascii="Arial" w:eastAsia="Malgun Gothic" w:hAnsi="Arial" w:cs="Arial"/>
                <w:sz w:val="18"/>
                <w:szCs w:val="18"/>
                <w:lang w:val="en-US" w:eastAsia="ko-KR"/>
              </w:rPr>
              <w:t>DC_8A_n78A</w:t>
            </w:r>
            <w:r w:rsidRPr="009112DC">
              <w:rPr>
                <w:rFonts w:ascii="Arial" w:hAnsi="Arial"/>
                <w:sz w:val="18"/>
                <w:vertAlign w:val="superscript"/>
                <w:lang w:eastAsia="fi-FI"/>
              </w:rPr>
              <w:t>9</w:t>
            </w:r>
          </w:p>
        </w:tc>
      </w:tr>
      <w:tr w:rsidR="009112DC" w:rsidRPr="009112DC" w14:paraId="70132B2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899CA" w14:textId="77777777" w:rsidR="009112DC" w:rsidRPr="009112DC" w:rsidRDefault="009112DC" w:rsidP="009112DC">
            <w:pPr>
              <w:keepNext/>
              <w:keepLines/>
              <w:spacing w:after="0"/>
              <w:jc w:val="center"/>
              <w:rPr>
                <w:rFonts w:ascii="Arial" w:hAnsi="Arial" w:cs="Arial"/>
                <w:sz w:val="18"/>
                <w:szCs w:val="18"/>
                <w:lang w:val="en-US" w:eastAsia="zh-CN"/>
              </w:rPr>
            </w:pPr>
            <w:r w:rsidRPr="009112DC">
              <w:rPr>
                <w:rFonts w:ascii="Arial" w:hAnsi="Arial" w:cs="Arial"/>
                <w:sz w:val="18"/>
                <w:szCs w:val="18"/>
                <w:lang w:val="en-US" w:eastAsia="zh-CN"/>
              </w:rPr>
              <w:lastRenderedPageBreak/>
              <w:t>DC_(n)3AA-n8A-n77A</w:t>
            </w:r>
          </w:p>
          <w:p w14:paraId="60E0C228"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9856867" w14:textId="77777777" w:rsidR="009112DC" w:rsidRPr="009112DC" w:rsidRDefault="009112DC" w:rsidP="009112DC">
            <w:pPr>
              <w:keepNext/>
              <w:keepLines/>
              <w:spacing w:after="0"/>
              <w:jc w:val="center"/>
              <w:rPr>
                <w:rFonts w:ascii="Arial" w:hAnsi="Arial" w:cs="Arial"/>
                <w:sz w:val="18"/>
                <w:szCs w:val="18"/>
                <w:vertAlign w:val="superscript"/>
                <w:lang w:val="en-US" w:eastAsia="zh-CN"/>
              </w:rPr>
            </w:pPr>
            <w:r w:rsidRPr="009112DC">
              <w:rPr>
                <w:rFonts w:ascii="Arial" w:eastAsia="Malgun Gothic" w:hAnsi="Arial" w:cs="Arial"/>
                <w:sz w:val="18"/>
                <w:szCs w:val="18"/>
                <w:lang w:eastAsia="ko-KR"/>
              </w:rPr>
              <w:t>DC_(n)3AA</w:t>
            </w:r>
            <w:r w:rsidRPr="009112DC">
              <w:rPr>
                <w:rFonts w:ascii="Arial" w:hAnsi="Arial" w:cs="Arial" w:hint="eastAsia"/>
                <w:sz w:val="18"/>
                <w:szCs w:val="18"/>
                <w:vertAlign w:val="superscript"/>
                <w:lang w:val="en-US" w:eastAsia="zh-CN"/>
              </w:rPr>
              <w:t>4</w:t>
            </w:r>
          </w:p>
          <w:p w14:paraId="7E02F229"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DC_3A_n8A</w:t>
            </w:r>
          </w:p>
          <w:p w14:paraId="5210F851"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DC_3A_n77A</w:t>
            </w:r>
          </w:p>
        </w:tc>
      </w:tr>
      <w:tr w:rsidR="009112DC" w:rsidRPr="009112DC" w14:paraId="7619860A" w14:textId="77777777" w:rsidTr="00E94F5E">
        <w:trPr>
          <w:trHeight w:val="187"/>
          <w:jc w:val="center"/>
        </w:trPr>
        <w:tc>
          <w:tcPr>
            <w:tcW w:w="3397" w:type="dxa"/>
            <w:shd w:val="clear" w:color="auto" w:fill="auto"/>
            <w:noWrap/>
          </w:tcPr>
          <w:p w14:paraId="2A6AFD9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DC_3A-8A-11A_n28</w:t>
            </w:r>
            <w:r w:rsidRPr="009112DC">
              <w:rPr>
                <w:rFonts w:ascii="Arial" w:hAnsi="Arial"/>
                <w:sz w:val="18"/>
                <w:lang w:val="fi-FI"/>
              </w:rPr>
              <w:t>A</w:t>
            </w:r>
          </w:p>
        </w:tc>
        <w:tc>
          <w:tcPr>
            <w:tcW w:w="3686" w:type="dxa"/>
          </w:tcPr>
          <w:p w14:paraId="65903B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694700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63F982BD"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DC_11A_n28A</w:t>
            </w:r>
          </w:p>
        </w:tc>
      </w:tr>
      <w:tr w:rsidR="009112DC" w:rsidRPr="009112DC" w14:paraId="189E3152" w14:textId="77777777" w:rsidTr="00E94F5E">
        <w:trPr>
          <w:trHeight w:val="187"/>
          <w:jc w:val="center"/>
        </w:trPr>
        <w:tc>
          <w:tcPr>
            <w:tcW w:w="3397" w:type="dxa"/>
            <w:shd w:val="clear" w:color="auto" w:fill="auto"/>
            <w:noWrap/>
          </w:tcPr>
          <w:p w14:paraId="4C3837BA"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DC_3A-8A-11A_n77</w:t>
            </w:r>
            <w:r w:rsidRPr="009112DC">
              <w:rPr>
                <w:rFonts w:ascii="Arial" w:hAnsi="Arial"/>
                <w:sz w:val="18"/>
                <w:lang w:val="fi-FI"/>
              </w:rPr>
              <w:t>A</w:t>
            </w:r>
            <w:r w:rsidRPr="009112DC">
              <w:rPr>
                <w:rFonts w:ascii="Arial" w:hAnsi="Arial"/>
                <w:noProof/>
                <w:sz w:val="18"/>
                <w:vertAlign w:val="superscript"/>
                <w:lang w:eastAsia="zh-CN"/>
              </w:rPr>
              <w:t>2</w:t>
            </w:r>
          </w:p>
        </w:tc>
        <w:tc>
          <w:tcPr>
            <w:tcW w:w="3686" w:type="dxa"/>
          </w:tcPr>
          <w:p w14:paraId="23BEAB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64C301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8171570"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DC_11A_n77A</w:t>
            </w:r>
          </w:p>
        </w:tc>
      </w:tr>
      <w:tr w:rsidR="009112DC" w:rsidRPr="009112DC" w14:paraId="7E95EAF8" w14:textId="77777777" w:rsidTr="00E94F5E">
        <w:trPr>
          <w:trHeight w:val="187"/>
          <w:jc w:val="center"/>
        </w:trPr>
        <w:tc>
          <w:tcPr>
            <w:tcW w:w="3397" w:type="dxa"/>
            <w:shd w:val="clear" w:color="auto" w:fill="auto"/>
            <w:noWrap/>
          </w:tcPr>
          <w:p w14:paraId="07D6E325" w14:textId="77777777" w:rsidR="009112DC" w:rsidRPr="009112DC" w:rsidRDefault="009112DC" w:rsidP="009112DC">
            <w:pPr>
              <w:keepNext/>
              <w:keepLines/>
              <w:spacing w:after="0"/>
              <w:jc w:val="center"/>
              <w:rPr>
                <w:rFonts w:ascii="Arial" w:hAnsi="Arial"/>
                <w:noProof/>
                <w:sz w:val="18"/>
                <w:vertAlign w:val="superscript"/>
                <w:lang w:eastAsia="zh-CN"/>
              </w:rPr>
            </w:pPr>
            <w:r w:rsidRPr="009112DC">
              <w:rPr>
                <w:rFonts w:ascii="Arial" w:hAnsi="Arial"/>
                <w:sz w:val="18"/>
              </w:rPr>
              <w:t>DC_3A-8A-11A_n77(2</w:t>
            </w:r>
            <w:r w:rsidRPr="009112DC">
              <w:rPr>
                <w:rFonts w:ascii="Arial" w:hAnsi="Arial"/>
                <w:sz w:val="18"/>
                <w:lang w:val="fi-FI"/>
              </w:rPr>
              <w:t>A)</w:t>
            </w:r>
            <w:r w:rsidRPr="009112DC">
              <w:rPr>
                <w:rFonts w:ascii="Arial" w:hAnsi="Arial"/>
                <w:noProof/>
                <w:sz w:val="18"/>
                <w:vertAlign w:val="superscript"/>
                <w:lang w:eastAsia="zh-CN"/>
              </w:rPr>
              <w:t xml:space="preserve"> 2</w:t>
            </w:r>
          </w:p>
          <w:p w14:paraId="59D4B97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DC_3A-8A-11A_n77(3A)</w:t>
            </w:r>
            <w:r w:rsidRPr="009112DC">
              <w:rPr>
                <w:rFonts w:ascii="Arial" w:eastAsia="MS Mincho" w:hAnsi="Arial" w:cs="Arial"/>
                <w:sz w:val="18"/>
                <w:szCs w:val="18"/>
                <w:vertAlign w:val="superscript"/>
              </w:rPr>
              <w:t>2</w:t>
            </w:r>
          </w:p>
        </w:tc>
        <w:tc>
          <w:tcPr>
            <w:tcW w:w="3686" w:type="dxa"/>
          </w:tcPr>
          <w:p w14:paraId="50DAE3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786852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55281AB8"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DC_11A_n77A</w:t>
            </w:r>
          </w:p>
        </w:tc>
      </w:tr>
      <w:tr w:rsidR="009112DC" w:rsidRPr="009112DC" w14:paraId="4FB11E14" w14:textId="77777777" w:rsidTr="00E94F5E">
        <w:trPr>
          <w:trHeight w:val="187"/>
          <w:jc w:val="center"/>
        </w:trPr>
        <w:tc>
          <w:tcPr>
            <w:tcW w:w="3397" w:type="dxa"/>
            <w:shd w:val="clear" w:color="auto" w:fill="auto"/>
            <w:noWrap/>
          </w:tcPr>
          <w:p w14:paraId="58641C09"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DC_3A-8A-20A_n</w:t>
            </w:r>
            <w:r w:rsidRPr="009112DC">
              <w:rPr>
                <w:rFonts w:ascii="Arial" w:hAnsi="Arial"/>
                <w:sz w:val="18"/>
                <w:lang w:val="fi-FI"/>
              </w:rPr>
              <w:t>1A</w:t>
            </w:r>
          </w:p>
        </w:tc>
        <w:tc>
          <w:tcPr>
            <w:tcW w:w="3686" w:type="dxa"/>
          </w:tcPr>
          <w:p w14:paraId="13946D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0396E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763E50DD"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DC_20A_n1A</w:t>
            </w:r>
          </w:p>
        </w:tc>
      </w:tr>
      <w:tr w:rsidR="009112DC" w:rsidRPr="009112DC" w14:paraId="3D2120B8" w14:textId="77777777" w:rsidTr="00E94F5E">
        <w:trPr>
          <w:trHeight w:val="187"/>
          <w:jc w:val="center"/>
        </w:trPr>
        <w:tc>
          <w:tcPr>
            <w:tcW w:w="3397" w:type="dxa"/>
            <w:shd w:val="clear" w:color="auto" w:fill="auto"/>
            <w:noWrap/>
          </w:tcPr>
          <w:p w14:paraId="58DBBF67"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DC_3A-8A-20A_n28A</w:t>
            </w:r>
          </w:p>
          <w:p w14:paraId="014ABFF8"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ja-JP"/>
              </w:rPr>
              <w:t>DC_3C-8A-20A_n28A</w:t>
            </w:r>
          </w:p>
        </w:tc>
        <w:tc>
          <w:tcPr>
            <w:tcW w:w="3686" w:type="dxa"/>
          </w:tcPr>
          <w:p w14:paraId="2BB32FA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DC_3A_n28A</w:t>
            </w:r>
          </w:p>
          <w:p w14:paraId="14374FF1"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DC_3C_n28A</w:t>
            </w:r>
          </w:p>
          <w:p w14:paraId="290299B8"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DC_8A_n28A</w:t>
            </w:r>
          </w:p>
          <w:p w14:paraId="63CFFCC6"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8"/>
                <w:lang w:eastAsia="ja-JP"/>
              </w:rPr>
              <w:t>DC_20A_n28A</w:t>
            </w:r>
          </w:p>
        </w:tc>
      </w:tr>
      <w:tr w:rsidR="009112DC" w:rsidRPr="009112DC" w14:paraId="45EDA3E7" w14:textId="77777777" w:rsidTr="00E94F5E">
        <w:trPr>
          <w:trHeight w:val="187"/>
          <w:jc w:val="center"/>
        </w:trPr>
        <w:tc>
          <w:tcPr>
            <w:tcW w:w="3397" w:type="dxa"/>
            <w:shd w:val="clear" w:color="auto" w:fill="auto"/>
            <w:noWrap/>
          </w:tcPr>
          <w:p w14:paraId="3AF0FA7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DC_3A-8A-20A_n78A</w:t>
            </w:r>
          </w:p>
        </w:tc>
        <w:tc>
          <w:tcPr>
            <w:tcW w:w="3686" w:type="dxa"/>
          </w:tcPr>
          <w:p w14:paraId="49C5E6AC"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DC_3A_n78A</w:t>
            </w:r>
          </w:p>
          <w:p w14:paraId="482F31D8"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DC_8A_n78A</w:t>
            </w:r>
          </w:p>
          <w:p w14:paraId="559811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ja-JP"/>
              </w:rPr>
              <w:t>DC_20A_n78A</w:t>
            </w:r>
          </w:p>
        </w:tc>
      </w:tr>
      <w:tr w:rsidR="009112DC" w:rsidRPr="009112DC" w14:paraId="31FC8903" w14:textId="77777777" w:rsidTr="00E94F5E">
        <w:trPr>
          <w:trHeight w:val="187"/>
          <w:jc w:val="center"/>
        </w:trPr>
        <w:tc>
          <w:tcPr>
            <w:tcW w:w="3397" w:type="dxa"/>
            <w:shd w:val="clear" w:color="auto" w:fill="auto"/>
            <w:noWrap/>
          </w:tcPr>
          <w:p w14:paraId="48B5B4C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DC_3A-8A_n28A-n77A</w:t>
            </w:r>
            <w:r w:rsidRPr="009112DC">
              <w:rPr>
                <w:rFonts w:ascii="Arial" w:hAnsi="Arial"/>
                <w:sz w:val="18"/>
                <w:vertAlign w:val="superscript"/>
                <w:lang w:eastAsia="fi-FI"/>
              </w:rPr>
              <w:t>2</w:t>
            </w:r>
          </w:p>
        </w:tc>
        <w:tc>
          <w:tcPr>
            <w:tcW w:w="3686" w:type="dxa"/>
          </w:tcPr>
          <w:p w14:paraId="7DE40FC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313F147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DC_3A_n77A</w:t>
            </w:r>
          </w:p>
          <w:p w14:paraId="5C0045A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117E3679"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0F47AA93" w14:textId="77777777" w:rsidTr="00E94F5E">
        <w:trPr>
          <w:trHeight w:val="187"/>
          <w:jc w:val="center"/>
        </w:trPr>
        <w:tc>
          <w:tcPr>
            <w:tcW w:w="3397" w:type="dxa"/>
            <w:shd w:val="clear" w:color="auto" w:fill="auto"/>
            <w:noWrap/>
          </w:tcPr>
          <w:p w14:paraId="402115C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DC_3A-8A_n28A-n77(2A)</w:t>
            </w:r>
            <w:r w:rsidRPr="009112DC">
              <w:rPr>
                <w:rFonts w:ascii="Arial" w:hAnsi="Arial"/>
                <w:sz w:val="18"/>
                <w:vertAlign w:val="superscript"/>
                <w:lang w:eastAsia="fi-FI"/>
              </w:rPr>
              <w:t>2</w:t>
            </w:r>
          </w:p>
        </w:tc>
        <w:tc>
          <w:tcPr>
            <w:tcW w:w="3686" w:type="dxa"/>
          </w:tcPr>
          <w:p w14:paraId="504C428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18A16F2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DC_3A_n77A</w:t>
            </w:r>
          </w:p>
          <w:p w14:paraId="04327F9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20559BD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24C34AC5" w14:textId="77777777" w:rsidTr="00E94F5E">
        <w:trPr>
          <w:trHeight w:val="187"/>
          <w:jc w:val="center"/>
        </w:trPr>
        <w:tc>
          <w:tcPr>
            <w:tcW w:w="3397" w:type="dxa"/>
            <w:shd w:val="clear" w:color="auto" w:fill="auto"/>
            <w:noWrap/>
            <w:vAlign w:val="center"/>
          </w:tcPr>
          <w:p w14:paraId="4B67705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DC_3A-8A-28A_n78</w:t>
            </w:r>
            <w:r w:rsidRPr="009112DC">
              <w:rPr>
                <w:rFonts w:ascii="Arial" w:hAnsi="Arial"/>
                <w:sz w:val="18"/>
                <w:lang w:val="fi-FI"/>
              </w:rPr>
              <w:t>A</w:t>
            </w:r>
          </w:p>
        </w:tc>
        <w:tc>
          <w:tcPr>
            <w:tcW w:w="3686" w:type="dxa"/>
            <w:vAlign w:val="center"/>
          </w:tcPr>
          <w:p w14:paraId="5A4E8B0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1237A2C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7B6D222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DC_28A_n78A</w:t>
            </w:r>
          </w:p>
        </w:tc>
      </w:tr>
      <w:tr w:rsidR="009112DC" w:rsidRPr="009112DC" w14:paraId="780B52A8" w14:textId="77777777" w:rsidTr="00E94F5E">
        <w:trPr>
          <w:trHeight w:val="187"/>
          <w:jc w:val="center"/>
        </w:trPr>
        <w:tc>
          <w:tcPr>
            <w:tcW w:w="3397" w:type="dxa"/>
            <w:shd w:val="clear" w:color="auto" w:fill="auto"/>
            <w:noWrap/>
            <w:vAlign w:val="center"/>
          </w:tcPr>
          <w:p w14:paraId="731827E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zh-TW"/>
              </w:rPr>
              <w:t>DC_3A-8A_n28A-n78A</w:t>
            </w:r>
            <w:r w:rsidRPr="009112DC">
              <w:rPr>
                <w:rFonts w:ascii="Arial" w:hAnsi="Arial"/>
                <w:noProof/>
                <w:sz w:val="18"/>
                <w:vertAlign w:val="superscript"/>
                <w:lang w:eastAsia="zh-CN"/>
              </w:rPr>
              <w:t>2</w:t>
            </w:r>
          </w:p>
        </w:tc>
        <w:tc>
          <w:tcPr>
            <w:tcW w:w="3686" w:type="dxa"/>
            <w:vAlign w:val="center"/>
          </w:tcPr>
          <w:p w14:paraId="00C0B0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DC_3A_n28A</w:t>
            </w:r>
          </w:p>
          <w:p w14:paraId="7B3D0CD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7022FD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DC_8A_n28A</w:t>
            </w:r>
          </w:p>
          <w:p w14:paraId="0961627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rPr>
              <w:t>DC_8A_n78A</w:t>
            </w:r>
          </w:p>
        </w:tc>
      </w:tr>
      <w:tr w:rsidR="009112DC" w:rsidRPr="009112DC" w14:paraId="3429B78F" w14:textId="77777777" w:rsidTr="00E94F5E">
        <w:trPr>
          <w:trHeight w:val="187"/>
          <w:jc w:val="center"/>
        </w:trPr>
        <w:tc>
          <w:tcPr>
            <w:tcW w:w="3397" w:type="dxa"/>
            <w:shd w:val="clear" w:color="auto" w:fill="auto"/>
            <w:noWrap/>
            <w:vAlign w:val="center"/>
          </w:tcPr>
          <w:p w14:paraId="656EF8A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DC_3A-8A-32A_n1A</w:t>
            </w:r>
          </w:p>
        </w:tc>
        <w:tc>
          <w:tcPr>
            <w:tcW w:w="3686" w:type="dxa"/>
            <w:vAlign w:val="center"/>
          </w:tcPr>
          <w:p w14:paraId="6D46282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DC_3A_n1A</w:t>
            </w:r>
          </w:p>
          <w:p w14:paraId="377F92A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DC_8A_n1A</w:t>
            </w:r>
          </w:p>
        </w:tc>
      </w:tr>
      <w:tr w:rsidR="009112DC" w:rsidRPr="009112DC" w14:paraId="071BCEFB" w14:textId="77777777" w:rsidTr="00E94F5E">
        <w:trPr>
          <w:trHeight w:val="187"/>
          <w:jc w:val="center"/>
        </w:trPr>
        <w:tc>
          <w:tcPr>
            <w:tcW w:w="3397" w:type="dxa"/>
            <w:shd w:val="clear" w:color="auto" w:fill="auto"/>
            <w:noWrap/>
          </w:tcPr>
          <w:p w14:paraId="3F73A6D7" w14:textId="77777777" w:rsidR="009112DC" w:rsidRPr="009112DC" w:rsidRDefault="009112DC" w:rsidP="009112DC">
            <w:pPr>
              <w:keepNext/>
              <w:keepLines/>
              <w:spacing w:after="0"/>
              <w:jc w:val="center"/>
              <w:rPr>
                <w:rFonts w:ascii="Arial" w:hAnsi="Arial"/>
                <w:sz w:val="18"/>
                <w:lang w:eastAsia="fr-FR"/>
              </w:rPr>
            </w:pPr>
            <w:r w:rsidRPr="009112DC">
              <w:rPr>
                <w:rFonts w:ascii="Arial" w:hAnsi="Arial"/>
                <w:sz w:val="18"/>
                <w:lang w:eastAsia="fr-FR"/>
              </w:rPr>
              <w:t>DC_3A-8A-32A_n28A</w:t>
            </w:r>
          </w:p>
          <w:p w14:paraId="52D4614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color w:val="000000"/>
                <w:sz w:val="18"/>
                <w:szCs w:val="18"/>
              </w:rPr>
              <w:t>DC_3C-8A-32A_n28A</w:t>
            </w:r>
          </w:p>
        </w:tc>
        <w:tc>
          <w:tcPr>
            <w:tcW w:w="3686" w:type="dxa"/>
            <w:vAlign w:val="center"/>
          </w:tcPr>
          <w:p w14:paraId="38A5564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39EAFDE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DC_8A_n28A</w:t>
            </w:r>
          </w:p>
        </w:tc>
      </w:tr>
      <w:tr w:rsidR="009112DC" w:rsidRPr="009112DC" w14:paraId="3111E2E0" w14:textId="77777777" w:rsidTr="00E94F5E">
        <w:trPr>
          <w:trHeight w:val="187"/>
          <w:jc w:val="center"/>
        </w:trPr>
        <w:tc>
          <w:tcPr>
            <w:tcW w:w="3397" w:type="dxa"/>
            <w:shd w:val="clear" w:color="auto" w:fill="auto"/>
            <w:noWrap/>
            <w:vAlign w:val="center"/>
          </w:tcPr>
          <w:p w14:paraId="50E025E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DC_3A-8A-32A_n78A</w:t>
            </w:r>
          </w:p>
        </w:tc>
        <w:tc>
          <w:tcPr>
            <w:tcW w:w="3686" w:type="dxa"/>
            <w:vAlign w:val="center"/>
          </w:tcPr>
          <w:p w14:paraId="421B345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8B489A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DC_8A_n78A</w:t>
            </w:r>
          </w:p>
        </w:tc>
      </w:tr>
      <w:tr w:rsidR="009112DC" w:rsidRPr="009112DC" w14:paraId="1F24BF0A" w14:textId="77777777" w:rsidTr="00E94F5E">
        <w:trPr>
          <w:trHeight w:val="187"/>
          <w:jc w:val="center"/>
        </w:trPr>
        <w:tc>
          <w:tcPr>
            <w:tcW w:w="3397" w:type="dxa"/>
            <w:shd w:val="clear" w:color="auto" w:fill="auto"/>
            <w:noWrap/>
          </w:tcPr>
          <w:p w14:paraId="163973FC"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DC_3A-8A_n40A-n41A</w:t>
            </w:r>
          </w:p>
          <w:p w14:paraId="35233E66" w14:textId="77777777" w:rsidR="009112DC" w:rsidRPr="009112DC" w:rsidRDefault="009112DC" w:rsidP="009112DC">
            <w:pPr>
              <w:keepNext/>
              <w:keepLines/>
              <w:spacing w:after="0"/>
              <w:jc w:val="center"/>
              <w:rPr>
                <w:rFonts w:ascii="Arial" w:hAnsi="Arial"/>
                <w:sz w:val="18"/>
                <w:lang w:eastAsia="zh-TW"/>
              </w:rPr>
            </w:pPr>
          </w:p>
        </w:tc>
        <w:tc>
          <w:tcPr>
            <w:tcW w:w="3686" w:type="dxa"/>
          </w:tcPr>
          <w:p w14:paraId="241D9D3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color w:val="000000"/>
                <w:sz w:val="18"/>
                <w:szCs w:val="18"/>
                <w:lang w:val="en-US" w:eastAsia="zh-CN" w:bidi="ar"/>
              </w:rPr>
              <w:t>DC_3A_n40A</w:t>
            </w:r>
            <w:r w:rsidRPr="009112DC">
              <w:rPr>
                <w:rFonts w:ascii="Arial" w:hAnsi="Arial" w:cs="Arial"/>
                <w:color w:val="000000"/>
                <w:sz w:val="18"/>
                <w:szCs w:val="18"/>
                <w:lang w:val="en-US" w:eastAsia="zh-CN" w:bidi="ar"/>
              </w:rPr>
              <w:br/>
              <w:t>DC_3A_n41A</w:t>
            </w:r>
            <w:r w:rsidRPr="009112DC">
              <w:rPr>
                <w:rFonts w:ascii="Arial" w:hAnsi="Arial" w:cs="Arial"/>
                <w:color w:val="000000"/>
                <w:sz w:val="18"/>
                <w:szCs w:val="18"/>
                <w:lang w:val="en-US" w:eastAsia="zh-CN" w:bidi="ar"/>
              </w:rPr>
              <w:br/>
              <w:t>DC_8A_n40A</w:t>
            </w:r>
            <w:r w:rsidRPr="009112DC">
              <w:rPr>
                <w:rFonts w:ascii="Arial" w:hAnsi="Arial" w:cs="Arial"/>
                <w:color w:val="000000"/>
                <w:sz w:val="18"/>
                <w:szCs w:val="18"/>
                <w:lang w:val="en-US" w:eastAsia="zh-CN" w:bidi="ar"/>
              </w:rPr>
              <w:br/>
              <w:t>DC_8A_n41A</w:t>
            </w:r>
          </w:p>
        </w:tc>
      </w:tr>
      <w:tr w:rsidR="009112DC" w:rsidRPr="009112DC" w14:paraId="59705330" w14:textId="77777777" w:rsidTr="00E94F5E">
        <w:trPr>
          <w:trHeight w:val="187"/>
          <w:jc w:val="center"/>
        </w:trPr>
        <w:tc>
          <w:tcPr>
            <w:tcW w:w="3397" w:type="dxa"/>
            <w:shd w:val="clear" w:color="auto" w:fill="auto"/>
            <w:noWrap/>
          </w:tcPr>
          <w:p w14:paraId="5FC1B2BB"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zh-CN"/>
              </w:rPr>
              <w:t>DC_3A-8A_n40A-n78A</w:t>
            </w:r>
          </w:p>
        </w:tc>
        <w:tc>
          <w:tcPr>
            <w:tcW w:w="3686" w:type="dxa"/>
          </w:tcPr>
          <w:p w14:paraId="24F2907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DC_3A_n40A</w:t>
            </w:r>
          </w:p>
          <w:p w14:paraId="089C17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672EB79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DC_8A_n40A</w:t>
            </w:r>
          </w:p>
          <w:p w14:paraId="06467E8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tc>
      </w:tr>
      <w:tr w:rsidR="009112DC" w:rsidRPr="009112DC" w14:paraId="2397FA5C" w14:textId="77777777" w:rsidTr="00E94F5E">
        <w:trPr>
          <w:trHeight w:val="187"/>
          <w:jc w:val="center"/>
        </w:trPr>
        <w:tc>
          <w:tcPr>
            <w:tcW w:w="3397" w:type="dxa"/>
            <w:shd w:val="clear" w:color="auto" w:fill="auto"/>
            <w:noWrap/>
          </w:tcPr>
          <w:p w14:paraId="45342BFC"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DC_3A-8A-40A_n1A</w:t>
            </w:r>
          </w:p>
          <w:p w14:paraId="7D882A5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DC_3A-8A-40C_n1A</w:t>
            </w:r>
          </w:p>
        </w:tc>
        <w:tc>
          <w:tcPr>
            <w:tcW w:w="3686" w:type="dxa"/>
          </w:tcPr>
          <w:p w14:paraId="6BCCB2C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DC_3A_n1A</w:t>
            </w:r>
          </w:p>
          <w:p w14:paraId="26F45E08"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DC_8A_n1A</w:t>
            </w:r>
          </w:p>
          <w:p w14:paraId="07C820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color w:val="000000"/>
                <w:sz w:val="18"/>
                <w:szCs w:val="18"/>
              </w:rPr>
              <w:t>DC_40A_n1A</w:t>
            </w:r>
          </w:p>
        </w:tc>
      </w:tr>
      <w:tr w:rsidR="009112DC" w:rsidRPr="009112DC" w14:paraId="46B3D0AF" w14:textId="77777777" w:rsidTr="00E94F5E">
        <w:trPr>
          <w:trHeight w:val="187"/>
          <w:jc w:val="center"/>
        </w:trPr>
        <w:tc>
          <w:tcPr>
            <w:tcW w:w="3397" w:type="dxa"/>
            <w:shd w:val="clear" w:color="auto" w:fill="auto"/>
            <w:noWrap/>
          </w:tcPr>
          <w:p w14:paraId="186C4E4D" w14:textId="77777777" w:rsidR="009112DC" w:rsidRPr="009112DC" w:rsidRDefault="009112DC" w:rsidP="009112DC">
            <w:pPr>
              <w:keepNext/>
              <w:keepLines/>
              <w:spacing w:after="0"/>
              <w:jc w:val="center"/>
              <w:rPr>
                <w:rFonts w:ascii="Arial" w:hAnsi="Arial" w:cs="Arial"/>
                <w:sz w:val="18"/>
                <w:szCs w:val="18"/>
                <w:lang w:val="en-US" w:eastAsia="ja-JP"/>
              </w:rPr>
            </w:pPr>
            <w:r w:rsidRPr="009112DC">
              <w:rPr>
                <w:rFonts w:ascii="Arial" w:hAnsi="Arial" w:cs="Arial"/>
                <w:sz w:val="18"/>
                <w:szCs w:val="18"/>
                <w:lang w:eastAsia="ja-JP"/>
              </w:rPr>
              <w:t>DC_3</w:t>
            </w:r>
            <w:r w:rsidRPr="009112DC">
              <w:rPr>
                <w:rFonts w:ascii="Arial" w:hAnsi="Arial" w:cs="Arial"/>
                <w:sz w:val="18"/>
                <w:szCs w:val="18"/>
                <w:lang w:val="en-US" w:eastAsia="ja-JP"/>
              </w:rPr>
              <w:t>A</w:t>
            </w:r>
            <w:r w:rsidRPr="009112DC">
              <w:rPr>
                <w:rFonts w:ascii="Arial" w:hAnsi="Arial" w:cs="Arial"/>
                <w:sz w:val="18"/>
                <w:szCs w:val="18"/>
                <w:lang w:eastAsia="ja-JP"/>
              </w:rPr>
              <w:t>-8</w:t>
            </w:r>
            <w:r w:rsidRPr="009112DC">
              <w:rPr>
                <w:rFonts w:ascii="Arial" w:hAnsi="Arial" w:cs="Arial"/>
                <w:sz w:val="18"/>
                <w:szCs w:val="18"/>
                <w:lang w:val="en-US" w:eastAsia="ja-JP"/>
              </w:rPr>
              <w:t>A</w:t>
            </w:r>
            <w:r w:rsidRPr="009112DC">
              <w:rPr>
                <w:rFonts w:ascii="Arial" w:hAnsi="Arial" w:cs="Arial"/>
                <w:sz w:val="18"/>
                <w:szCs w:val="18"/>
                <w:lang w:eastAsia="ja-JP"/>
              </w:rPr>
              <w:t>-40</w:t>
            </w:r>
            <w:r w:rsidRPr="009112DC">
              <w:rPr>
                <w:rFonts w:ascii="Arial" w:hAnsi="Arial" w:cs="Arial"/>
                <w:sz w:val="18"/>
                <w:szCs w:val="18"/>
                <w:lang w:val="en-US" w:eastAsia="ja-JP"/>
              </w:rPr>
              <w:t>A</w:t>
            </w:r>
            <w:r w:rsidRPr="009112DC">
              <w:rPr>
                <w:rFonts w:ascii="Arial" w:hAnsi="Arial" w:cs="Arial"/>
                <w:sz w:val="18"/>
                <w:szCs w:val="18"/>
                <w:lang w:eastAsia="ja-JP"/>
              </w:rPr>
              <w:t>_n78</w:t>
            </w:r>
            <w:r w:rsidRPr="009112DC">
              <w:rPr>
                <w:rFonts w:ascii="Arial" w:hAnsi="Arial" w:cs="Arial"/>
                <w:sz w:val="18"/>
                <w:szCs w:val="18"/>
                <w:lang w:val="en-US" w:eastAsia="ja-JP"/>
              </w:rPr>
              <w:t>A</w:t>
            </w:r>
          </w:p>
          <w:p w14:paraId="0E04A04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DC_3</w:t>
            </w:r>
            <w:r w:rsidRPr="009112DC">
              <w:rPr>
                <w:rFonts w:ascii="Arial" w:hAnsi="Arial" w:cs="Arial"/>
                <w:sz w:val="18"/>
                <w:szCs w:val="18"/>
                <w:lang w:val="en-US" w:eastAsia="ja-JP"/>
              </w:rPr>
              <w:t>A</w:t>
            </w:r>
            <w:r w:rsidRPr="009112DC">
              <w:rPr>
                <w:rFonts w:ascii="Arial" w:hAnsi="Arial" w:cs="Arial"/>
                <w:sz w:val="18"/>
                <w:szCs w:val="18"/>
                <w:lang w:eastAsia="ja-JP"/>
              </w:rPr>
              <w:t>-8</w:t>
            </w:r>
            <w:r w:rsidRPr="009112DC">
              <w:rPr>
                <w:rFonts w:ascii="Arial" w:hAnsi="Arial" w:cs="Arial"/>
                <w:sz w:val="18"/>
                <w:szCs w:val="18"/>
                <w:lang w:val="en-US" w:eastAsia="ja-JP"/>
              </w:rPr>
              <w:t>A</w:t>
            </w:r>
            <w:r w:rsidRPr="009112DC">
              <w:rPr>
                <w:rFonts w:ascii="Arial" w:hAnsi="Arial" w:cs="Arial"/>
                <w:sz w:val="18"/>
                <w:szCs w:val="18"/>
                <w:lang w:eastAsia="ja-JP"/>
              </w:rPr>
              <w:t>-40</w:t>
            </w:r>
            <w:r w:rsidRPr="009112DC">
              <w:rPr>
                <w:rFonts w:ascii="Arial" w:hAnsi="Arial" w:cs="Arial"/>
                <w:sz w:val="18"/>
                <w:szCs w:val="18"/>
                <w:lang w:val="en-US" w:eastAsia="ja-JP"/>
              </w:rPr>
              <w:t>C</w:t>
            </w:r>
            <w:r w:rsidRPr="009112DC">
              <w:rPr>
                <w:rFonts w:ascii="Arial" w:hAnsi="Arial" w:cs="Arial"/>
                <w:sz w:val="18"/>
                <w:szCs w:val="18"/>
                <w:lang w:eastAsia="ja-JP"/>
              </w:rPr>
              <w:t>_n</w:t>
            </w:r>
            <w:r w:rsidRPr="009112DC">
              <w:rPr>
                <w:rFonts w:ascii="Arial" w:hAnsi="Arial" w:cs="Arial"/>
                <w:sz w:val="18"/>
                <w:szCs w:val="18"/>
                <w:lang w:eastAsia="zh-CN"/>
              </w:rPr>
              <w:t>7</w:t>
            </w:r>
            <w:r w:rsidRPr="009112DC">
              <w:rPr>
                <w:rFonts w:ascii="Arial" w:hAnsi="Arial" w:cs="Arial"/>
                <w:sz w:val="18"/>
                <w:szCs w:val="18"/>
                <w:lang w:eastAsia="ja-JP"/>
              </w:rPr>
              <w:t>8</w:t>
            </w:r>
            <w:r w:rsidRPr="009112DC">
              <w:rPr>
                <w:rFonts w:ascii="Arial" w:hAnsi="Arial" w:cs="Arial"/>
                <w:sz w:val="18"/>
                <w:szCs w:val="18"/>
                <w:lang w:val="en-US" w:eastAsia="ja-JP"/>
              </w:rPr>
              <w:t>A</w:t>
            </w:r>
          </w:p>
        </w:tc>
        <w:tc>
          <w:tcPr>
            <w:tcW w:w="3686" w:type="dxa"/>
          </w:tcPr>
          <w:p w14:paraId="6284FE55" w14:textId="77777777" w:rsidR="009112DC" w:rsidRPr="009112DC" w:rsidRDefault="009112DC" w:rsidP="009112DC">
            <w:pPr>
              <w:keepNext/>
              <w:keepLines/>
              <w:spacing w:after="0"/>
              <w:jc w:val="center"/>
              <w:rPr>
                <w:rFonts w:ascii="Arial" w:hAnsi="Arial" w:cs="Arial"/>
                <w:b/>
                <w:sz w:val="18"/>
                <w:szCs w:val="18"/>
                <w:lang w:eastAsia="ja-JP"/>
              </w:rPr>
            </w:pPr>
            <w:r w:rsidRPr="009112DC">
              <w:rPr>
                <w:rFonts w:ascii="Arial" w:hAnsi="Arial" w:cs="Arial"/>
                <w:sz w:val="18"/>
                <w:szCs w:val="18"/>
                <w:lang w:eastAsia="fi-FI"/>
              </w:rPr>
              <w:t>DC_3A_</w:t>
            </w:r>
            <w:r w:rsidRPr="009112DC">
              <w:rPr>
                <w:rFonts w:ascii="Arial" w:hAnsi="Arial" w:cs="Arial"/>
                <w:sz w:val="18"/>
                <w:szCs w:val="18"/>
                <w:lang w:eastAsia="ja-JP"/>
              </w:rPr>
              <w:t>n78A</w:t>
            </w:r>
          </w:p>
          <w:p w14:paraId="231DF479" w14:textId="77777777" w:rsidR="009112DC" w:rsidRPr="009112DC" w:rsidRDefault="009112DC" w:rsidP="009112DC">
            <w:pPr>
              <w:keepNext/>
              <w:keepLines/>
              <w:spacing w:after="0"/>
              <w:jc w:val="center"/>
              <w:rPr>
                <w:rFonts w:ascii="Arial" w:hAnsi="Arial" w:cs="Arial"/>
                <w:b/>
                <w:sz w:val="18"/>
                <w:szCs w:val="18"/>
                <w:lang w:val="en-US" w:eastAsia="fi-FI"/>
              </w:rPr>
            </w:pPr>
            <w:r w:rsidRPr="009112DC">
              <w:rPr>
                <w:rFonts w:ascii="Arial" w:hAnsi="Arial" w:cs="Arial"/>
                <w:sz w:val="18"/>
                <w:szCs w:val="18"/>
                <w:lang w:val="en-US" w:eastAsia="fi-FI"/>
              </w:rPr>
              <w:t>DC_8A_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p w14:paraId="4F38878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val="en-US" w:eastAsia="fi-FI"/>
              </w:rPr>
              <w:t>DC_</w:t>
            </w:r>
            <w:r w:rsidRPr="009112DC">
              <w:rPr>
                <w:rFonts w:ascii="Arial" w:hAnsi="Arial" w:cs="Arial"/>
                <w:sz w:val="18"/>
                <w:szCs w:val="18"/>
                <w:lang w:val="en-US" w:eastAsia="ja-JP"/>
              </w:rPr>
              <w:t>40</w:t>
            </w:r>
            <w:r w:rsidRPr="009112DC">
              <w:rPr>
                <w:rFonts w:ascii="Arial" w:hAnsi="Arial" w:cs="Arial"/>
                <w:sz w:val="18"/>
                <w:szCs w:val="18"/>
                <w:lang w:val="en-US" w:eastAsia="fi-FI"/>
              </w:rPr>
              <w:t>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tc>
      </w:tr>
      <w:tr w:rsidR="009112DC" w:rsidRPr="009112DC" w14:paraId="650E620E" w14:textId="77777777" w:rsidTr="00E94F5E">
        <w:trPr>
          <w:trHeight w:val="187"/>
          <w:jc w:val="center"/>
        </w:trPr>
        <w:tc>
          <w:tcPr>
            <w:tcW w:w="3397" w:type="dxa"/>
            <w:shd w:val="clear" w:color="auto" w:fill="auto"/>
            <w:noWrap/>
          </w:tcPr>
          <w:p w14:paraId="7B599B78" w14:textId="77777777" w:rsidR="009112DC" w:rsidRPr="009112DC" w:rsidRDefault="009112DC" w:rsidP="009112DC">
            <w:pPr>
              <w:keepNext/>
              <w:keepLines/>
              <w:spacing w:after="0"/>
              <w:jc w:val="center"/>
              <w:rPr>
                <w:rFonts w:ascii="Arial" w:hAnsi="Arial" w:cs="Arial"/>
                <w:sz w:val="18"/>
                <w:szCs w:val="18"/>
                <w:lang w:val="en-US" w:eastAsia="ja-JP"/>
              </w:rPr>
            </w:pPr>
            <w:r w:rsidRPr="009112DC">
              <w:rPr>
                <w:rFonts w:ascii="Arial" w:hAnsi="Arial" w:cs="Arial"/>
                <w:sz w:val="18"/>
                <w:szCs w:val="18"/>
                <w:lang w:val="en-US" w:eastAsia="ja-JP"/>
              </w:rPr>
              <w:t>DC_3A-8A-40A_n78(2A)</w:t>
            </w:r>
          </w:p>
          <w:p w14:paraId="37AE38E4"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eastAsia="zh-CN"/>
              </w:rPr>
              <w:t>DC_3A-8A-40C_n78(2A)</w:t>
            </w:r>
          </w:p>
        </w:tc>
        <w:tc>
          <w:tcPr>
            <w:tcW w:w="3686" w:type="dxa"/>
          </w:tcPr>
          <w:p w14:paraId="31C944B1" w14:textId="77777777" w:rsidR="009112DC" w:rsidRPr="009112DC" w:rsidRDefault="009112DC" w:rsidP="009112DC">
            <w:pPr>
              <w:keepNext/>
              <w:keepLines/>
              <w:spacing w:after="0"/>
              <w:jc w:val="center"/>
              <w:rPr>
                <w:rFonts w:ascii="Arial" w:hAnsi="Arial" w:cs="Arial"/>
                <w:b/>
                <w:sz w:val="18"/>
                <w:szCs w:val="18"/>
                <w:lang w:eastAsia="ja-JP"/>
              </w:rPr>
            </w:pPr>
            <w:r w:rsidRPr="009112DC">
              <w:rPr>
                <w:rFonts w:ascii="Arial" w:hAnsi="Arial" w:cs="Arial"/>
                <w:sz w:val="18"/>
                <w:szCs w:val="18"/>
                <w:lang w:eastAsia="fi-FI"/>
              </w:rPr>
              <w:t>DC_3A_</w:t>
            </w:r>
            <w:r w:rsidRPr="009112DC">
              <w:rPr>
                <w:rFonts w:ascii="Arial" w:hAnsi="Arial" w:cs="Arial"/>
                <w:sz w:val="18"/>
                <w:szCs w:val="18"/>
                <w:lang w:eastAsia="ja-JP"/>
              </w:rPr>
              <w:t>n78A</w:t>
            </w:r>
          </w:p>
          <w:p w14:paraId="115D072E" w14:textId="77777777" w:rsidR="009112DC" w:rsidRPr="009112DC" w:rsidRDefault="009112DC" w:rsidP="009112DC">
            <w:pPr>
              <w:keepNext/>
              <w:keepLines/>
              <w:spacing w:after="0"/>
              <w:jc w:val="center"/>
              <w:rPr>
                <w:rFonts w:ascii="Arial" w:hAnsi="Arial" w:cs="Arial"/>
                <w:b/>
                <w:sz w:val="18"/>
                <w:szCs w:val="18"/>
                <w:lang w:val="en-US" w:eastAsia="fi-FI"/>
              </w:rPr>
            </w:pPr>
            <w:r w:rsidRPr="009112DC">
              <w:rPr>
                <w:rFonts w:ascii="Arial" w:hAnsi="Arial" w:cs="Arial"/>
                <w:sz w:val="18"/>
                <w:szCs w:val="18"/>
                <w:lang w:val="en-US" w:eastAsia="fi-FI"/>
              </w:rPr>
              <w:t>DC_8A_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p w14:paraId="38E93120" w14:textId="77777777" w:rsidR="009112DC" w:rsidRPr="009112DC" w:rsidRDefault="009112DC" w:rsidP="009112DC">
            <w:pPr>
              <w:keepNext/>
              <w:keepLines/>
              <w:spacing w:after="0"/>
              <w:jc w:val="center"/>
              <w:rPr>
                <w:rFonts w:ascii="Arial" w:hAnsi="Arial" w:cs="Arial"/>
                <w:sz w:val="18"/>
                <w:szCs w:val="18"/>
                <w:lang w:eastAsia="fi-FI"/>
              </w:rPr>
            </w:pPr>
            <w:r w:rsidRPr="009112DC">
              <w:rPr>
                <w:rFonts w:ascii="Arial" w:hAnsi="Arial" w:cs="Arial"/>
                <w:sz w:val="18"/>
                <w:szCs w:val="18"/>
                <w:lang w:val="en-US" w:eastAsia="fi-FI"/>
              </w:rPr>
              <w:t>DC_</w:t>
            </w:r>
            <w:r w:rsidRPr="009112DC">
              <w:rPr>
                <w:rFonts w:ascii="Arial" w:hAnsi="Arial" w:cs="Arial"/>
                <w:sz w:val="18"/>
                <w:szCs w:val="18"/>
                <w:lang w:val="en-US" w:eastAsia="ja-JP"/>
              </w:rPr>
              <w:t>40</w:t>
            </w:r>
            <w:r w:rsidRPr="009112DC">
              <w:rPr>
                <w:rFonts w:ascii="Arial" w:hAnsi="Arial" w:cs="Arial"/>
                <w:sz w:val="18"/>
                <w:szCs w:val="18"/>
                <w:lang w:val="en-US" w:eastAsia="fi-FI"/>
              </w:rPr>
              <w:t>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tc>
      </w:tr>
      <w:tr w:rsidR="009112DC" w:rsidRPr="009112DC" w14:paraId="3ACDEAB1" w14:textId="77777777" w:rsidTr="00E94F5E">
        <w:trPr>
          <w:trHeight w:val="187"/>
          <w:jc w:val="center"/>
        </w:trPr>
        <w:tc>
          <w:tcPr>
            <w:tcW w:w="3397" w:type="dxa"/>
            <w:shd w:val="clear" w:color="auto" w:fill="auto"/>
            <w:noWrap/>
          </w:tcPr>
          <w:p w14:paraId="73D48D3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DC_3A-8A_n40A-n79A</w:t>
            </w:r>
          </w:p>
          <w:p w14:paraId="3C3AB14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DC_3A-8A_n40A-n79</w:t>
            </w:r>
            <w:r w:rsidRPr="009112DC">
              <w:rPr>
                <w:rFonts w:ascii="Arial" w:hAnsi="Arial" w:cs="Arial" w:hint="eastAsia"/>
                <w:sz w:val="18"/>
                <w:lang w:val="en-US" w:eastAsia="zh-CN"/>
              </w:rPr>
              <w:t>C</w:t>
            </w:r>
          </w:p>
        </w:tc>
        <w:tc>
          <w:tcPr>
            <w:tcW w:w="3686" w:type="dxa"/>
          </w:tcPr>
          <w:p w14:paraId="32AED3AB" w14:textId="77777777" w:rsidR="009112DC" w:rsidRPr="009112DC" w:rsidRDefault="009112DC" w:rsidP="009112DC">
            <w:pPr>
              <w:keepNext/>
              <w:keepLines/>
              <w:spacing w:after="0"/>
              <w:jc w:val="center"/>
              <w:rPr>
                <w:rFonts w:ascii="Arial" w:hAnsi="Arial"/>
                <w:sz w:val="18"/>
                <w:lang w:val="x-none" w:eastAsia="ja-JP"/>
              </w:rPr>
            </w:pPr>
            <w:r w:rsidRPr="009112DC">
              <w:rPr>
                <w:rFonts w:ascii="Arial" w:hAnsi="Arial" w:cs="Arial"/>
                <w:sz w:val="18"/>
                <w:lang w:val="x-none" w:eastAsia="ja-JP"/>
              </w:rPr>
              <w:t>DC_3A_n40A</w:t>
            </w:r>
          </w:p>
          <w:p w14:paraId="77FB24C7" w14:textId="77777777" w:rsidR="009112DC" w:rsidRPr="009112DC" w:rsidRDefault="009112DC" w:rsidP="009112DC">
            <w:pPr>
              <w:keepNext/>
              <w:keepLines/>
              <w:spacing w:after="0"/>
              <w:jc w:val="center"/>
              <w:rPr>
                <w:rFonts w:ascii="Arial" w:hAnsi="Arial"/>
                <w:sz w:val="18"/>
                <w:lang w:val="x-none" w:eastAsia="ja-JP"/>
              </w:rPr>
            </w:pPr>
            <w:r w:rsidRPr="009112DC">
              <w:rPr>
                <w:rFonts w:ascii="Arial" w:hAnsi="Arial" w:cs="Arial"/>
                <w:sz w:val="18"/>
                <w:lang w:val="x-none" w:eastAsia="ja-JP"/>
              </w:rPr>
              <w:t>DC_3A_</w:t>
            </w:r>
            <w:r w:rsidRPr="009112DC">
              <w:rPr>
                <w:rFonts w:ascii="Arial" w:hAnsi="Arial" w:cs="Arial"/>
                <w:sz w:val="18"/>
                <w:lang w:val="x-none" w:eastAsia="zh-CN"/>
              </w:rPr>
              <w:t>n79</w:t>
            </w:r>
            <w:r w:rsidRPr="009112DC">
              <w:rPr>
                <w:rFonts w:ascii="Arial" w:hAnsi="Arial" w:cs="Arial"/>
                <w:sz w:val="18"/>
                <w:lang w:val="x-none" w:eastAsia="ja-JP"/>
              </w:rPr>
              <w:t>A</w:t>
            </w:r>
          </w:p>
          <w:p w14:paraId="78BEE871" w14:textId="77777777" w:rsidR="009112DC" w:rsidRPr="009112DC" w:rsidRDefault="009112DC" w:rsidP="009112DC">
            <w:pPr>
              <w:keepNext/>
              <w:keepLines/>
              <w:spacing w:after="0"/>
              <w:jc w:val="center"/>
              <w:rPr>
                <w:rFonts w:ascii="Arial" w:hAnsi="Arial"/>
                <w:sz w:val="18"/>
                <w:lang w:val="x-none" w:eastAsia="ja-JP"/>
              </w:rPr>
            </w:pPr>
            <w:r w:rsidRPr="009112DC">
              <w:rPr>
                <w:rFonts w:ascii="Arial" w:hAnsi="Arial" w:cs="Arial"/>
                <w:sz w:val="18"/>
                <w:lang w:val="x-none" w:eastAsia="ja-JP"/>
              </w:rPr>
              <w:t>DC_8A_n40A</w:t>
            </w:r>
          </w:p>
          <w:p w14:paraId="4EE8248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ja-JP"/>
              </w:rPr>
              <w:t>DC_8A_</w:t>
            </w:r>
            <w:r w:rsidRPr="009112DC">
              <w:rPr>
                <w:rFonts w:ascii="Arial" w:hAnsi="Arial" w:cs="Arial"/>
                <w:sz w:val="18"/>
                <w:lang w:val="x-none" w:eastAsia="zh-CN"/>
              </w:rPr>
              <w:t>n79</w:t>
            </w:r>
            <w:r w:rsidRPr="009112DC">
              <w:rPr>
                <w:rFonts w:ascii="Arial" w:hAnsi="Arial" w:cs="Arial"/>
                <w:sz w:val="18"/>
                <w:lang w:val="x-none" w:eastAsia="ja-JP"/>
              </w:rPr>
              <w:t>A</w:t>
            </w:r>
          </w:p>
        </w:tc>
      </w:tr>
      <w:tr w:rsidR="009112DC" w:rsidRPr="009112DC" w14:paraId="11A49FC6" w14:textId="77777777" w:rsidTr="00E94F5E">
        <w:trPr>
          <w:trHeight w:val="187"/>
          <w:jc w:val="center"/>
        </w:trPr>
        <w:tc>
          <w:tcPr>
            <w:tcW w:w="3397" w:type="dxa"/>
            <w:shd w:val="clear" w:color="auto" w:fill="auto"/>
            <w:noWrap/>
          </w:tcPr>
          <w:p w14:paraId="08B1631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lastRenderedPageBreak/>
              <w:t>DC_3A-8A-41A_n1A</w:t>
            </w:r>
          </w:p>
          <w:p w14:paraId="18342F1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lang w:eastAsia="ja-JP"/>
              </w:rPr>
              <w:t>DC_3A-8A-41C_n1A</w:t>
            </w:r>
          </w:p>
        </w:tc>
        <w:tc>
          <w:tcPr>
            <w:tcW w:w="3686" w:type="dxa"/>
          </w:tcPr>
          <w:p w14:paraId="24FE8FB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54DC58F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DC_8A_n1A</w:t>
            </w:r>
          </w:p>
          <w:p w14:paraId="244CD9E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334FA61E"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cs="Arial"/>
                <w:sz w:val="18"/>
                <w:szCs w:val="18"/>
                <w:lang w:eastAsia="ja-JP"/>
              </w:rPr>
              <w:t>DC_41C_n1A</w:t>
            </w:r>
          </w:p>
        </w:tc>
      </w:tr>
      <w:tr w:rsidR="009112DC" w:rsidRPr="009112DC" w14:paraId="7AB45C0F" w14:textId="77777777" w:rsidTr="00E94F5E">
        <w:trPr>
          <w:trHeight w:val="187"/>
          <w:jc w:val="center"/>
        </w:trPr>
        <w:tc>
          <w:tcPr>
            <w:tcW w:w="3397" w:type="dxa"/>
            <w:shd w:val="clear" w:color="auto" w:fill="auto"/>
            <w:noWrap/>
          </w:tcPr>
          <w:p w14:paraId="73921E5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DC_3A-3A-8A-41A_n1A</w:t>
            </w:r>
          </w:p>
          <w:p w14:paraId="47A3887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lang w:eastAsia="ja-JP"/>
              </w:rPr>
              <w:t>DC_3A-3A-8A-41C_n1A</w:t>
            </w:r>
          </w:p>
        </w:tc>
        <w:tc>
          <w:tcPr>
            <w:tcW w:w="3686" w:type="dxa"/>
          </w:tcPr>
          <w:p w14:paraId="67B6026F"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4C883CA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DC_8A_n1A</w:t>
            </w:r>
          </w:p>
          <w:p w14:paraId="218CCFA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32081257"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cs="Arial"/>
                <w:sz w:val="18"/>
                <w:szCs w:val="18"/>
                <w:lang w:eastAsia="ja-JP"/>
              </w:rPr>
              <w:t>DC_41C_n1A</w:t>
            </w:r>
          </w:p>
        </w:tc>
      </w:tr>
      <w:tr w:rsidR="009112DC" w:rsidRPr="009112DC" w14:paraId="24BBFCC8" w14:textId="77777777" w:rsidTr="00E94F5E">
        <w:trPr>
          <w:trHeight w:val="187"/>
          <w:jc w:val="center"/>
        </w:trPr>
        <w:tc>
          <w:tcPr>
            <w:tcW w:w="3397" w:type="dxa"/>
            <w:shd w:val="clear" w:color="auto" w:fill="auto"/>
            <w:noWrap/>
          </w:tcPr>
          <w:p w14:paraId="743C9E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DC_3A-8A-41A_n78A</w:t>
            </w:r>
          </w:p>
          <w:p w14:paraId="5489AEE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DC_3A-8A-41C_n78A</w:t>
            </w:r>
          </w:p>
        </w:tc>
        <w:tc>
          <w:tcPr>
            <w:tcW w:w="3686" w:type="dxa"/>
          </w:tcPr>
          <w:p w14:paraId="41077F9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57B70CD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p w14:paraId="2473678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DC_41A_n78A</w:t>
            </w:r>
          </w:p>
          <w:p w14:paraId="7A58337B"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sz w:val="18"/>
                <w:lang w:eastAsia="zh-CN"/>
              </w:rPr>
              <w:t>DC_41C_n78A</w:t>
            </w:r>
          </w:p>
        </w:tc>
      </w:tr>
      <w:tr w:rsidR="009112DC" w:rsidRPr="009112DC" w14:paraId="22BF9B50" w14:textId="77777777" w:rsidTr="00E94F5E">
        <w:trPr>
          <w:trHeight w:val="187"/>
          <w:jc w:val="center"/>
        </w:trPr>
        <w:tc>
          <w:tcPr>
            <w:tcW w:w="3397" w:type="dxa"/>
            <w:shd w:val="clear" w:color="auto" w:fill="auto"/>
            <w:noWrap/>
          </w:tcPr>
          <w:p w14:paraId="5ADD4B5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DC_3A-3A-8A-41A_n78A</w:t>
            </w:r>
          </w:p>
          <w:p w14:paraId="769F20E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DC_3A-3A-8A-41C_n78A</w:t>
            </w:r>
          </w:p>
        </w:tc>
        <w:tc>
          <w:tcPr>
            <w:tcW w:w="3686" w:type="dxa"/>
          </w:tcPr>
          <w:p w14:paraId="51BE9D9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18B018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p w14:paraId="369F0EC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DC_41A_n78A</w:t>
            </w:r>
          </w:p>
          <w:p w14:paraId="0F07366D"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sz w:val="18"/>
                <w:lang w:eastAsia="zh-CN"/>
              </w:rPr>
              <w:t>DC_41C_n78A</w:t>
            </w:r>
          </w:p>
        </w:tc>
      </w:tr>
      <w:tr w:rsidR="009112DC" w:rsidRPr="009112DC" w14:paraId="3E404547" w14:textId="77777777" w:rsidTr="00E94F5E">
        <w:trPr>
          <w:trHeight w:val="187"/>
          <w:jc w:val="center"/>
        </w:trPr>
        <w:tc>
          <w:tcPr>
            <w:tcW w:w="3397" w:type="dxa"/>
            <w:shd w:val="clear" w:color="auto" w:fill="auto"/>
            <w:noWrap/>
          </w:tcPr>
          <w:p w14:paraId="2BB609E1"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DC_3A-8A_n41A-n79A</w:t>
            </w:r>
          </w:p>
          <w:p w14:paraId="01A5D0F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color w:val="000000"/>
                <w:sz w:val="18"/>
                <w:szCs w:val="18"/>
                <w:lang w:val="en-US" w:eastAsia="zh-CN" w:bidi="ar"/>
              </w:rPr>
              <w:t>DC_3A-8A_n41A-n79C</w:t>
            </w:r>
          </w:p>
        </w:tc>
        <w:tc>
          <w:tcPr>
            <w:tcW w:w="3686" w:type="dxa"/>
          </w:tcPr>
          <w:p w14:paraId="514E272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color w:val="000000"/>
                <w:sz w:val="18"/>
                <w:szCs w:val="18"/>
                <w:lang w:val="en-US" w:eastAsia="zh-CN" w:bidi="ar"/>
              </w:rPr>
              <w:t>DC_3A_n41A</w:t>
            </w:r>
            <w:r w:rsidRPr="009112DC">
              <w:rPr>
                <w:rFonts w:ascii="Arial" w:hAnsi="Arial" w:cs="Arial"/>
                <w:color w:val="000000"/>
                <w:sz w:val="18"/>
                <w:szCs w:val="18"/>
                <w:lang w:val="en-US" w:eastAsia="zh-CN" w:bidi="ar"/>
              </w:rPr>
              <w:br/>
              <w:t>DC_3A_n79A</w:t>
            </w:r>
            <w:r w:rsidRPr="009112DC">
              <w:rPr>
                <w:rFonts w:ascii="Arial" w:hAnsi="Arial" w:cs="Arial"/>
                <w:color w:val="000000"/>
                <w:sz w:val="18"/>
                <w:szCs w:val="18"/>
                <w:lang w:val="en-US" w:eastAsia="zh-CN" w:bidi="ar"/>
              </w:rPr>
              <w:br/>
              <w:t>DC_8A_n41A</w:t>
            </w:r>
            <w:r w:rsidRPr="009112DC">
              <w:rPr>
                <w:rFonts w:ascii="Arial" w:hAnsi="Arial" w:cs="Arial"/>
                <w:color w:val="000000"/>
                <w:sz w:val="18"/>
                <w:szCs w:val="18"/>
                <w:lang w:val="en-US" w:eastAsia="zh-CN" w:bidi="ar"/>
              </w:rPr>
              <w:br/>
              <w:t>DC_8A_n79A</w:t>
            </w:r>
          </w:p>
        </w:tc>
      </w:tr>
      <w:tr w:rsidR="009112DC" w:rsidRPr="009112DC" w14:paraId="204B81C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E98BF"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sz w:val="18"/>
              </w:rPr>
              <w:t>DC_3A-</w:t>
            </w:r>
            <w:r w:rsidRPr="009112DC">
              <w:rPr>
                <w:rFonts w:ascii="Arial" w:eastAsia="Malgun Gothic" w:hAnsi="Arial"/>
                <w:sz w:val="18"/>
              </w:rPr>
              <w:t>8A-42A_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rPr>
              <w:t>7</w:t>
            </w:r>
            <w:r w:rsidRPr="009112DC">
              <w:rPr>
                <w:rFonts w:ascii="Arial" w:hAnsi="Arial"/>
                <w:sz w:val="18"/>
                <w:vertAlign w:val="superscript"/>
                <w:lang w:eastAsia="ja-JP"/>
              </w:rPr>
              <w:t>,8</w:t>
            </w:r>
          </w:p>
          <w:p w14:paraId="3F26BD11"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DC_3A-8</w:t>
            </w:r>
            <w:r w:rsidRPr="009112DC">
              <w:rPr>
                <w:rFonts w:ascii="Arial" w:eastAsia="Malgun Gothic" w:hAnsi="Arial"/>
                <w:sz w:val="18"/>
              </w:rPr>
              <w:t>A-42C_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rPr>
              <w:t>7</w:t>
            </w:r>
            <w:r w:rsidRPr="009112D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2FFB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67C8E02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DC_8A_n77A</w:t>
            </w:r>
          </w:p>
        </w:tc>
      </w:tr>
      <w:tr w:rsidR="009112DC" w:rsidRPr="009112DC" w14:paraId="11E3811D" w14:textId="77777777" w:rsidTr="00E94F5E">
        <w:trPr>
          <w:trHeight w:val="187"/>
          <w:jc w:val="center"/>
        </w:trPr>
        <w:tc>
          <w:tcPr>
            <w:tcW w:w="3397" w:type="dxa"/>
            <w:shd w:val="clear" w:color="auto" w:fill="auto"/>
            <w:noWrap/>
          </w:tcPr>
          <w:p w14:paraId="0BBE415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DC_3A-8A_n77A-n79A</w:t>
            </w:r>
          </w:p>
        </w:tc>
        <w:tc>
          <w:tcPr>
            <w:tcW w:w="3686" w:type="dxa"/>
            <w:vAlign w:val="center"/>
          </w:tcPr>
          <w:p w14:paraId="1CDDEA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w:t>
            </w:r>
            <w:r w:rsidRPr="009112DC">
              <w:rPr>
                <w:rFonts w:ascii="Arial" w:eastAsia="Malgun Gothic" w:hAnsi="Arial"/>
                <w:sz w:val="18"/>
                <w:lang w:val="x-none" w:eastAsia="ko-KR"/>
              </w:rPr>
              <w:t>_</w:t>
            </w:r>
            <w:r w:rsidRPr="009112DC">
              <w:rPr>
                <w:rFonts w:ascii="Arial" w:hAnsi="Arial"/>
                <w:sz w:val="18"/>
              </w:rPr>
              <w:t>n77A</w:t>
            </w:r>
          </w:p>
          <w:p w14:paraId="088A0F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DC_3A_n79A</w:t>
            </w:r>
          </w:p>
          <w:p w14:paraId="337A57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n77A</w:t>
            </w:r>
          </w:p>
          <w:p w14:paraId="7768FD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tc>
      </w:tr>
      <w:tr w:rsidR="009112DC" w:rsidRPr="009112DC" w14:paraId="4E1E3D52" w14:textId="77777777" w:rsidTr="00E94F5E">
        <w:trPr>
          <w:trHeight w:val="187"/>
          <w:jc w:val="center"/>
        </w:trPr>
        <w:tc>
          <w:tcPr>
            <w:tcW w:w="3397" w:type="dxa"/>
            <w:shd w:val="clear" w:color="auto" w:fill="auto"/>
            <w:noWrap/>
          </w:tcPr>
          <w:p w14:paraId="5FDCF89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kern w:val="2"/>
                <w:sz w:val="18"/>
                <w:szCs w:val="24"/>
                <w:lang w:eastAsia="ja-JP"/>
              </w:rPr>
              <w:t>DC_3A-8A_SUL_n78A-n80A</w:t>
            </w:r>
          </w:p>
        </w:tc>
        <w:tc>
          <w:tcPr>
            <w:tcW w:w="3686" w:type="dxa"/>
          </w:tcPr>
          <w:p w14:paraId="3B39CED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33C1C07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p w14:paraId="2B024AD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DC_8A_n78A</w:t>
            </w:r>
          </w:p>
          <w:p w14:paraId="11FDBB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DC_8A_n80A</w:t>
            </w:r>
          </w:p>
        </w:tc>
      </w:tr>
      <w:tr w:rsidR="009112DC" w:rsidRPr="009112DC" w14:paraId="1B3F9BC7" w14:textId="77777777" w:rsidTr="00E94F5E">
        <w:trPr>
          <w:trHeight w:val="187"/>
          <w:jc w:val="center"/>
        </w:trPr>
        <w:tc>
          <w:tcPr>
            <w:tcW w:w="3397" w:type="dxa"/>
            <w:shd w:val="clear" w:color="auto" w:fill="auto"/>
            <w:noWrap/>
          </w:tcPr>
          <w:p w14:paraId="792359AA"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szCs w:val="18"/>
              </w:rPr>
              <w:t>DC_3A-11A_n28A-n77A</w:t>
            </w:r>
            <w:r w:rsidRPr="009112DC">
              <w:rPr>
                <w:rFonts w:ascii="Arial" w:hAnsi="Arial"/>
                <w:noProof/>
                <w:sz w:val="18"/>
                <w:vertAlign w:val="superscript"/>
                <w:lang w:eastAsia="zh-CN"/>
              </w:rPr>
              <w:t>2</w:t>
            </w:r>
          </w:p>
        </w:tc>
        <w:tc>
          <w:tcPr>
            <w:tcW w:w="3686" w:type="dxa"/>
          </w:tcPr>
          <w:p w14:paraId="5C33B7A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DC_3A_n28A</w:t>
            </w:r>
          </w:p>
          <w:p w14:paraId="47198D4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3A4D06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37ED075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ja-JP"/>
              </w:rPr>
              <w:t>DC_11A_n77A</w:t>
            </w:r>
          </w:p>
        </w:tc>
      </w:tr>
      <w:tr w:rsidR="009112DC" w:rsidRPr="009112DC" w14:paraId="7E9E2F3A" w14:textId="77777777" w:rsidTr="00E94F5E">
        <w:trPr>
          <w:trHeight w:val="187"/>
          <w:jc w:val="center"/>
        </w:trPr>
        <w:tc>
          <w:tcPr>
            <w:tcW w:w="3397" w:type="dxa"/>
            <w:shd w:val="clear" w:color="auto" w:fill="auto"/>
            <w:noWrap/>
          </w:tcPr>
          <w:p w14:paraId="7247EED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DC_3A-11A_n28A-n77(2A)</w:t>
            </w:r>
            <w:r w:rsidRPr="009112DC">
              <w:rPr>
                <w:rFonts w:ascii="Arial" w:hAnsi="Arial"/>
                <w:noProof/>
                <w:sz w:val="18"/>
                <w:vertAlign w:val="superscript"/>
                <w:lang w:eastAsia="zh-CN"/>
              </w:rPr>
              <w:t xml:space="preserve"> 2</w:t>
            </w:r>
          </w:p>
        </w:tc>
        <w:tc>
          <w:tcPr>
            <w:tcW w:w="3686" w:type="dxa"/>
          </w:tcPr>
          <w:p w14:paraId="4CA2AE3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DC_3A_n28A</w:t>
            </w:r>
          </w:p>
          <w:p w14:paraId="1802FEA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45F011C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25E5DEB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DC_11A_n77A</w:t>
            </w:r>
          </w:p>
        </w:tc>
      </w:tr>
      <w:tr w:rsidR="009112DC" w:rsidRPr="009112DC" w14:paraId="326BB17C" w14:textId="77777777" w:rsidTr="00E94F5E">
        <w:trPr>
          <w:trHeight w:val="187"/>
          <w:jc w:val="center"/>
        </w:trPr>
        <w:tc>
          <w:tcPr>
            <w:tcW w:w="3397" w:type="dxa"/>
            <w:shd w:val="clear" w:color="auto" w:fill="auto"/>
            <w:noWrap/>
          </w:tcPr>
          <w:p w14:paraId="1586C3FA"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DC_3A-18A_n3A-n41A</w:t>
            </w:r>
          </w:p>
        </w:tc>
        <w:tc>
          <w:tcPr>
            <w:tcW w:w="3686" w:type="dxa"/>
          </w:tcPr>
          <w:p w14:paraId="6E1903B1" w14:textId="77777777" w:rsidR="009112DC" w:rsidRPr="009112DC" w:rsidRDefault="009112DC" w:rsidP="009112DC">
            <w:pPr>
              <w:keepNext/>
              <w:keepLines/>
              <w:spacing w:after="0"/>
              <w:jc w:val="center"/>
              <w:rPr>
                <w:rFonts w:ascii="Arial" w:eastAsia="Yu Mincho" w:hAnsi="Arial"/>
                <w:sz w:val="18"/>
                <w:lang w:eastAsia="ja-JP"/>
              </w:rPr>
            </w:pPr>
            <w:r w:rsidRPr="009112DC">
              <w:rPr>
                <w:rFonts w:ascii="Arial" w:hAnsi="Arial"/>
                <w:sz w:val="18"/>
                <w:lang w:eastAsia="zh-CN"/>
              </w:rPr>
              <w:t>DC_3A_n3A</w:t>
            </w:r>
            <w:r w:rsidRPr="009112DC">
              <w:rPr>
                <w:rFonts w:ascii="Arial" w:eastAsia="Yu Mincho" w:hAnsi="Arial"/>
                <w:sz w:val="18"/>
                <w:vertAlign w:val="superscript"/>
                <w:lang w:eastAsia="ja-JP"/>
              </w:rPr>
              <w:t>4</w:t>
            </w:r>
          </w:p>
          <w:p w14:paraId="50AF8E24"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41</w:t>
            </w:r>
            <w:r w:rsidRPr="009112DC">
              <w:rPr>
                <w:rFonts w:ascii="Arial" w:hAnsi="Arial"/>
                <w:sz w:val="18"/>
                <w:lang w:eastAsia="zh-CN"/>
              </w:rPr>
              <w:t>A</w:t>
            </w:r>
          </w:p>
          <w:p w14:paraId="79ECEA3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A_n3A</w:t>
            </w:r>
          </w:p>
          <w:p w14:paraId="10E16851"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678E6342" w14:textId="77777777" w:rsidTr="00E94F5E">
        <w:trPr>
          <w:trHeight w:val="187"/>
          <w:jc w:val="center"/>
        </w:trPr>
        <w:tc>
          <w:tcPr>
            <w:tcW w:w="3397" w:type="dxa"/>
            <w:shd w:val="clear" w:color="auto" w:fill="auto"/>
            <w:noWrap/>
          </w:tcPr>
          <w:p w14:paraId="6884B584"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eastAsia="MS Mincho" w:hAnsi="Arial"/>
                <w:sz w:val="18"/>
                <w:szCs w:val="16"/>
              </w:rPr>
              <w:t>DC_3</w:t>
            </w:r>
            <w:r w:rsidRPr="009112DC">
              <w:rPr>
                <w:rFonts w:ascii="Arial" w:eastAsia="等线" w:hAnsi="Arial"/>
                <w:sz w:val="18"/>
                <w:szCs w:val="16"/>
                <w:lang w:eastAsia="zh-CN"/>
              </w:rPr>
              <w:t>A</w:t>
            </w:r>
            <w:r w:rsidRPr="009112DC">
              <w:rPr>
                <w:rFonts w:ascii="Arial" w:eastAsia="MS Mincho" w:hAnsi="Arial"/>
                <w:sz w:val="18"/>
                <w:szCs w:val="16"/>
              </w:rPr>
              <w:t>-18</w:t>
            </w:r>
            <w:r w:rsidRPr="009112DC">
              <w:rPr>
                <w:rFonts w:ascii="Arial" w:eastAsia="等线" w:hAnsi="Arial"/>
                <w:sz w:val="18"/>
                <w:szCs w:val="16"/>
                <w:lang w:eastAsia="zh-CN"/>
              </w:rPr>
              <w:t>A</w:t>
            </w:r>
            <w:r w:rsidRPr="009112DC">
              <w:rPr>
                <w:rFonts w:ascii="Arial" w:eastAsia="MS Mincho" w:hAnsi="Arial"/>
                <w:sz w:val="18"/>
                <w:szCs w:val="16"/>
              </w:rPr>
              <w:t>_n3</w:t>
            </w:r>
            <w:r w:rsidRPr="009112DC">
              <w:rPr>
                <w:rFonts w:ascii="Arial" w:eastAsia="等线" w:hAnsi="Arial"/>
                <w:sz w:val="18"/>
                <w:szCs w:val="16"/>
                <w:lang w:eastAsia="zh-CN"/>
              </w:rPr>
              <w:t>A</w:t>
            </w:r>
            <w:r w:rsidRPr="009112DC">
              <w:rPr>
                <w:rFonts w:ascii="Arial" w:eastAsia="MS Mincho" w:hAnsi="Arial"/>
                <w:sz w:val="18"/>
                <w:szCs w:val="16"/>
              </w:rPr>
              <w:t>-n77</w:t>
            </w:r>
            <w:r w:rsidRPr="009112DC">
              <w:rPr>
                <w:rFonts w:ascii="Arial" w:eastAsia="等线" w:hAnsi="Arial"/>
                <w:sz w:val="18"/>
                <w:szCs w:val="16"/>
                <w:lang w:eastAsia="zh-CN"/>
              </w:rPr>
              <w:t>A</w:t>
            </w:r>
          </w:p>
        </w:tc>
        <w:tc>
          <w:tcPr>
            <w:tcW w:w="3686" w:type="dxa"/>
          </w:tcPr>
          <w:p w14:paraId="46347021" w14:textId="77777777" w:rsidR="009112DC" w:rsidRPr="009112DC" w:rsidRDefault="009112DC" w:rsidP="009112DC">
            <w:pPr>
              <w:keepNext/>
              <w:keepLines/>
              <w:spacing w:after="0"/>
              <w:jc w:val="center"/>
              <w:rPr>
                <w:rFonts w:ascii="Arial" w:hAnsi="Arial"/>
                <w:sz w:val="18"/>
                <w:szCs w:val="16"/>
                <w:vertAlign w:val="superscript"/>
                <w:lang w:eastAsia="zh-CN"/>
              </w:rPr>
            </w:pPr>
            <w:r w:rsidRPr="009112DC">
              <w:rPr>
                <w:rFonts w:ascii="Arial" w:hAnsi="Arial"/>
                <w:sz w:val="18"/>
                <w:szCs w:val="16"/>
              </w:rPr>
              <w:t>DC_3A_n3A</w:t>
            </w:r>
            <w:r w:rsidRPr="009112DC">
              <w:rPr>
                <w:rFonts w:ascii="Arial" w:hAnsi="Arial"/>
                <w:sz w:val="18"/>
                <w:szCs w:val="16"/>
                <w:vertAlign w:val="superscript"/>
                <w:lang w:eastAsia="zh-CN"/>
              </w:rPr>
              <w:t>4</w:t>
            </w:r>
          </w:p>
          <w:p w14:paraId="64BE8065" w14:textId="77777777" w:rsidR="009112DC" w:rsidRPr="009112DC" w:rsidRDefault="009112DC" w:rsidP="009112DC">
            <w:pPr>
              <w:keepNext/>
              <w:keepLines/>
              <w:spacing w:after="0"/>
              <w:jc w:val="center"/>
              <w:rPr>
                <w:rFonts w:ascii="Arial" w:hAnsi="Arial"/>
                <w:sz w:val="18"/>
                <w:szCs w:val="16"/>
                <w:lang w:eastAsia="zh-CN"/>
              </w:rPr>
            </w:pPr>
            <w:r w:rsidRPr="009112DC">
              <w:rPr>
                <w:rFonts w:ascii="Arial" w:hAnsi="Arial"/>
                <w:sz w:val="18"/>
                <w:szCs w:val="16"/>
              </w:rPr>
              <w:t>DC_3A_n77A</w:t>
            </w:r>
          </w:p>
          <w:p w14:paraId="7B509DCC"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A_n3A</w:t>
            </w:r>
          </w:p>
          <w:p w14:paraId="5EC285A8"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A_n77A</w:t>
            </w:r>
          </w:p>
        </w:tc>
      </w:tr>
      <w:tr w:rsidR="009112DC" w:rsidRPr="009112DC" w14:paraId="5F4BE480" w14:textId="77777777" w:rsidTr="00E94F5E">
        <w:trPr>
          <w:trHeight w:val="187"/>
          <w:jc w:val="center"/>
        </w:trPr>
        <w:tc>
          <w:tcPr>
            <w:tcW w:w="3397" w:type="dxa"/>
            <w:shd w:val="clear" w:color="auto" w:fill="auto"/>
            <w:noWrap/>
          </w:tcPr>
          <w:p w14:paraId="5C82C406"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eastAsia="MS Mincho" w:hAnsi="Arial"/>
                <w:sz w:val="18"/>
                <w:szCs w:val="16"/>
              </w:rPr>
              <w:t>DC_3</w:t>
            </w:r>
            <w:r w:rsidRPr="009112DC">
              <w:rPr>
                <w:rFonts w:ascii="Arial" w:eastAsia="等线" w:hAnsi="Arial"/>
                <w:sz w:val="18"/>
                <w:szCs w:val="16"/>
                <w:lang w:eastAsia="zh-CN"/>
              </w:rPr>
              <w:t>A</w:t>
            </w:r>
            <w:r w:rsidRPr="009112DC">
              <w:rPr>
                <w:rFonts w:ascii="Arial" w:eastAsia="MS Mincho" w:hAnsi="Arial"/>
                <w:sz w:val="18"/>
                <w:szCs w:val="16"/>
              </w:rPr>
              <w:t>-18</w:t>
            </w:r>
            <w:r w:rsidRPr="009112DC">
              <w:rPr>
                <w:rFonts w:ascii="Arial" w:eastAsia="等线" w:hAnsi="Arial"/>
                <w:sz w:val="18"/>
                <w:szCs w:val="16"/>
                <w:lang w:eastAsia="zh-CN"/>
              </w:rPr>
              <w:t>A</w:t>
            </w:r>
            <w:r w:rsidRPr="009112DC">
              <w:rPr>
                <w:rFonts w:ascii="Arial" w:eastAsia="MS Mincho" w:hAnsi="Arial"/>
                <w:sz w:val="18"/>
                <w:szCs w:val="16"/>
              </w:rPr>
              <w:t>_n3</w:t>
            </w:r>
            <w:r w:rsidRPr="009112DC">
              <w:rPr>
                <w:rFonts w:ascii="Arial" w:eastAsia="等线" w:hAnsi="Arial"/>
                <w:sz w:val="18"/>
                <w:szCs w:val="16"/>
                <w:lang w:eastAsia="zh-CN"/>
              </w:rPr>
              <w:t>A</w:t>
            </w:r>
            <w:r w:rsidRPr="009112DC">
              <w:rPr>
                <w:rFonts w:ascii="Arial" w:eastAsia="MS Mincho" w:hAnsi="Arial"/>
                <w:sz w:val="18"/>
                <w:szCs w:val="16"/>
              </w:rPr>
              <w:t>-n78</w:t>
            </w:r>
            <w:r w:rsidRPr="009112DC">
              <w:rPr>
                <w:rFonts w:ascii="Arial" w:eastAsia="等线" w:hAnsi="Arial"/>
                <w:sz w:val="18"/>
                <w:szCs w:val="16"/>
                <w:lang w:eastAsia="zh-CN"/>
              </w:rPr>
              <w:t>A</w:t>
            </w:r>
          </w:p>
        </w:tc>
        <w:tc>
          <w:tcPr>
            <w:tcW w:w="3686" w:type="dxa"/>
          </w:tcPr>
          <w:p w14:paraId="1FA70D59" w14:textId="77777777" w:rsidR="009112DC" w:rsidRPr="009112DC" w:rsidRDefault="009112DC" w:rsidP="009112DC">
            <w:pPr>
              <w:keepNext/>
              <w:keepLines/>
              <w:spacing w:after="0"/>
              <w:jc w:val="center"/>
              <w:rPr>
                <w:rFonts w:ascii="Arial" w:hAnsi="Arial"/>
                <w:sz w:val="18"/>
                <w:szCs w:val="16"/>
                <w:vertAlign w:val="superscript"/>
                <w:lang w:eastAsia="zh-CN"/>
              </w:rPr>
            </w:pPr>
            <w:r w:rsidRPr="009112DC">
              <w:rPr>
                <w:rFonts w:ascii="Arial" w:hAnsi="Arial"/>
                <w:sz w:val="18"/>
                <w:szCs w:val="16"/>
              </w:rPr>
              <w:t>DC_3A_n3A</w:t>
            </w:r>
            <w:r w:rsidRPr="009112DC">
              <w:rPr>
                <w:rFonts w:ascii="Arial" w:hAnsi="Arial"/>
                <w:sz w:val="18"/>
                <w:szCs w:val="16"/>
                <w:vertAlign w:val="superscript"/>
                <w:lang w:eastAsia="zh-CN"/>
              </w:rPr>
              <w:t>4</w:t>
            </w:r>
          </w:p>
          <w:p w14:paraId="66B7C9C6" w14:textId="77777777" w:rsidR="009112DC" w:rsidRPr="009112DC" w:rsidRDefault="009112DC" w:rsidP="009112DC">
            <w:pPr>
              <w:keepNext/>
              <w:keepLines/>
              <w:spacing w:after="0"/>
              <w:jc w:val="center"/>
              <w:rPr>
                <w:rFonts w:ascii="Arial" w:hAnsi="Arial"/>
                <w:sz w:val="18"/>
                <w:szCs w:val="16"/>
                <w:lang w:eastAsia="zh-CN"/>
              </w:rPr>
            </w:pPr>
            <w:r w:rsidRPr="009112DC">
              <w:rPr>
                <w:rFonts w:ascii="Arial" w:hAnsi="Arial"/>
                <w:sz w:val="18"/>
                <w:szCs w:val="16"/>
              </w:rPr>
              <w:t>DC_3A_n78A</w:t>
            </w:r>
          </w:p>
          <w:p w14:paraId="33C4A4D8"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A_n3A</w:t>
            </w:r>
          </w:p>
          <w:p w14:paraId="19F4CC3C"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A_n78A</w:t>
            </w:r>
          </w:p>
        </w:tc>
      </w:tr>
      <w:tr w:rsidR="009112DC" w:rsidRPr="009112DC" w14:paraId="0CCDF42B" w14:textId="77777777" w:rsidTr="00E94F5E">
        <w:trPr>
          <w:trHeight w:val="187"/>
          <w:jc w:val="center"/>
        </w:trPr>
        <w:tc>
          <w:tcPr>
            <w:tcW w:w="3397" w:type="dxa"/>
            <w:shd w:val="clear" w:color="auto" w:fill="auto"/>
            <w:noWrap/>
          </w:tcPr>
          <w:p w14:paraId="7D89E002"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DC_3A-18A_n28A-n41A</w:t>
            </w:r>
          </w:p>
        </w:tc>
        <w:tc>
          <w:tcPr>
            <w:tcW w:w="3686" w:type="dxa"/>
          </w:tcPr>
          <w:p w14:paraId="2D63A0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62220CE6"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41</w:t>
            </w:r>
            <w:r w:rsidRPr="009112DC">
              <w:rPr>
                <w:rFonts w:ascii="Arial" w:hAnsi="Arial"/>
                <w:sz w:val="18"/>
                <w:lang w:eastAsia="zh-CN"/>
              </w:rPr>
              <w:t>A</w:t>
            </w:r>
          </w:p>
          <w:p w14:paraId="4F55BB1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26F7D5B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790897B4" w14:textId="77777777" w:rsidTr="00E94F5E">
        <w:trPr>
          <w:trHeight w:val="187"/>
          <w:jc w:val="center"/>
        </w:trPr>
        <w:tc>
          <w:tcPr>
            <w:tcW w:w="3397" w:type="dxa"/>
            <w:shd w:val="clear" w:color="auto" w:fill="auto"/>
            <w:noWrap/>
          </w:tcPr>
          <w:p w14:paraId="541CDBAE"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DC_3A-18A_n28A-n77A</w:t>
            </w:r>
          </w:p>
        </w:tc>
        <w:tc>
          <w:tcPr>
            <w:tcW w:w="3686" w:type="dxa"/>
          </w:tcPr>
          <w:p w14:paraId="722475A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7BC37B6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77</w:t>
            </w:r>
            <w:r w:rsidRPr="009112DC">
              <w:rPr>
                <w:rFonts w:ascii="Arial" w:hAnsi="Arial"/>
                <w:sz w:val="18"/>
                <w:lang w:eastAsia="zh-CN"/>
              </w:rPr>
              <w:t>A</w:t>
            </w:r>
          </w:p>
          <w:p w14:paraId="156163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54310E9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04A31364" w14:textId="77777777" w:rsidTr="00E94F5E">
        <w:trPr>
          <w:trHeight w:val="187"/>
          <w:jc w:val="center"/>
        </w:trPr>
        <w:tc>
          <w:tcPr>
            <w:tcW w:w="3397" w:type="dxa"/>
            <w:shd w:val="clear" w:color="auto" w:fill="auto"/>
            <w:noWrap/>
          </w:tcPr>
          <w:p w14:paraId="59B0DC16"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DC_3A-18A_n28A-n77(2A)</w:t>
            </w:r>
          </w:p>
        </w:tc>
        <w:tc>
          <w:tcPr>
            <w:tcW w:w="3686" w:type="dxa"/>
          </w:tcPr>
          <w:p w14:paraId="70F8100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778BED27"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77</w:t>
            </w:r>
            <w:r w:rsidRPr="009112DC">
              <w:rPr>
                <w:rFonts w:ascii="Arial" w:hAnsi="Arial"/>
                <w:sz w:val="18"/>
                <w:lang w:eastAsia="zh-CN"/>
              </w:rPr>
              <w:t>A</w:t>
            </w:r>
          </w:p>
          <w:p w14:paraId="4E15E0E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386137B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53C0EA92" w14:textId="77777777" w:rsidTr="00E94F5E">
        <w:trPr>
          <w:trHeight w:val="187"/>
          <w:jc w:val="center"/>
        </w:trPr>
        <w:tc>
          <w:tcPr>
            <w:tcW w:w="3397" w:type="dxa"/>
            <w:shd w:val="clear" w:color="auto" w:fill="auto"/>
            <w:noWrap/>
          </w:tcPr>
          <w:p w14:paraId="7F2BA7BC"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lastRenderedPageBreak/>
              <w:t>DC_3A-18A_n28A-n78A</w:t>
            </w:r>
          </w:p>
        </w:tc>
        <w:tc>
          <w:tcPr>
            <w:tcW w:w="3686" w:type="dxa"/>
          </w:tcPr>
          <w:p w14:paraId="48CED14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413F85E8"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78</w:t>
            </w:r>
            <w:r w:rsidRPr="009112DC">
              <w:rPr>
                <w:rFonts w:ascii="Arial" w:hAnsi="Arial"/>
                <w:sz w:val="18"/>
                <w:lang w:eastAsia="zh-CN"/>
              </w:rPr>
              <w:t>A</w:t>
            </w:r>
          </w:p>
          <w:p w14:paraId="3D00EB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6755704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4E6252D4" w14:textId="77777777" w:rsidTr="00E94F5E">
        <w:trPr>
          <w:trHeight w:val="187"/>
          <w:jc w:val="center"/>
        </w:trPr>
        <w:tc>
          <w:tcPr>
            <w:tcW w:w="3397" w:type="dxa"/>
            <w:shd w:val="clear" w:color="auto" w:fill="auto"/>
            <w:noWrap/>
          </w:tcPr>
          <w:p w14:paraId="2AF3C546"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DC_3A-18A_n28A-n78(2A)</w:t>
            </w:r>
          </w:p>
        </w:tc>
        <w:tc>
          <w:tcPr>
            <w:tcW w:w="3686" w:type="dxa"/>
          </w:tcPr>
          <w:p w14:paraId="64E3C6E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11534A4B"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78</w:t>
            </w:r>
            <w:r w:rsidRPr="009112DC">
              <w:rPr>
                <w:rFonts w:ascii="Arial" w:hAnsi="Arial"/>
                <w:sz w:val="18"/>
                <w:lang w:eastAsia="zh-CN"/>
              </w:rPr>
              <w:t>A</w:t>
            </w:r>
          </w:p>
          <w:p w14:paraId="4355CAB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4D4E42B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2B4D567B" w14:textId="77777777" w:rsidTr="00E94F5E">
        <w:trPr>
          <w:trHeight w:val="187"/>
          <w:jc w:val="center"/>
        </w:trPr>
        <w:tc>
          <w:tcPr>
            <w:tcW w:w="3397" w:type="dxa"/>
            <w:shd w:val="clear" w:color="auto" w:fill="auto"/>
            <w:noWrap/>
          </w:tcPr>
          <w:p w14:paraId="2D105B85"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DC_3A-18A_n41A-n77A</w:t>
            </w:r>
          </w:p>
        </w:tc>
        <w:tc>
          <w:tcPr>
            <w:tcW w:w="3686" w:type="dxa"/>
          </w:tcPr>
          <w:p w14:paraId="6793C2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2A8FEF49"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DC_3A_n77A</w:t>
            </w:r>
          </w:p>
          <w:p w14:paraId="6EDB9BC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79F446C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0FC684AB" w14:textId="77777777" w:rsidTr="00E94F5E">
        <w:trPr>
          <w:trHeight w:val="187"/>
          <w:jc w:val="center"/>
        </w:trPr>
        <w:tc>
          <w:tcPr>
            <w:tcW w:w="3397" w:type="dxa"/>
            <w:shd w:val="clear" w:color="auto" w:fill="auto"/>
            <w:noWrap/>
          </w:tcPr>
          <w:p w14:paraId="50FB7A1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DC_3A-18A_n41A-n77(2A)</w:t>
            </w:r>
          </w:p>
        </w:tc>
        <w:tc>
          <w:tcPr>
            <w:tcW w:w="3686" w:type="dxa"/>
          </w:tcPr>
          <w:p w14:paraId="5A8769D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17F3703D"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DC_3A_n77A</w:t>
            </w:r>
          </w:p>
          <w:p w14:paraId="71258A8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484164D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56FD5C34" w14:textId="77777777" w:rsidTr="00E94F5E">
        <w:trPr>
          <w:trHeight w:val="187"/>
          <w:jc w:val="center"/>
        </w:trPr>
        <w:tc>
          <w:tcPr>
            <w:tcW w:w="3397" w:type="dxa"/>
            <w:shd w:val="clear" w:color="auto" w:fill="auto"/>
            <w:noWrap/>
          </w:tcPr>
          <w:p w14:paraId="4DDC5190"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DC_3A-18A_n41A-n78A</w:t>
            </w:r>
          </w:p>
        </w:tc>
        <w:tc>
          <w:tcPr>
            <w:tcW w:w="3686" w:type="dxa"/>
          </w:tcPr>
          <w:p w14:paraId="1831D90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4B60BC76"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592AD48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5B2935A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52A676CF" w14:textId="77777777" w:rsidTr="00E94F5E">
        <w:trPr>
          <w:trHeight w:val="187"/>
          <w:jc w:val="center"/>
        </w:trPr>
        <w:tc>
          <w:tcPr>
            <w:tcW w:w="3397" w:type="dxa"/>
            <w:shd w:val="clear" w:color="auto" w:fill="auto"/>
            <w:noWrap/>
          </w:tcPr>
          <w:p w14:paraId="50C72AB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DC_3A-18A_n41A-n78(2A)</w:t>
            </w:r>
          </w:p>
        </w:tc>
        <w:tc>
          <w:tcPr>
            <w:tcW w:w="3686" w:type="dxa"/>
          </w:tcPr>
          <w:p w14:paraId="03BF1AB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557146C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75B45D9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2378216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4298D37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8CFD8" w14:textId="77777777" w:rsidR="009112DC" w:rsidRPr="009112DC" w:rsidRDefault="009112DC" w:rsidP="009112DC">
            <w:pPr>
              <w:keepNext/>
              <w:keepLines/>
              <w:spacing w:after="0"/>
              <w:jc w:val="center"/>
              <w:rPr>
                <w:rFonts w:ascii="Arial" w:hAnsi="Arial" w:cs="Arial"/>
                <w:sz w:val="18"/>
                <w:vertAlign w:val="superscript"/>
                <w:lang w:eastAsia="ja-JP"/>
              </w:rPr>
            </w:pPr>
            <w:r w:rsidRPr="009112DC">
              <w:rPr>
                <w:rFonts w:ascii="Arial" w:hAnsi="Arial" w:cs="Arial"/>
                <w:sz w:val="18"/>
                <w:lang w:eastAsia="ja-JP"/>
              </w:rPr>
              <w:t>DC_3A-18A-42A_n77A</w:t>
            </w:r>
            <w:r w:rsidRPr="009112DC">
              <w:rPr>
                <w:rFonts w:ascii="Arial" w:hAnsi="Arial" w:cs="Arial"/>
                <w:sz w:val="18"/>
                <w:vertAlign w:val="superscript"/>
                <w:lang w:eastAsia="ja-JP"/>
              </w:rPr>
              <w:t>7</w:t>
            </w:r>
            <w:r w:rsidRPr="009112DC">
              <w:rPr>
                <w:rFonts w:ascii="Arial" w:hAnsi="Arial"/>
                <w:sz w:val="18"/>
                <w:vertAlign w:val="superscript"/>
                <w:lang w:eastAsia="ja-JP"/>
              </w:rPr>
              <w:t>,8</w:t>
            </w:r>
          </w:p>
          <w:p w14:paraId="53BA79D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DC_3A-18A-42C_n77A</w:t>
            </w:r>
            <w:r w:rsidRPr="009112DC">
              <w:rPr>
                <w:rFonts w:ascii="Arial" w:hAnsi="Arial" w:cs="Arial"/>
                <w:sz w:val="18"/>
                <w:vertAlign w:val="superscript"/>
                <w:lang w:eastAsia="ja-JP"/>
              </w:rPr>
              <w:t>7</w:t>
            </w:r>
            <w:r w:rsidRPr="009112D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E12E4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3</w:t>
            </w:r>
            <w:r w:rsidRPr="009112DC">
              <w:rPr>
                <w:rFonts w:ascii="Arial" w:hAnsi="Arial"/>
                <w:sz w:val="18"/>
                <w:lang w:eastAsia="fi-FI"/>
              </w:rPr>
              <w:t>A_</w:t>
            </w:r>
            <w:r w:rsidRPr="009112DC">
              <w:rPr>
                <w:rFonts w:ascii="Arial" w:hAnsi="Arial"/>
                <w:sz w:val="18"/>
                <w:lang w:eastAsia="ja-JP"/>
              </w:rPr>
              <w:t>n77A</w:t>
            </w:r>
          </w:p>
          <w:p w14:paraId="60B95F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n77</w:t>
            </w:r>
            <w:r w:rsidRPr="009112DC">
              <w:rPr>
                <w:rFonts w:ascii="Arial" w:hAnsi="Arial"/>
                <w:sz w:val="18"/>
                <w:lang w:eastAsia="fi-FI"/>
              </w:rPr>
              <w:t>A</w:t>
            </w:r>
          </w:p>
        </w:tc>
      </w:tr>
      <w:tr w:rsidR="009112DC" w:rsidRPr="009112DC" w14:paraId="36B00DE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5E8C7" w14:textId="77777777" w:rsidR="009112DC" w:rsidRPr="009112DC" w:rsidRDefault="009112DC" w:rsidP="009112DC">
            <w:pPr>
              <w:keepNext/>
              <w:keepLines/>
              <w:spacing w:after="0"/>
              <w:jc w:val="center"/>
              <w:rPr>
                <w:rFonts w:ascii="Arial" w:hAnsi="Arial" w:cs="Arial"/>
                <w:sz w:val="18"/>
                <w:vertAlign w:val="superscript"/>
                <w:lang w:eastAsia="ja-JP"/>
              </w:rPr>
            </w:pPr>
            <w:r w:rsidRPr="009112DC">
              <w:rPr>
                <w:rFonts w:ascii="Arial" w:hAnsi="Arial" w:cs="Arial"/>
                <w:sz w:val="18"/>
                <w:lang w:eastAsia="ja-JP"/>
              </w:rPr>
              <w:t>DC_3A-18A-42A_n78A</w:t>
            </w:r>
            <w:r w:rsidRPr="009112DC">
              <w:rPr>
                <w:rFonts w:ascii="Arial" w:hAnsi="Arial" w:cs="Arial"/>
                <w:sz w:val="18"/>
                <w:vertAlign w:val="superscript"/>
                <w:lang w:eastAsia="ja-JP"/>
              </w:rPr>
              <w:t>7</w:t>
            </w:r>
            <w:r w:rsidRPr="009112DC">
              <w:rPr>
                <w:rFonts w:ascii="Arial" w:hAnsi="Arial"/>
                <w:sz w:val="18"/>
                <w:vertAlign w:val="superscript"/>
                <w:lang w:eastAsia="ja-JP"/>
              </w:rPr>
              <w:t>,8</w:t>
            </w:r>
          </w:p>
          <w:p w14:paraId="23F004F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DC_3A-18A-42C_n78A</w:t>
            </w:r>
            <w:r w:rsidRPr="009112DC">
              <w:rPr>
                <w:rFonts w:ascii="Arial" w:hAnsi="Arial" w:cs="Arial"/>
                <w:sz w:val="18"/>
                <w:vertAlign w:val="superscript"/>
                <w:lang w:eastAsia="ja-JP"/>
              </w:rPr>
              <w:t>7</w:t>
            </w:r>
            <w:r w:rsidRPr="009112D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FC50E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3</w:t>
            </w:r>
            <w:r w:rsidRPr="009112DC">
              <w:rPr>
                <w:rFonts w:ascii="Arial" w:hAnsi="Arial"/>
                <w:sz w:val="18"/>
                <w:lang w:eastAsia="fi-FI"/>
              </w:rPr>
              <w:t>A_</w:t>
            </w:r>
            <w:r w:rsidRPr="009112DC">
              <w:rPr>
                <w:rFonts w:ascii="Arial" w:hAnsi="Arial"/>
                <w:sz w:val="18"/>
                <w:lang w:eastAsia="ja-JP"/>
              </w:rPr>
              <w:t>n78A</w:t>
            </w:r>
          </w:p>
          <w:p w14:paraId="6FB966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tc>
      </w:tr>
      <w:tr w:rsidR="009112DC" w:rsidRPr="009112DC" w14:paraId="6C08CDAF" w14:textId="77777777" w:rsidTr="00E94F5E">
        <w:trPr>
          <w:trHeight w:val="187"/>
          <w:jc w:val="center"/>
        </w:trPr>
        <w:tc>
          <w:tcPr>
            <w:tcW w:w="3397" w:type="dxa"/>
            <w:shd w:val="clear" w:color="auto" w:fill="auto"/>
            <w:noWrap/>
          </w:tcPr>
          <w:p w14:paraId="1B11968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DC_3A-18A-42A_n79A</w:t>
            </w:r>
          </w:p>
          <w:p w14:paraId="0CC99E4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eastAsia="ja-JP"/>
              </w:rPr>
              <w:t>DC_3A-18A-42C_n79A</w:t>
            </w:r>
          </w:p>
        </w:tc>
        <w:tc>
          <w:tcPr>
            <w:tcW w:w="3686" w:type="dxa"/>
          </w:tcPr>
          <w:p w14:paraId="2DCACC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3</w:t>
            </w:r>
            <w:r w:rsidRPr="009112DC">
              <w:rPr>
                <w:rFonts w:ascii="Arial" w:hAnsi="Arial"/>
                <w:sz w:val="18"/>
                <w:lang w:eastAsia="fi-FI"/>
              </w:rPr>
              <w:t>A_</w:t>
            </w:r>
            <w:r w:rsidRPr="009112DC">
              <w:rPr>
                <w:rFonts w:ascii="Arial" w:hAnsi="Arial"/>
                <w:sz w:val="18"/>
                <w:lang w:eastAsia="ja-JP"/>
              </w:rPr>
              <w:t>n79A</w:t>
            </w:r>
          </w:p>
          <w:p w14:paraId="5808FE1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n79</w:t>
            </w:r>
            <w:r w:rsidRPr="009112DC">
              <w:rPr>
                <w:rFonts w:ascii="Arial" w:hAnsi="Arial"/>
                <w:sz w:val="18"/>
                <w:lang w:eastAsia="fi-FI"/>
              </w:rPr>
              <w:t>A</w:t>
            </w:r>
          </w:p>
        </w:tc>
      </w:tr>
      <w:tr w:rsidR="009112DC" w:rsidRPr="009112DC" w14:paraId="39C7E9C5" w14:textId="77777777" w:rsidTr="00E94F5E">
        <w:trPr>
          <w:trHeight w:val="187"/>
          <w:jc w:val="center"/>
        </w:trPr>
        <w:tc>
          <w:tcPr>
            <w:tcW w:w="3397" w:type="dxa"/>
            <w:shd w:val="clear" w:color="auto" w:fill="auto"/>
            <w:noWrap/>
          </w:tcPr>
          <w:p w14:paraId="28C7B32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DC_3A-19A_n1A-n77A</w:t>
            </w:r>
            <w:r w:rsidRPr="009112DC">
              <w:rPr>
                <w:rFonts w:ascii="Arial" w:hAnsi="Arial"/>
                <w:sz w:val="18"/>
                <w:vertAlign w:val="superscript"/>
                <w:lang w:eastAsia="ja-JP"/>
              </w:rPr>
              <w:t>2</w:t>
            </w:r>
          </w:p>
        </w:tc>
        <w:tc>
          <w:tcPr>
            <w:tcW w:w="3686" w:type="dxa"/>
          </w:tcPr>
          <w:p w14:paraId="1030AD5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675E7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6441C28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49CF89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DC_19A_n77A</w:t>
            </w:r>
          </w:p>
        </w:tc>
      </w:tr>
      <w:tr w:rsidR="009112DC" w:rsidRPr="009112DC" w14:paraId="2421D5DA" w14:textId="77777777" w:rsidTr="00E94F5E">
        <w:trPr>
          <w:trHeight w:val="187"/>
          <w:jc w:val="center"/>
        </w:trPr>
        <w:tc>
          <w:tcPr>
            <w:tcW w:w="3397" w:type="dxa"/>
            <w:shd w:val="clear" w:color="auto" w:fill="auto"/>
            <w:noWrap/>
          </w:tcPr>
          <w:p w14:paraId="455FEE7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DC_3A-19A_n1A-n78A</w:t>
            </w:r>
            <w:r w:rsidRPr="009112DC">
              <w:rPr>
                <w:rFonts w:ascii="Arial" w:hAnsi="Arial"/>
                <w:sz w:val="18"/>
                <w:vertAlign w:val="superscript"/>
                <w:lang w:eastAsia="ja-JP"/>
              </w:rPr>
              <w:t>2</w:t>
            </w:r>
          </w:p>
        </w:tc>
        <w:tc>
          <w:tcPr>
            <w:tcW w:w="3686" w:type="dxa"/>
          </w:tcPr>
          <w:p w14:paraId="0C4BA1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4C7998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DC_3A_n78A</w:t>
            </w:r>
          </w:p>
          <w:p w14:paraId="6FDEC6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506740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DC_19A_n78A</w:t>
            </w:r>
          </w:p>
        </w:tc>
      </w:tr>
      <w:tr w:rsidR="009112DC" w:rsidRPr="009112DC" w14:paraId="534ADCBB" w14:textId="77777777" w:rsidTr="00E94F5E">
        <w:trPr>
          <w:trHeight w:val="187"/>
          <w:jc w:val="center"/>
        </w:trPr>
        <w:tc>
          <w:tcPr>
            <w:tcW w:w="3397" w:type="dxa"/>
            <w:shd w:val="clear" w:color="auto" w:fill="auto"/>
            <w:noWrap/>
          </w:tcPr>
          <w:p w14:paraId="4115C8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DC_3A-19A_n1A-n79A</w:t>
            </w:r>
            <w:r w:rsidRPr="009112DC">
              <w:rPr>
                <w:rFonts w:ascii="Arial" w:hAnsi="Arial"/>
                <w:sz w:val="18"/>
                <w:vertAlign w:val="superscript"/>
                <w:lang w:eastAsia="ja-JP"/>
              </w:rPr>
              <w:t>2</w:t>
            </w:r>
          </w:p>
        </w:tc>
        <w:tc>
          <w:tcPr>
            <w:tcW w:w="3686" w:type="dxa"/>
          </w:tcPr>
          <w:p w14:paraId="7BC88B3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5792E77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DC_3A_n79A</w:t>
            </w:r>
          </w:p>
          <w:p w14:paraId="39C6E2E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1DFB78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DC_19A_n79A</w:t>
            </w:r>
          </w:p>
        </w:tc>
      </w:tr>
      <w:tr w:rsidR="009112DC" w:rsidRPr="009112DC" w14:paraId="1837AD71" w14:textId="77777777" w:rsidTr="00E94F5E">
        <w:trPr>
          <w:trHeight w:val="187"/>
          <w:jc w:val="center"/>
        </w:trPr>
        <w:tc>
          <w:tcPr>
            <w:tcW w:w="3397" w:type="dxa"/>
            <w:shd w:val="clear" w:color="auto" w:fill="auto"/>
            <w:noWrap/>
          </w:tcPr>
          <w:p w14:paraId="7A02D30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DC_3A-19A-21A_n77A</w:t>
            </w:r>
            <w:r w:rsidRPr="009112DC">
              <w:rPr>
                <w:rFonts w:ascii="Arial" w:hAnsi="Arial"/>
                <w:sz w:val="18"/>
                <w:vertAlign w:val="superscript"/>
              </w:rPr>
              <w:t>2</w:t>
            </w:r>
          </w:p>
          <w:p w14:paraId="5967100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DC_3A-19A-21A_n77C</w:t>
            </w:r>
            <w:r w:rsidRPr="009112DC">
              <w:rPr>
                <w:rFonts w:ascii="Arial" w:hAnsi="Arial"/>
                <w:sz w:val="18"/>
                <w:vertAlign w:val="superscript"/>
              </w:rPr>
              <w:t>2</w:t>
            </w:r>
          </w:p>
        </w:tc>
        <w:tc>
          <w:tcPr>
            <w:tcW w:w="3686" w:type="dxa"/>
          </w:tcPr>
          <w:p w14:paraId="61DFD8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638D2A0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p>
          <w:p w14:paraId="39915A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p>
        </w:tc>
      </w:tr>
      <w:tr w:rsidR="009112DC" w:rsidRPr="009112DC" w14:paraId="11C1754C" w14:textId="77777777" w:rsidTr="00E94F5E">
        <w:trPr>
          <w:trHeight w:val="187"/>
          <w:jc w:val="center"/>
        </w:trPr>
        <w:tc>
          <w:tcPr>
            <w:tcW w:w="3397" w:type="dxa"/>
            <w:shd w:val="clear" w:color="auto" w:fill="auto"/>
            <w:noWrap/>
          </w:tcPr>
          <w:p w14:paraId="2B0574E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DC_3A-19A-21A_n78A</w:t>
            </w:r>
            <w:r w:rsidRPr="009112DC">
              <w:rPr>
                <w:rFonts w:ascii="Arial" w:hAnsi="Arial"/>
                <w:sz w:val="18"/>
                <w:vertAlign w:val="superscript"/>
              </w:rPr>
              <w:t>2</w:t>
            </w:r>
          </w:p>
          <w:p w14:paraId="0B63C7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DC_3A-19A-21A_n78C</w:t>
            </w:r>
            <w:r w:rsidRPr="009112DC">
              <w:rPr>
                <w:rFonts w:ascii="Arial" w:hAnsi="Arial"/>
                <w:sz w:val="18"/>
                <w:vertAlign w:val="superscript"/>
              </w:rPr>
              <w:t>2</w:t>
            </w:r>
          </w:p>
        </w:tc>
        <w:tc>
          <w:tcPr>
            <w:tcW w:w="3686" w:type="dxa"/>
          </w:tcPr>
          <w:p w14:paraId="0DD9CE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7D38B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p>
          <w:p w14:paraId="099770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p>
        </w:tc>
      </w:tr>
      <w:tr w:rsidR="009112DC" w:rsidRPr="009112DC" w14:paraId="04810F1A" w14:textId="77777777" w:rsidTr="00E94F5E">
        <w:trPr>
          <w:trHeight w:val="187"/>
          <w:jc w:val="center"/>
        </w:trPr>
        <w:tc>
          <w:tcPr>
            <w:tcW w:w="3397" w:type="dxa"/>
            <w:shd w:val="clear" w:color="auto" w:fill="auto"/>
            <w:noWrap/>
          </w:tcPr>
          <w:p w14:paraId="45BD9A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DC_3A-19A-21A_n79A</w:t>
            </w:r>
            <w:r w:rsidRPr="009112DC">
              <w:rPr>
                <w:rFonts w:ascii="Arial" w:hAnsi="Arial"/>
                <w:sz w:val="18"/>
                <w:vertAlign w:val="superscript"/>
              </w:rPr>
              <w:t>2</w:t>
            </w:r>
          </w:p>
          <w:p w14:paraId="15E4F12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DC_3A-19A-21A_n79C</w:t>
            </w:r>
            <w:r w:rsidRPr="009112DC">
              <w:rPr>
                <w:rFonts w:ascii="Arial" w:hAnsi="Arial"/>
                <w:sz w:val="18"/>
                <w:vertAlign w:val="superscript"/>
              </w:rPr>
              <w:t>2</w:t>
            </w:r>
          </w:p>
        </w:tc>
        <w:tc>
          <w:tcPr>
            <w:tcW w:w="3686" w:type="dxa"/>
          </w:tcPr>
          <w:p w14:paraId="0B03AE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27435B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DC_19A_n79A</w:t>
            </w:r>
          </w:p>
          <w:p w14:paraId="5E0BC49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DC_21A_n79A</w:t>
            </w:r>
          </w:p>
        </w:tc>
      </w:tr>
      <w:tr w:rsidR="009112DC" w:rsidRPr="009112DC" w14:paraId="0240EEA4" w14:textId="77777777" w:rsidTr="00E94F5E">
        <w:trPr>
          <w:trHeight w:val="187"/>
          <w:jc w:val="center"/>
        </w:trPr>
        <w:tc>
          <w:tcPr>
            <w:tcW w:w="3397" w:type="dxa"/>
            <w:shd w:val="clear" w:color="auto" w:fill="auto"/>
            <w:noWrap/>
          </w:tcPr>
          <w:p w14:paraId="662D07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sz w:val="18"/>
                <w:lang w:eastAsia="ja-JP"/>
              </w:rPr>
              <w:t>3A-19A-42A_n1A</w:t>
            </w:r>
            <w:r w:rsidRPr="009112DC">
              <w:rPr>
                <w:rFonts w:ascii="Arial" w:hAnsi="Arial"/>
                <w:sz w:val="18"/>
                <w:vertAlign w:val="superscript"/>
                <w:lang w:eastAsia="ja-JP"/>
              </w:rPr>
              <w:t>2</w:t>
            </w:r>
          </w:p>
          <w:p w14:paraId="689115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lang w:eastAsia="ja-JP"/>
              </w:rPr>
              <w:t>DC_</w:t>
            </w:r>
            <w:r w:rsidRPr="009112DC">
              <w:rPr>
                <w:rFonts w:ascii="Arial" w:hAnsi="Arial"/>
                <w:sz w:val="18"/>
                <w:lang w:eastAsia="ja-JP"/>
              </w:rPr>
              <w:t>3A-19A-42C_n1A</w:t>
            </w:r>
            <w:r w:rsidRPr="009112DC">
              <w:rPr>
                <w:rFonts w:ascii="Arial" w:hAnsi="Arial"/>
                <w:sz w:val="18"/>
                <w:vertAlign w:val="superscript"/>
                <w:lang w:eastAsia="ja-JP"/>
              </w:rPr>
              <w:t>2</w:t>
            </w:r>
          </w:p>
        </w:tc>
        <w:tc>
          <w:tcPr>
            <w:tcW w:w="3686" w:type="dxa"/>
          </w:tcPr>
          <w:p w14:paraId="20F365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347D9C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51D8B91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lang w:eastAsia="ja-JP"/>
              </w:rPr>
              <w:t>DC_</w:t>
            </w:r>
            <w:r w:rsidRPr="009112DC">
              <w:rPr>
                <w:rFonts w:ascii="Arial" w:hAnsi="Arial"/>
                <w:sz w:val="18"/>
                <w:lang w:eastAsia="ja-JP"/>
              </w:rPr>
              <w:t>42A_n1A</w:t>
            </w:r>
          </w:p>
        </w:tc>
      </w:tr>
      <w:tr w:rsidR="009112DC" w:rsidRPr="009112DC" w14:paraId="5FF2379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FA9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DC_3A-19A-42A_n77A</w:t>
            </w:r>
            <w:r w:rsidRPr="009112DC">
              <w:rPr>
                <w:rFonts w:ascii="Arial" w:hAnsi="Arial"/>
                <w:sz w:val="18"/>
                <w:vertAlign w:val="superscript"/>
                <w:lang w:eastAsia="ja-JP"/>
              </w:rPr>
              <w:t>7,8,9</w:t>
            </w:r>
          </w:p>
          <w:p w14:paraId="43F1D4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DC_3A-19A-42A_n77C</w:t>
            </w:r>
            <w:r w:rsidRPr="009112DC">
              <w:rPr>
                <w:rFonts w:ascii="Arial" w:hAnsi="Arial"/>
                <w:sz w:val="18"/>
                <w:vertAlign w:val="superscript"/>
                <w:lang w:eastAsia="ja-JP"/>
              </w:rPr>
              <w:t>7,8</w:t>
            </w:r>
          </w:p>
          <w:p w14:paraId="2F851BF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3A-19A-42C_n77</w:t>
            </w:r>
            <w:r w:rsidRPr="009112DC">
              <w:rPr>
                <w:rFonts w:ascii="Arial" w:hAnsi="Arial"/>
                <w:sz w:val="18"/>
              </w:rPr>
              <w:t>A</w:t>
            </w:r>
            <w:r w:rsidRPr="009112DC">
              <w:rPr>
                <w:rFonts w:ascii="Arial" w:hAnsi="Arial"/>
                <w:sz w:val="18"/>
                <w:vertAlign w:val="superscript"/>
                <w:lang w:eastAsia="ja-JP"/>
              </w:rPr>
              <w:t>7,8,9</w:t>
            </w:r>
          </w:p>
          <w:p w14:paraId="208ED11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3A-19A-42C_n77</w:t>
            </w:r>
            <w:r w:rsidRPr="009112DC">
              <w:rPr>
                <w:rFonts w:ascii="Arial" w:hAnsi="Arial"/>
                <w:sz w:val="18"/>
              </w:rPr>
              <w:t>C</w:t>
            </w:r>
            <w:r w:rsidRPr="009112DC">
              <w:rPr>
                <w:rFonts w:ascii="Arial" w:hAnsi="Arial"/>
                <w:sz w:val="18"/>
                <w:vertAlign w:val="superscript"/>
                <w:lang w:eastAsia="ja-JP"/>
              </w:rPr>
              <w:t>7,8</w:t>
            </w:r>
          </w:p>
          <w:p w14:paraId="21F70FB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3A-19A-42D_n77A</w:t>
            </w:r>
            <w:r w:rsidRPr="009112DC">
              <w:rPr>
                <w:rFonts w:ascii="Arial" w:hAnsi="Arial"/>
                <w:sz w:val="18"/>
                <w:vertAlign w:val="superscript"/>
                <w:lang w:eastAsia="ja-JP"/>
              </w:rPr>
              <w:t>7,8</w:t>
            </w:r>
          </w:p>
          <w:p w14:paraId="1E2346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B3D3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ja-JP"/>
              </w:rPr>
              <w:t>9</w:t>
            </w:r>
          </w:p>
          <w:p w14:paraId="4377A49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r w:rsidRPr="009112DC">
              <w:rPr>
                <w:rFonts w:ascii="Arial" w:hAnsi="Arial"/>
                <w:sz w:val="18"/>
                <w:vertAlign w:val="superscript"/>
                <w:lang w:eastAsia="ja-JP"/>
              </w:rPr>
              <w:t>9</w:t>
            </w:r>
          </w:p>
        </w:tc>
      </w:tr>
      <w:tr w:rsidR="009112DC" w:rsidRPr="009112DC" w14:paraId="76DB937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C0DB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lastRenderedPageBreak/>
              <w:t>DC_3A-19A-42A_n78A</w:t>
            </w:r>
            <w:r w:rsidRPr="009112DC">
              <w:rPr>
                <w:rFonts w:ascii="Arial" w:hAnsi="Arial"/>
                <w:sz w:val="18"/>
                <w:vertAlign w:val="superscript"/>
                <w:lang w:eastAsia="ja-JP"/>
              </w:rPr>
              <w:t>7,8,9</w:t>
            </w:r>
          </w:p>
          <w:p w14:paraId="02B758F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DC_3A-19A-42A_n78C</w:t>
            </w:r>
            <w:r w:rsidRPr="009112DC">
              <w:rPr>
                <w:rFonts w:ascii="Arial" w:hAnsi="Arial"/>
                <w:sz w:val="18"/>
                <w:vertAlign w:val="superscript"/>
                <w:lang w:eastAsia="ja-JP"/>
              </w:rPr>
              <w:t>7,8</w:t>
            </w:r>
          </w:p>
          <w:p w14:paraId="4EDBA3C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3A-19A-42C_n78</w:t>
            </w:r>
            <w:r w:rsidRPr="009112DC">
              <w:rPr>
                <w:rFonts w:ascii="Arial" w:hAnsi="Arial"/>
                <w:sz w:val="18"/>
              </w:rPr>
              <w:t>A</w:t>
            </w:r>
            <w:r w:rsidRPr="009112DC">
              <w:rPr>
                <w:rFonts w:ascii="Arial" w:hAnsi="Arial"/>
                <w:sz w:val="18"/>
                <w:vertAlign w:val="superscript"/>
                <w:lang w:eastAsia="ja-JP"/>
              </w:rPr>
              <w:t>7,8,9</w:t>
            </w:r>
          </w:p>
          <w:p w14:paraId="5B27437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3A-19A-42C_n78C</w:t>
            </w:r>
            <w:r w:rsidRPr="009112DC">
              <w:rPr>
                <w:rFonts w:ascii="Arial" w:hAnsi="Arial"/>
                <w:sz w:val="18"/>
                <w:vertAlign w:val="superscript"/>
                <w:lang w:eastAsia="ja-JP"/>
              </w:rPr>
              <w:t>7,8</w:t>
            </w:r>
          </w:p>
          <w:p w14:paraId="0C5511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3A-19A-42D_n78A</w:t>
            </w:r>
            <w:r w:rsidRPr="009112DC">
              <w:rPr>
                <w:rFonts w:ascii="Arial" w:hAnsi="Arial"/>
                <w:sz w:val="18"/>
                <w:vertAlign w:val="superscript"/>
                <w:lang w:eastAsia="ja-JP"/>
              </w:rPr>
              <w:t>7,8</w:t>
            </w:r>
          </w:p>
          <w:p w14:paraId="369564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341C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ja-JP"/>
              </w:rPr>
              <w:t>9</w:t>
            </w:r>
          </w:p>
          <w:p w14:paraId="16347E3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r w:rsidRPr="009112DC">
              <w:rPr>
                <w:rFonts w:ascii="Arial" w:hAnsi="Arial"/>
                <w:sz w:val="18"/>
                <w:vertAlign w:val="superscript"/>
                <w:lang w:eastAsia="ja-JP"/>
              </w:rPr>
              <w:t>9</w:t>
            </w:r>
          </w:p>
        </w:tc>
      </w:tr>
      <w:tr w:rsidR="009112DC" w:rsidRPr="009112DC" w14:paraId="0B29B8CA" w14:textId="77777777" w:rsidTr="00E94F5E">
        <w:trPr>
          <w:trHeight w:val="187"/>
          <w:jc w:val="center"/>
        </w:trPr>
        <w:tc>
          <w:tcPr>
            <w:tcW w:w="3397" w:type="dxa"/>
            <w:shd w:val="clear" w:color="auto" w:fill="auto"/>
            <w:noWrap/>
          </w:tcPr>
          <w:p w14:paraId="60B459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DC_3A-19A-42A_n79A</w:t>
            </w:r>
            <w:r w:rsidRPr="009112DC">
              <w:rPr>
                <w:rFonts w:ascii="Arial" w:hAnsi="Arial"/>
                <w:sz w:val="18"/>
                <w:vertAlign w:val="superscript"/>
                <w:lang w:eastAsia="ja-JP"/>
              </w:rPr>
              <w:t>9</w:t>
            </w:r>
          </w:p>
          <w:p w14:paraId="01D967E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DC_3A-19A-42A_n79C</w:t>
            </w:r>
            <w:r w:rsidRPr="009112DC">
              <w:rPr>
                <w:rFonts w:ascii="Arial" w:hAnsi="Arial"/>
                <w:sz w:val="18"/>
                <w:vertAlign w:val="superscript"/>
                <w:lang w:eastAsia="fi-FI"/>
              </w:rPr>
              <w:t>2</w:t>
            </w:r>
          </w:p>
          <w:p w14:paraId="0C72CBF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3A-19A-42C_n79</w:t>
            </w:r>
            <w:r w:rsidRPr="009112DC">
              <w:rPr>
                <w:rFonts w:ascii="Arial" w:hAnsi="Arial"/>
                <w:sz w:val="18"/>
              </w:rPr>
              <w:t>A</w:t>
            </w:r>
            <w:r w:rsidRPr="009112DC">
              <w:rPr>
                <w:rFonts w:ascii="Arial" w:hAnsi="Arial"/>
                <w:sz w:val="18"/>
                <w:vertAlign w:val="superscript"/>
                <w:lang w:eastAsia="ja-JP"/>
              </w:rPr>
              <w:t>9</w:t>
            </w:r>
          </w:p>
          <w:p w14:paraId="2B06FF60"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3A-19A-42C_n79C</w:t>
            </w:r>
          </w:p>
          <w:p w14:paraId="467FC50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3A-19A-42D_n79A</w:t>
            </w:r>
          </w:p>
          <w:p w14:paraId="2EB693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3A-19A-42D_n79C</w:t>
            </w:r>
          </w:p>
        </w:tc>
        <w:tc>
          <w:tcPr>
            <w:tcW w:w="3686" w:type="dxa"/>
          </w:tcPr>
          <w:p w14:paraId="2D3A9C4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r w:rsidRPr="009112DC">
              <w:rPr>
                <w:rFonts w:ascii="Arial" w:hAnsi="Arial"/>
                <w:sz w:val="18"/>
                <w:vertAlign w:val="superscript"/>
                <w:lang w:eastAsia="ja-JP"/>
              </w:rPr>
              <w:t>9</w:t>
            </w:r>
          </w:p>
          <w:p w14:paraId="3C89BD2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DC_19A_n79A</w:t>
            </w:r>
            <w:r w:rsidRPr="009112DC">
              <w:rPr>
                <w:rFonts w:ascii="Arial" w:hAnsi="Arial"/>
                <w:sz w:val="18"/>
                <w:vertAlign w:val="superscript"/>
                <w:lang w:eastAsia="ja-JP"/>
              </w:rPr>
              <w:t>9</w:t>
            </w:r>
          </w:p>
        </w:tc>
      </w:tr>
      <w:tr w:rsidR="009112DC" w:rsidRPr="009112DC" w14:paraId="4B890774" w14:textId="77777777" w:rsidTr="00E94F5E">
        <w:trPr>
          <w:trHeight w:val="187"/>
          <w:jc w:val="center"/>
        </w:trPr>
        <w:tc>
          <w:tcPr>
            <w:tcW w:w="3397" w:type="dxa"/>
            <w:shd w:val="clear" w:color="auto" w:fill="auto"/>
            <w:noWrap/>
          </w:tcPr>
          <w:p w14:paraId="5AA2E5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DC_3A-19A_n77A-n79A</w:t>
            </w:r>
            <w:r w:rsidRPr="009112DC">
              <w:rPr>
                <w:rFonts w:ascii="Arial" w:hAnsi="Arial"/>
                <w:sz w:val="18"/>
                <w:vertAlign w:val="superscript"/>
                <w:lang w:eastAsia="ja-JP"/>
              </w:rPr>
              <w:t>9</w:t>
            </w:r>
          </w:p>
        </w:tc>
        <w:tc>
          <w:tcPr>
            <w:tcW w:w="3686" w:type="dxa"/>
          </w:tcPr>
          <w:p w14:paraId="3646F62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lang w:eastAsia="ja-JP"/>
              </w:rPr>
              <w:t>9</w:t>
            </w:r>
          </w:p>
          <w:p w14:paraId="5B5E4B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08864863" w14:textId="77777777" w:rsidTr="00E94F5E">
        <w:trPr>
          <w:trHeight w:val="187"/>
          <w:jc w:val="center"/>
        </w:trPr>
        <w:tc>
          <w:tcPr>
            <w:tcW w:w="3397" w:type="dxa"/>
            <w:shd w:val="clear" w:color="auto" w:fill="auto"/>
            <w:noWrap/>
          </w:tcPr>
          <w:p w14:paraId="62EFD96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DC_3A-19A_n78A-n79A</w:t>
            </w:r>
            <w:r w:rsidRPr="009112DC">
              <w:rPr>
                <w:rFonts w:ascii="Arial" w:hAnsi="Arial"/>
                <w:sz w:val="18"/>
                <w:vertAlign w:val="superscript"/>
                <w:lang w:eastAsia="ja-JP"/>
              </w:rPr>
              <w:t>9</w:t>
            </w:r>
          </w:p>
        </w:tc>
        <w:tc>
          <w:tcPr>
            <w:tcW w:w="3686" w:type="dxa"/>
          </w:tcPr>
          <w:p w14:paraId="26747D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lang w:eastAsia="ja-JP"/>
              </w:rPr>
              <w:t>9</w:t>
            </w:r>
          </w:p>
          <w:p w14:paraId="5DEDD80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7C97022F" w14:textId="77777777" w:rsidTr="00E94F5E">
        <w:trPr>
          <w:trHeight w:val="187"/>
          <w:jc w:val="center"/>
        </w:trPr>
        <w:tc>
          <w:tcPr>
            <w:tcW w:w="3397" w:type="dxa"/>
            <w:shd w:val="clear" w:color="auto" w:fill="auto"/>
            <w:noWrap/>
          </w:tcPr>
          <w:p w14:paraId="2293B364"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zh-TW"/>
              </w:rPr>
              <w:t>DC_3A-20A_n1A-n7A</w:t>
            </w:r>
          </w:p>
        </w:tc>
        <w:tc>
          <w:tcPr>
            <w:tcW w:w="3686" w:type="dxa"/>
          </w:tcPr>
          <w:p w14:paraId="1755CA5D"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51410CC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DC_3A_n7A</w:t>
            </w:r>
          </w:p>
          <w:p w14:paraId="47932014"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DC_20A_n1A</w:t>
            </w:r>
          </w:p>
          <w:p w14:paraId="7242828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zh-TW"/>
              </w:rPr>
              <w:t>DC_20A_n7A</w:t>
            </w:r>
          </w:p>
        </w:tc>
      </w:tr>
      <w:tr w:rsidR="009112DC" w:rsidRPr="009112DC" w14:paraId="1D27E2EB" w14:textId="77777777" w:rsidTr="00E94F5E">
        <w:trPr>
          <w:trHeight w:val="187"/>
          <w:jc w:val="center"/>
        </w:trPr>
        <w:tc>
          <w:tcPr>
            <w:tcW w:w="3397" w:type="dxa"/>
            <w:shd w:val="clear" w:color="auto" w:fill="auto"/>
            <w:noWrap/>
          </w:tcPr>
          <w:p w14:paraId="483BB04C"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zh-TW"/>
              </w:rPr>
              <w:t>DC_3C-20A_n1A-n7A</w:t>
            </w:r>
          </w:p>
        </w:tc>
        <w:tc>
          <w:tcPr>
            <w:tcW w:w="3686" w:type="dxa"/>
          </w:tcPr>
          <w:p w14:paraId="34E72AC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235FEB1B"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DC_3C_n1A</w:t>
            </w:r>
          </w:p>
          <w:p w14:paraId="31CB3F1B"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DC_3A_n7A</w:t>
            </w:r>
          </w:p>
          <w:p w14:paraId="5D40AF8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DC_3C_n7A</w:t>
            </w:r>
          </w:p>
          <w:p w14:paraId="159B654E"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DC_20A_n1A</w:t>
            </w:r>
          </w:p>
          <w:p w14:paraId="058A13D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zh-TW"/>
              </w:rPr>
              <w:t>DC_20A_n7A</w:t>
            </w:r>
          </w:p>
        </w:tc>
      </w:tr>
      <w:tr w:rsidR="009112DC" w:rsidRPr="009112DC" w14:paraId="52E44A7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9139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6"/>
                <w:lang w:eastAsia="zh-CN"/>
              </w:rPr>
              <w:t>DC_3A-20A_n1A-n28A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B21108"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DC_3A_n1A</w:t>
            </w:r>
          </w:p>
          <w:p w14:paraId="60440CB6"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DC_3A_n28A</w:t>
            </w:r>
          </w:p>
          <w:p w14:paraId="2DA893C9"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DC_20A_n1A</w:t>
            </w:r>
          </w:p>
          <w:p w14:paraId="373A4E8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rPr>
              <w:t>DC_20A_n28A</w:t>
            </w:r>
          </w:p>
        </w:tc>
      </w:tr>
      <w:tr w:rsidR="009112DC" w:rsidRPr="009112DC" w14:paraId="72A841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9AFDE" w14:textId="77777777" w:rsidR="009112DC" w:rsidRPr="009112DC" w:rsidRDefault="009112DC" w:rsidP="009112DC">
            <w:pPr>
              <w:keepNext/>
              <w:keepLines/>
              <w:spacing w:after="0"/>
              <w:jc w:val="center"/>
              <w:rPr>
                <w:rFonts w:ascii="Arial" w:hAnsi="Arial"/>
                <w:sz w:val="18"/>
                <w:szCs w:val="16"/>
                <w:lang w:eastAsia="zh-CN"/>
              </w:rPr>
            </w:pPr>
            <w:r w:rsidRPr="009112DC">
              <w:rPr>
                <w:rFonts w:ascii="Arial" w:hAnsi="Arial" w:cs="Arial"/>
                <w:sz w:val="18"/>
                <w:szCs w:val="16"/>
                <w:lang w:eastAsia="zh-CN"/>
              </w:rPr>
              <w:t>DC_3C-20A_n1A-n28A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DAC9C0E"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DC_3A_n1A</w:t>
            </w:r>
          </w:p>
          <w:p w14:paraId="41EBBF12"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DC_3A_n28A</w:t>
            </w:r>
          </w:p>
          <w:p w14:paraId="0C0DE44B"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DC_3C_n28A</w:t>
            </w:r>
          </w:p>
          <w:p w14:paraId="0BFBC10E"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DC_20A_n1A</w:t>
            </w:r>
          </w:p>
          <w:p w14:paraId="5429E537"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DC_3C_n1A</w:t>
            </w:r>
          </w:p>
          <w:p w14:paraId="664B527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DC_20A_n28A</w:t>
            </w:r>
          </w:p>
        </w:tc>
      </w:tr>
      <w:tr w:rsidR="009112DC" w:rsidRPr="009112DC" w14:paraId="0359222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D1F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D1422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786986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7FF389F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F392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4C0A65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DB97C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DC_3C_n1A</w:t>
            </w:r>
          </w:p>
          <w:p w14:paraId="5FDB6D0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5399DB4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118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DC_3A-20A_n1A-n78A</w:t>
            </w:r>
          </w:p>
          <w:p w14:paraId="6E07A1C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35D6F9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DC_3A_n1A</w:t>
            </w:r>
          </w:p>
          <w:p w14:paraId="134006BF"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1A4F7F9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A_n1A</w:t>
            </w:r>
          </w:p>
          <w:p w14:paraId="76DE922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w:t>
            </w:r>
            <w:r w:rsidRPr="009112DC">
              <w:rPr>
                <w:rFonts w:ascii="Arial" w:eastAsia="等线" w:hAnsi="Arial"/>
                <w:sz w:val="18"/>
                <w:lang w:eastAsia="zh-CN"/>
              </w:rPr>
              <w:t>78</w:t>
            </w:r>
            <w:r w:rsidRPr="009112DC">
              <w:rPr>
                <w:rFonts w:ascii="Arial" w:hAnsi="Arial"/>
                <w:sz w:val="18"/>
                <w:lang w:eastAsia="zh-CN"/>
              </w:rPr>
              <w:t>A</w:t>
            </w:r>
          </w:p>
        </w:tc>
      </w:tr>
      <w:tr w:rsidR="009112DC" w:rsidRPr="009112DC" w14:paraId="3342892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D147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98720D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DC_3A_n1A</w:t>
            </w:r>
          </w:p>
          <w:p w14:paraId="00041C3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38BA6B3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A_n1A</w:t>
            </w:r>
          </w:p>
          <w:p w14:paraId="62AF76D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w:t>
            </w:r>
            <w:r w:rsidRPr="009112DC">
              <w:rPr>
                <w:rFonts w:ascii="Arial" w:eastAsia="等线" w:hAnsi="Arial"/>
                <w:sz w:val="18"/>
                <w:lang w:eastAsia="zh-CN"/>
              </w:rPr>
              <w:t>78</w:t>
            </w:r>
            <w:r w:rsidRPr="009112DC">
              <w:rPr>
                <w:rFonts w:ascii="Arial" w:hAnsi="Arial"/>
                <w:sz w:val="18"/>
                <w:lang w:eastAsia="zh-CN"/>
              </w:rPr>
              <w:t>A</w:t>
            </w:r>
          </w:p>
          <w:p w14:paraId="006F12B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DC_3C_n1A</w:t>
            </w:r>
          </w:p>
          <w:p w14:paraId="402DAC94" w14:textId="77777777" w:rsidR="009112DC" w:rsidRPr="009112DC" w:rsidRDefault="009112DC" w:rsidP="009112DC">
            <w:pPr>
              <w:keepNext/>
              <w:keepLines/>
              <w:spacing w:after="0"/>
              <w:jc w:val="center"/>
              <w:rPr>
                <w:rFonts w:ascii="Arial" w:hAnsi="Arial" w:cs="Arial"/>
                <w:sz w:val="18"/>
              </w:rPr>
            </w:pPr>
            <w:r w:rsidRPr="009112DC">
              <w:rPr>
                <w:rFonts w:ascii="Arial" w:hAnsi="Arial"/>
                <w:sz w:val="18"/>
                <w:lang w:eastAsia="zh-CN"/>
              </w:rPr>
              <w:t>DC_3C_n78A</w:t>
            </w:r>
          </w:p>
        </w:tc>
      </w:tr>
      <w:tr w:rsidR="009112DC" w:rsidRPr="009112DC" w14:paraId="688F4D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464E1"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9EEB8B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cs="Arial"/>
                <w:sz w:val="18"/>
                <w:szCs w:val="22"/>
                <w:vertAlign w:val="superscript"/>
                <w:lang w:eastAsia="zh-CN"/>
              </w:rPr>
              <w:t>4</w:t>
            </w:r>
          </w:p>
          <w:p w14:paraId="66305DE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DC_20A_n3A</w:t>
            </w:r>
          </w:p>
        </w:tc>
      </w:tr>
      <w:tr w:rsidR="009112DC" w:rsidRPr="009112DC" w14:paraId="285D9F5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FAE0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lang w:eastAsia="zh-TW"/>
              </w:rPr>
              <w:t>DC_3A-20A_n7A-n28A</w:t>
            </w:r>
            <w:r w:rsidRPr="009112D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4E45A7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7770A20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DC_3A_n28A</w:t>
            </w:r>
          </w:p>
          <w:p w14:paraId="3706174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DC_20A_n7A</w:t>
            </w:r>
          </w:p>
          <w:p w14:paraId="7FB6F18D"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lang w:eastAsia="zh-CN"/>
              </w:rPr>
              <w:t>DC_20A_n28A</w:t>
            </w:r>
          </w:p>
        </w:tc>
      </w:tr>
      <w:tr w:rsidR="009112DC" w:rsidRPr="009112DC" w14:paraId="44CDDA4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7976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DC_3C-20A_n7A-n28A</w:t>
            </w:r>
            <w:r w:rsidRPr="009112D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038952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75BFA6C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DC_3A_n28A</w:t>
            </w:r>
          </w:p>
          <w:p w14:paraId="546D17E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DC_3C_n7A</w:t>
            </w:r>
          </w:p>
          <w:p w14:paraId="783BA27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DC_20A_n7A</w:t>
            </w:r>
          </w:p>
          <w:p w14:paraId="22D447A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DC_20A_n28A</w:t>
            </w:r>
          </w:p>
        </w:tc>
      </w:tr>
      <w:tr w:rsidR="009112DC" w:rsidRPr="009112DC" w14:paraId="3460C8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B1B33"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7E8F4BB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5A58A3A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58B981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DC_20A_n7A</w:t>
            </w:r>
          </w:p>
          <w:p w14:paraId="275649F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DC_20A_n78A</w:t>
            </w:r>
          </w:p>
        </w:tc>
      </w:tr>
      <w:tr w:rsidR="009112DC" w:rsidRPr="009112DC" w14:paraId="00D3545B" w14:textId="77777777" w:rsidTr="00E94F5E">
        <w:trPr>
          <w:trHeight w:val="187"/>
          <w:jc w:val="center"/>
        </w:trPr>
        <w:tc>
          <w:tcPr>
            <w:tcW w:w="3397" w:type="dxa"/>
            <w:shd w:val="clear" w:color="auto" w:fill="auto"/>
            <w:noWrap/>
          </w:tcPr>
          <w:p w14:paraId="7FF1DD1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DC_3A-20A_n8A-n78A</w:t>
            </w:r>
          </w:p>
        </w:tc>
        <w:tc>
          <w:tcPr>
            <w:tcW w:w="3686" w:type="dxa"/>
          </w:tcPr>
          <w:p w14:paraId="7CBB730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DC_3A_n8A</w:t>
            </w:r>
          </w:p>
          <w:p w14:paraId="3E38ABE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F26DCF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DC_20A_n8A</w:t>
            </w:r>
          </w:p>
          <w:p w14:paraId="30F6A2E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DC_20A_n78A</w:t>
            </w:r>
          </w:p>
        </w:tc>
      </w:tr>
      <w:tr w:rsidR="009112DC" w:rsidRPr="009112DC" w14:paraId="52EF814B" w14:textId="77777777" w:rsidTr="00E94F5E">
        <w:trPr>
          <w:trHeight w:val="187"/>
          <w:jc w:val="center"/>
        </w:trPr>
        <w:tc>
          <w:tcPr>
            <w:tcW w:w="3397" w:type="dxa"/>
            <w:shd w:val="clear" w:color="auto" w:fill="auto"/>
            <w:noWrap/>
          </w:tcPr>
          <w:p w14:paraId="4657C687" w14:textId="77777777" w:rsidR="009112DC" w:rsidRPr="009112DC" w:rsidRDefault="009112DC" w:rsidP="009112DC">
            <w:pPr>
              <w:keepNext/>
              <w:keepLines/>
              <w:tabs>
                <w:tab w:val="left" w:pos="2180"/>
                <w:tab w:val="left" w:pos="2610"/>
              </w:tabs>
              <w:spacing w:after="0"/>
              <w:jc w:val="center"/>
              <w:rPr>
                <w:rFonts w:ascii="Arial" w:hAnsi="Arial" w:cs="Arial"/>
                <w:sz w:val="18"/>
                <w:lang w:eastAsia="zh-TW"/>
              </w:rPr>
            </w:pPr>
            <w:r w:rsidRPr="009112DC">
              <w:rPr>
                <w:rFonts w:ascii="Arial" w:hAnsi="Arial"/>
                <w:sz w:val="18"/>
                <w:lang w:val="fi-FI" w:eastAsia="fi-FI"/>
              </w:rPr>
              <w:t>DC_3A-20A-28A_n1A</w:t>
            </w:r>
          </w:p>
        </w:tc>
        <w:tc>
          <w:tcPr>
            <w:tcW w:w="3686" w:type="dxa"/>
          </w:tcPr>
          <w:p w14:paraId="30680DF9"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DC_3A_n1A</w:t>
            </w:r>
          </w:p>
          <w:p w14:paraId="22ECE219"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DC_20A_n1A</w:t>
            </w:r>
          </w:p>
          <w:p w14:paraId="74AAAE5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color w:val="000000"/>
                <w:sz w:val="18"/>
                <w:szCs w:val="18"/>
              </w:rPr>
              <w:t>DC_28A_n1A</w:t>
            </w:r>
          </w:p>
        </w:tc>
      </w:tr>
      <w:tr w:rsidR="009112DC" w:rsidRPr="009112DC" w14:paraId="061F4867" w14:textId="77777777" w:rsidTr="00E94F5E">
        <w:trPr>
          <w:trHeight w:val="187"/>
          <w:jc w:val="center"/>
        </w:trPr>
        <w:tc>
          <w:tcPr>
            <w:tcW w:w="3397" w:type="dxa"/>
            <w:shd w:val="clear" w:color="auto" w:fill="auto"/>
            <w:noWrap/>
          </w:tcPr>
          <w:p w14:paraId="494008EA" w14:textId="77777777" w:rsidR="009112DC" w:rsidRPr="009112DC" w:rsidRDefault="009112DC" w:rsidP="009112DC">
            <w:pPr>
              <w:keepNext/>
              <w:keepLines/>
              <w:tabs>
                <w:tab w:val="left" w:pos="2180"/>
                <w:tab w:val="left" w:pos="2610"/>
              </w:tabs>
              <w:spacing w:after="0"/>
              <w:jc w:val="center"/>
              <w:rPr>
                <w:rFonts w:ascii="Arial" w:hAnsi="Arial"/>
                <w:sz w:val="18"/>
                <w:lang w:val="fi-FI" w:eastAsia="fi-FI"/>
              </w:rPr>
            </w:pPr>
            <w:r w:rsidRPr="009112DC">
              <w:rPr>
                <w:rFonts w:ascii="Arial" w:hAnsi="Arial" w:cs="Arial"/>
                <w:sz w:val="18"/>
                <w:lang w:val="x-none" w:eastAsia="zh-TW"/>
              </w:rPr>
              <w:t>DC_3A</w:t>
            </w:r>
            <w:r w:rsidRPr="009112DC">
              <w:rPr>
                <w:rFonts w:ascii="宋体" w:hAnsi="Arial" w:cs="Arial"/>
                <w:sz w:val="18"/>
                <w:lang w:val="x-none" w:eastAsia="zh-CN"/>
              </w:rPr>
              <w:t>-</w:t>
            </w:r>
            <w:r w:rsidRPr="009112DC">
              <w:rPr>
                <w:rFonts w:ascii="Arial" w:hAnsi="Arial" w:cs="Arial"/>
                <w:sz w:val="18"/>
                <w:lang w:val="x-none" w:eastAsia="zh-TW"/>
              </w:rPr>
              <w:t>20A_n28A-n75A</w:t>
            </w:r>
          </w:p>
        </w:tc>
        <w:tc>
          <w:tcPr>
            <w:tcW w:w="3686" w:type="dxa"/>
            <w:vAlign w:val="center"/>
          </w:tcPr>
          <w:p w14:paraId="38A2DDB6"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DC_3A_n28A</w:t>
            </w:r>
          </w:p>
          <w:p w14:paraId="5B206DC0"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sz w:val="18"/>
                <w:lang w:eastAsia="zh-CN"/>
              </w:rPr>
              <w:t>DC_20A_n28A</w:t>
            </w:r>
          </w:p>
        </w:tc>
      </w:tr>
      <w:tr w:rsidR="009112DC" w:rsidRPr="009112DC" w14:paraId="6FBD620E" w14:textId="77777777" w:rsidTr="00E94F5E">
        <w:trPr>
          <w:trHeight w:val="187"/>
          <w:jc w:val="center"/>
        </w:trPr>
        <w:tc>
          <w:tcPr>
            <w:tcW w:w="3397" w:type="dxa"/>
            <w:shd w:val="clear" w:color="auto" w:fill="auto"/>
            <w:noWrap/>
          </w:tcPr>
          <w:p w14:paraId="79294F3D"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zh-TW"/>
              </w:rPr>
              <w:t>DC_3C</w:t>
            </w:r>
            <w:r w:rsidRPr="009112DC">
              <w:rPr>
                <w:rFonts w:ascii="宋体" w:hAnsi="Arial"/>
                <w:sz w:val="18"/>
                <w:lang w:eastAsia="zh-CN"/>
              </w:rPr>
              <w:t>-</w:t>
            </w:r>
            <w:r w:rsidRPr="009112DC">
              <w:rPr>
                <w:rFonts w:ascii="Arial" w:hAnsi="Arial"/>
                <w:sz w:val="18"/>
                <w:lang w:eastAsia="zh-TW"/>
              </w:rPr>
              <w:t>20A_n28A-n75A</w:t>
            </w:r>
          </w:p>
        </w:tc>
        <w:tc>
          <w:tcPr>
            <w:tcW w:w="3686" w:type="dxa"/>
            <w:vAlign w:val="center"/>
          </w:tcPr>
          <w:p w14:paraId="40D1BD5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DC_20A_n28A</w:t>
            </w:r>
          </w:p>
          <w:p w14:paraId="495A695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DC_3A_n28A</w:t>
            </w:r>
          </w:p>
          <w:p w14:paraId="2C87C5D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lang w:eastAsia="zh-TW"/>
              </w:rPr>
              <w:t>DC_3C_n28A</w:t>
            </w:r>
          </w:p>
        </w:tc>
      </w:tr>
      <w:tr w:rsidR="009112DC" w:rsidRPr="009112DC" w14:paraId="5C233211" w14:textId="77777777" w:rsidTr="00E94F5E">
        <w:trPr>
          <w:trHeight w:val="187"/>
          <w:jc w:val="center"/>
        </w:trPr>
        <w:tc>
          <w:tcPr>
            <w:tcW w:w="3397" w:type="dxa"/>
            <w:shd w:val="clear" w:color="auto" w:fill="auto"/>
            <w:noWrap/>
          </w:tcPr>
          <w:p w14:paraId="4F679F9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DC_3A-20A-28A_n78</w:t>
            </w:r>
            <w:r w:rsidRPr="009112DC">
              <w:rPr>
                <w:rFonts w:ascii="Arial" w:hAnsi="Arial"/>
                <w:sz w:val="18"/>
                <w:lang w:val="fi-FI"/>
              </w:rPr>
              <w:t>A</w:t>
            </w:r>
          </w:p>
        </w:tc>
        <w:tc>
          <w:tcPr>
            <w:tcW w:w="3686" w:type="dxa"/>
          </w:tcPr>
          <w:p w14:paraId="5561F19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97D2AB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41DD26B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DC_28A_n78A</w:t>
            </w:r>
          </w:p>
        </w:tc>
      </w:tr>
      <w:tr w:rsidR="009112DC" w:rsidRPr="009112DC" w14:paraId="5513BEC6" w14:textId="77777777" w:rsidTr="00E94F5E">
        <w:trPr>
          <w:trHeight w:val="187"/>
          <w:jc w:val="center"/>
        </w:trPr>
        <w:tc>
          <w:tcPr>
            <w:tcW w:w="3397" w:type="dxa"/>
            <w:shd w:val="clear" w:color="auto" w:fill="auto"/>
            <w:noWrap/>
          </w:tcPr>
          <w:p w14:paraId="4D448C1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DC_3A-3A-20A-28A_n78</w:t>
            </w:r>
            <w:r w:rsidRPr="009112DC">
              <w:rPr>
                <w:rFonts w:ascii="Arial" w:eastAsia="Malgun Gothic" w:hAnsi="Arial"/>
                <w:sz w:val="18"/>
                <w:lang w:val="fi-FI" w:eastAsia="ko-KR"/>
              </w:rPr>
              <w:t>A</w:t>
            </w:r>
          </w:p>
        </w:tc>
        <w:tc>
          <w:tcPr>
            <w:tcW w:w="3686" w:type="dxa"/>
          </w:tcPr>
          <w:p w14:paraId="59C041D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3FAB11B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DC_20A_n78A</w:t>
            </w:r>
          </w:p>
          <w:p w14:paraId="20D2E12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DC_28A_n78A</w:t>
            </w:r>
          </w:p>
        </w:tc>
      </w:tr>
      <w:tr w:rsidR="009112DC" w:rsidRPr="009112DC" w14:paraId="23B1DD4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AA192"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eastAsia="Malgun Gothic" w:hAnsi="Arial"/>
                <w:sz w:val="18"/>
                <w:lang w:eastAsia="ko-KR"/>
              </w:rPr>
              <w:t>DC_3A-20A_n28A-n78A</w:t>
            </w:r>
            <w:r w:rsidRPr="009112DC">
              <w:rPr>
                <w:rFonts w:ascii="Arial" w:hAnsi="Arial"/>
                <w:sz w:val="18"/>
                <w:vertAlign w:val="superscript"/>
                <w:lang w:eastAsia="fi-FI"/>
              </w:rPr>
              <w:t>2,3,8,14</w:t>
            </w:r>
          </w:p>
          <w:p w14:paraId="6E65509A"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DC_3C-20A_n28A-n78A</w:t>
            </w:r>
            <w:r w:rsidRPr="009112D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FD219C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 xml:space="preserve">DC_3A_n28A </w:t>
            </w:r>
          </w:p>
          <w:p w14:paraId="7A34E96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DC_3C_n28A</w:t>
            </w:r>
          </w:p>
          <w:p w14:paraId="5AEAC7A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7BFACE3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DC_3C_n78A</w:t>
            </w:r>
          </w:p>
          <w:p w14:paraId="5FC7530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DC_20A_n28A</w:t>
            </w:r>
          </w:p>
          <w:p w14:paraId="7CC81A9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DC_20A_n78A</w:t>
            </w:r>
          </w:p>
        </w:tc>
      </w:tr>
      <w:tr w:rsidR="009112DC" w:rsidRPr="009112DC" w14:paraId="1D95DB8D" w14:textId="77777777" w:rsidTr="00E94F5E">
        <w:trPr>
          <w:trHeight w:val="187"/>
          <w:jc w:val="center"/>
        </w:trPr>
        <w:tc>
          <w:tcPr>
            <w:tcW w:w="3397" w:type="dxa"/>
            <w:shd w:val="clear" w:color="auto" w:fill="auto"/>
            <w:noWrap/>
          </w:tcPr>
          <w:p w14:paraId="79833B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DC_3A-20A-32A_n1A</w:t>
            </w:r>
          </w:p>
          <w:p w14:paraId="3A83BD4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DC_3C-20A-32A_n1A</w:t>
            </w:r>
          </w:p>
        </w:tc>
        <w:tc>
          <w:tcPr>
            <w:tcW w:w="3686" w:type="dxa"/>
          </w:tcPr>
          <w:p w14:paraId="6B01BA1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C4CE8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DC_3C_n1A</w:t>
            </w:r>
          </w:p>
          <w:p w14:paraId="6D6D850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DC_20A_n1A</w:t>
            </w:r>
          </w:p>
        </w:tc>
      </w:tr>
      <w:tr w:rsidR="009112DC" w:rsidRPr="009112DC" w14:paraId="5EDAD594" w14:textId="77777777" w:rsidTr="00E94F5E">
        <w:trPr>
          <w:trHeight w:val="187"/>
          <w:jc w:val="center"/>
        </w:trPr>
        <w:tc>
          <w:tcPr>
            <w:tcW w:w="3397" w:type="dxa"/>
            <w:shd w:val="clear" w:color="auto" w:fill="auto"/>
            <w:noWrap/>
          </w:tcPr>
          <w:p w14:paraId="191481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DC_3A-20A-32A_n7A</w:t>
            </w:r>
          </w:p>
        </w:tc>
        <w:tc>
          <w:tcPr>
            <w:tcW w:w="3686" w:type="dxa"/>
          </w:tcPr>
          <w:p w14:paraId="42A86901"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DC_3A_n7A</w:t>
            </w:r>
          </w:p>
          <w:p w14:paraId="51D1208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rPr>
              <w:t>DC_20A_n7A</w:t>
            </w:r>
          </w:p>
        </w:tc>
      </w:tr>
      <w:tr w:rsidR="009112DC" w:rsidRPr="009112DC" w14:paraId="5AC7657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0817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DC_3A-20A-32A_n28A</w:t>
            </w:r>
            <w:r w:rsidRPr="009112DC">
              <w:rPr>
                <w:rFonts w:ascii="Arial" w:eastAsia="Malgun Gothic" w:hAnsi="Arial"/>
                <w:sz w:val="18"/>
                <w:vertAlign w:val="superscript"/>
                <w:lang w:eastAsia="ko-KR"/>
              </w:rPr>
              <w:t>8,14</w:t>
            </w:r>
          </w:p>
          <w:p w14:paraId="21B4290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DC_3C-20A-32A_n28A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977147" w14:textId="77777777" w:rsidR="009112DC" w:rsidRPr="009112DC" w:rsidRDefault="009112DC" w:rsidP="009112DC">
            <w:pPr>
              <w:spacing w:after="0"/>
              <w:jc w:val="center"/>
              <w:rPr>
                <w:rFonts w:ascii="Arial" w:eastAsia="Times New Roman" w:hAnsi="Arial" w:cs="Arial"/>
                <w:color w:val="000000"/>
                <w:sz w:val="18"/>
                <w:szCs w:val="18"/>
              </w:rPr>
            </w:pPr>
            <w:r w:rsidRPr="009112DC">
              <w:rPr>
                <w:rFonts w:ascii="Arial" w:hAnsi="Arial" w:cs="Arial"/>
                <w:color w:val="000000"/>
                <w:sz w:val="18"/>
                <w:szCs w:val="18"/>
              </w:rPr>
              <w:t>DC_3A_n28A</w:t>
            </w:r>
          </w:p>
          <w:p w14:paraId="27E161F3"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DC_3C_n28A</w:t>
            </w:r>
          </w:p>
          <w:p w14:paraId="0C7760C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rPr>
              <w:t>DC_20A_n28A</w:t>
            </w:r>
          </w:p>
        </w:tc>
      </w:tr>
      <w:tr w:rsidR="009112DC" w:rsidRPr="009112DC" w14:paraId="5EA39E32" w14:textId="77777777" w:rsidTr="00E94F5E">
        <w:trPr>
          <w:trHeight w:val="187"/>
          <w:jc w:val="center"/>
        </w:trPr>
        <w:tc>
          <w:tcPr>
            <w:tcW w:w="3397" w:type="dxa"/>
            <w:shd w:val="clear" w:color="auto" w:fill="auto"/>
            <w:noWrap/>
          </w:tcPr>
          <w:p w14:paraId="2E8B62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DC_3A-20A-32A_n</w:t>
            </w:r>
            <w:r w:rsidRPr="009112DC">
              <w:rPr>
                <w:rFonts w:ascii="Arial" w:hAnsi="Arial"/>
                <w:sz w:val="18"/>
                <w:lang w:val="fi-FI"/>
              </w:rPr>
              <w:t>78A</w:t>
            </w:r>
          </w:p>
        </w:tc>
        <w:tc>
          <w:tcPr>
            <w:tcW w:w="3686" w:type="dxa"/>
          </w:tcPr>
          <w:p w14:paraId="3454D9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362C5AC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DC_20A_n78A</w:t>
            </w:r>
          </w:p>
        </w:tc>
      </w:tr>
      <w:tr w:rsidR="009112DC" w:rsidRPr="009112DC" w14:paraId="427CB5F3" w14:textId="77777777" w:rsidTr="00E94F5E">
        <w:trPr>
          <w:trHeight w:val="187"/>
          <w:jc w:val="center"/>
        </w:trPr>
        <w:tc>
          <w:tcPr>
            <w:tcW w:w="3397" w:type="dxa"/>
            <w:shd w:val="clear" w:color="auto" w:fill="auto"/>
            <w:noWrap/>
          </w:tcPr>
          <w:p w14:paraId="45F8C173"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DC_3A-20A-38A_n78A</w:t>
            </w:r>
          </w:p>
          <w:p w14:paraId="7322381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DC_3C-20A-38A_n78A</w:t>
            </w:r>
          </w:p>
        </w:tc>
        <w:tc>
          <w:tcPr>
            <w:tcW w:w="3686" w:type="dxa"/>
          </w:tcPr>
          <w:p w14:paraId="02CE7FA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4703230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DC_3C_n78A</w:t>
            </w:r>
          </w:p>
          <w:p w14:paraId="5E63675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p w14:paraId="26811E8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DC_38A_n78A</w:t>
            </w:r>
          </w:p>
        </w:tc>
      </w:tr>
      <w:tr w:rsidR="009112DC" w:rsidRPr="009112DC" w14:paraId="5C8813BA" w14:textId="77777777" w:rsidTr="00E94F5E">
        <w:trPr>
          <w:trHeight w:val="187"/>
          <w:jc w:val="center"/>
        </w:trPr>
        <w:tc>
          <w:tcPr>
            <w:tcW w:w="3397" w:type="dxa"/>
            <w:shd w:val="clear" w:color="auto" w:fill="auto"/>
            <w:noWrap/>
          </w:tcPr>
          <w:p w14:paraId="455CF8C1"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DC_3A-20A-38A_n78(2A)</w:t>
            </w:r>
          </w:p>
        </w:tc>
        <w:tc>
          <w:tcPr>
            <w:tcW w:w="3686" w:type="dxa"/>
          </w:tcPr>
          <w:p w14:paraId="1ABFD6E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4CA47778"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6AFF2A15" w14:textId="77777777" w:rsidTr="00E94F5E">
        <w:trPr>
          <w:trHeight w:val="187"/>
          <w:jc w:val="center"/>
        </w:trPr>
        <w:tc>
          <w:tcPr>
            <w:tcW w:w="3397" w:type="dxa"/>
            <w:shd w:val="clear" w:color="auto" w:fill="auto"/>
            <w:noWrap/>
          </w:tcPr>
          <w:p w14:paraId="6B69BE4E"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eastAsia="Malgun Gothic" w:hAnsi="Arial"/>
                <w:sz w:val="18"/>
                <w:lang w:eastAsia="ko-KR"/>
              </w:rPr>
              <w:t>DC_3A-20A_n38A-n78A</w:t>
            </w:r>
          </w:p>
        </w:tc>
        <w:tc>
          <w:tcPr>
            <w:tcW w:w="3686" w:type="dxa"/>
          </w:tcPr>
          <w:p w14:paraId="52B69A37"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42470EC4"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DC_20A_n78A</w:t>
            </w:r>
          </w:p>
          <w:p w14:paraId="3B0E466D"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DC_3A_n38A</w:t>
            </w:r>
          </w:p>
          <w:p w14:paraId="2DB0998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rPr>
              <w:t>DC_20A_n38A</w:t>
            </w:r>
          </w:p>
        </w:tc>
      </w:tr>
      <w:tr w:rsidR="009112DC" w:rsidRPr="009112DC" w14:paraId="09745EF7" w14:textId="77777777" w:rsidTr="00E94F5E">
        <w:trPr>
          <w:trHeight w:val="187"/>
          <w:jc w:val="center"/>
        </w:trPr>
        <w:tc>
          <w:tcPr>
            <w:tcW w:w="3397" w:type="dxa"/>
            <w:shd w:val="clear" w:color="auto" w:fill="auto"/>
            <w:noWrap/>
          </w:tcPr>
          <w:p w14:paraId="59FE577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DC_3A-20A-40A_n78A</w:t>
            </w:r>
          </w:p>
          <w:p w14:paraId="0D6F845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DC_3A-20A-40C_n78A</w:t>
            </w:r>
          </w:p>
        </w:tc>
        <w:tc>
          <w:tcPr>
            <w:tcW w:w="3686" w:type="dxa"/>
          </w:tcPr>
          <w:p w14:paraId="0A3407D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091CC8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DC_20A_n78A</w:t>
            </w:r>
          </w:p>
          <w:p w14:paraId="3042B05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lang w:eastAsia="zh-CN"/>
              </w:rPr>
              <w:t>DC_40A_n78A</w:t>
            </w:r>
          </w:p>
        </w:tc>
      </w:tr>
      <w:tr w:rsidR="009112DC" w:rsidRPr="009112DC" w14:paraId="1F16EDFB" w14:textId="77777777" w:rsidTr="00E94F5E">
        <w:trPr>
          <w:trHeight w:val="187"/>
          <w:jc w:val="center"/>
        </w:trPr>
        <w:tc>
          <w:tcPr>
            <w:tcW w:w="3397" w:type="dxa"/>
            <w:shd w:val="clear" w:color="auto" w:fill="auto"/>
            <w:noWrap/>
          </w:tcPr>
          <w:p w14:paraId="506BDD4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DC_3A-20A-40A_n78(2A)</w:t>
            </w:r>
          </w:p>
          <w:p w14:paraId="5514EB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DC_3A-20A-40C_n78(2A)</w:t>
            </w:r>
          </w:p>
        </w:tc>
        <w:tc>
          <w:tcPr>
            <w:tcW w:w="3686" w:type="dxa"/>
          </w:tcPr>
          <w:p w14:paraId="1EA6C66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7F1545D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DC_20A_n78A</w:t>
            </w:r>
          </w:p>
          <w:p w14:paraId="6E25115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lang w:eastAsia="zh-CN"/>
              </w:rPr>
              <w:t>DC_40A_n78A</w:t>
            </w:r>
          </w:p>
        </w:tc>
      </w:tr>
      <w:tr w:rsidR="009112DC" w:rsidRPr="009112DC" w14:paraId="1AD1BC49" w14:textId="77777777" w:rsidTr="00E94F5E">
        <w:trPr>
          <w:trHeight w:val="187"/>
          <w:jc w:val="center"/>
        </w:trPr>
        <w:tc>
          <w:tcPr>
            <w:tcW w:w="3397" w:type="dxa"/>
            <w:shd w:val="clear" w:color="auto" w:fill="auto"/>
            <w:noWrap/>
          </w:tcPr>
          <w:p w14:paraId="4DB472A6"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DC_3A-20A-41A_n1A</w:t>
            </w:r>
          </w:p>
          <w:p w14:paraId="1E9F3A8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DC_3A-20A-41C_n1A</w:t>
            </w:r>
          </w:p>
        </w:tc>
        <w:tc>
          <w:tcPr>
            <w:tcW w:w="3686" w:type="dxa"/>
          </w:tcPr>
          <w:p w14:paraId="5D95EA71"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5B4FEC3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DC_20A_n1A</w:t>
            </w:r>
          </w:p>
          <w:p w14:paraId="242684F4"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74C73F3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DC_41C_n1A</w:t>
            </w:r>
          </w:p>
        </w:tc>
      </w:tr>
      <w:tr w:rsidR="009112DC" w:rsidRPr="009112DC" w14:paraId="20AA663E" w14:textId="77777777" w:rsidTr="00E94F5E">
        <w:trPr>
          <w:trHeight w:val="187"/>
          <w:jc w:val="center"/>
        </w:trPr>
        <w:tc>
          <w:tcPr>
            <w:tcW w:w="3397" w:type="dxa"/>
            <w:shd w:val="clear" w:color="auto" w:fill="auto"/>
            <w:noWrap/>
          </w:tcPr>
          <w:p w14:paraId="7B310E1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DC_3A-3A-20A-41A_n1A</w:t>
            </w:r>
          </w:p>
          <w:p w14:paraId="23F7675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DC_3A-3A-20A-41C_n1A</w:t>
            </w:r>
          </w:p>
        </w:tc>
        <w:tc>
          <w:tcPr>
            <w:tcW w:w="3686" w:type="dxa"/>
          </w:tcPr>
          <w:p w14:paraId="65438722"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6AA41517"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DC_20A_n1A</w:t>
            </w:r>
          </w:p>
          <w:p w14:paraId="33CA093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68D0787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DC_41C_n1A</w:t>
            </w:r>
          </w:p>
        </w:tc>
      </w:tr>
      <w:tr w:rsidR="009112DC" w:rsidRPr="009112DC" w14:paraId="7C44D941" w14:textId="77777777" w:rsidTr="00E94F5E">
        <w:trPr>
          <w:trHeight w:val="187"/>
          <w:jc w:val="center"/>
        </w:trPr>
        <w:tc>
          <w:tcPr>
            <w:tcW w:w="3397" w:type="dxa"/>
            <w:shd w:val="clear" w:color="auto" w:fill="auto"/>
            <w:noWrap/>
          </w:tcPr>
          <w:p w14:paraId="4421196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lastRenderedPageBreak/>
              <w:t>DC_3A-20A_n41A-n78A</w:t>
            </w:r>
          </w:p>
        </w:tc>
        <w:tc>
          <w:tcPr>
            <w:tcW w:w="3686" w:type="dxa"/>
          </w:tcPr>
          <w:p w14:paraId="44D8B68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DC_3A_n41A</w:t>
            </w:r>
          </w:p>
          <w:p w14:paraId="48DF034D"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DC_3A_n78A</w:t>
            </w:r>
          </w:p>
          <w:p w14:paraId="2E8E8BE6"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DC_20A_n41A</w:t>
            </w:r>
          </w:p>
          <w:p w14:paraId="2D99B1C0"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rPr>
              <w:t>DC_20A_n78A</w:t>
            </w:r>
          </w:p>
        </w:tc>
      </w:tr>
      <w:tr w:rsidR="009112DC" w:rsidRPr="009112DC" w14:paraId="2BEEC001" w14:textId="77777777" w:rsidTr="00E94F5E">
        <w:trPr>
          <w:trHeight w:val="187"/>
          <w:jc w:val="center"/>
        </w:trPr>
        <w:tc>
          <w:tcPr>
            <w:tcW w:w="3397" w:type="dxa"/>
            <w:shd w:val="clear" w:color="auto" w:fill="auto"/>
            <w:noWrap/>
          </w:tcPr>
          <w:p w14:paraId="784F8FE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DC_3A-20A-41A_n78A</w:t>
            </w:r>
          </w:p>
          <w:p w14:paraId="1F5012A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 xml:space="preserve">DC_3A-20A-41C_n78A </w:t>
            </w:r>
          </w:p>
        </w:tc>
        <w:tc>
          <w:tcPr>
            <w:tcW w:w="3686" w:type="dxa"/>
          </w:tcPr>
          <w:p w14:paraId="5DE7FE4F"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281409A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p w14:paraId="23C2DCD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DC_41A_n78A</w:t>
            </w:r>
          </w:p>
          <w:p w14:paraId="059E7B5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DC_41C_n78A</w:t>
            </w:r>
          </w:p>
        </w:tc>
      </w:tr>
      <w:tr w:rsidR="009112DC" w:rsidRPr="009112DC" w14:paraId="4C8CDEE6" w14:textId="77777777" w:rsidTr="00E94F5E">
        <w:trPr>
          <w:trHeight w:val="187"/>
          <w:jc w:val="center"/>
        </w:trPr>
        <w:tc>
          <w:tcPr>
            <w:tcW w:w="3397" w:type="dxa"/>
            <w:shd w:val="clear" w:color="auto" w:fill="auto"/>
            <w:noWrap/>
          </w:tcPr>
          <w:p w14:paraId="0148A27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DC_3A-3A-20A-41A_n78A</w:t>
            </w:r>
          </w:p>
          <w:p w14:paraId="5A8D2FE7"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DC_3A-3A-20A-41C_n78A</w:t>
            </w:r>
          </w:p>
        </w:tc>
        <w:tc>
          <w:tcPr>
            <w:tcW w:w="3686" w:type="dxa"/>
          </w:tcPr>
          <w:p w14:paraId="7573A31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7045479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p w14:paraId="2CD7F3E0"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DC_41A_n78A</w:t>
            </w:r>
          </w:p>
          <w:p w14:paraId="73B39CA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DC_41C_n78A</w:t>
            </w:r>
          </w:p>
        </w:tc>
      </w:tr>
      <w:tr w:rsidR="009112DC" w:rsidRPr="009112DC" w14:paraId="1D87B147" w14:textId="77777777" w:rsidTr="00E94F5E">
        <w:trPr>
          <w:trHeight w:val="187"/>
          <w:jc w:val="center"/>
        </w:trPr>
        <w:tc>
          <w:tcPr>
            <w:tcW w:w="3397" w:type="dxa"/>
            <w:shd w:val="clear" w:color="auto" w:fill="auto"/>
            <w:noWrap/>
          </w:tcPr>
          <w:p w14:paraId="534FF4B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DC_3A-20A-67A_n3A</w:t>
            </w:r>
          </w:p>
        </w:tc>
        <w:tc>
          <w:tcPr>
            <w:tcW w:w="3686" w:type="dxa"/>
          </w:tcPr>
          <w:p w14:paraId="3D6B340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DC_3A_n3A</w:t>
            </w:r>
            <w:r w:rsidRPr="009112DC">
              <w:rPr>
                <w:rFonts w:ascii="Arial" w:hAnsi="Arial" w:cs="Arial"/>
                <w:sz w:val="18"/>
                <w:szCs w:val="22"/>
                <w:vertAlign w:val="superscript"/>
                <w:lang w:eastAsia="zh-CN"/>
              </w:rPr>
              <w:t>4</w:t>
            </w:r>
          </w:p>
          <w:p w14:paraId="54B7781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DC_20A_n3A</w:t>
            </w:r>
          </w:p>
        </w:tc>
      </w:tr>
      <w:tr w:rsidR="009112DC" w:rsidRPr="009112DC" w14:paraId="6DD2A0B5" w14:textId="77777777" w:rsidTr="00E94F5E">
        <w:trPr>
          <w:trHeight w:val="187"/>
          <w:jc w:val="center"/>
        </w:trPr>
        <w:tc>
          <w:tcPr>
            <w:tcW w:w="3397" w:type="dxa"/>
            <w:shd w:val="clear" w:color="auto" w:fill="auto"/>
            <w:noWrap/>
          </w:tcPr>
          <w:p w14:paraId="79A8A1DE"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kern w:val="2"/>
                <w:sz w:val="18"/>
                <w:szCs w:val="24"/>
                <w:lang w:eastAsia="ja-JP"/>
              </w:rPr>
              <w:t>DC_3A-20A_SUL_n78A-n80A</w:t>
            </w:r>
          </w:p>
          <w:p w14:paraId="5556C0E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kern w:val="2"/>
                <w:sz w:val="18"/>
                <w:szCs w:val="24"/>
                <w:lang w:eastAsia="ja-JP"/>
              </w:rPr>
              <w:t>DC_3C-20A_SUL_n78A-n80A</w:t>
            </w:r>
          </w:p>
        </w:tc>
        <w:tc>
          <w:tcPr>
            <w:tcW w:w="3686" w:type="dxa"/>
          </w:tcPr>
          <w:p w14:paraId="7C323BB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E29123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p w14:paraId="78AC162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DC_20A_n78A</w:t>
            </w:r>
          </w:p>
          <w:p w14:paraId="7CDAB80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8"/>
              </w:rPr>
              <w:t>DC_20A_n80A</w:t>
            </w:r>
          </w:p>
        </w:tc>
      </w:tr>
      <w:tr w:rsidR="009112DC" w:rsidRPr="009112DC" w14:paraId="0BF1FCE0" w14:textId="77777777" w:rsidTr="00E94F5E">
        <w:trPr>
          <w:trHeight w:val="187"/>
          <w:jc w:val="center"/>
        </w:trPr>
        <w:tc>
          <w:tcPr>
            <w:tcW w:w="3397" w:type="dxa"/>
            <w:shd w:val="clear" w:color="auto" w:fill="auto"/>
            <w:noWrap/>
            <w:vAlign w:val="center"/>
          </w:tcPr>
          <w:p w14:paraId="446C3A90"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DC_3A-21A_n28A-n77A</w:t>
            </w:r>
          </w:p>
        </w:tc>
        <w:tc>
          <w:tcPr>
            <w:tcW w:w="3686" w:type="dxa"/>
            <w:vAlign w:val="center"/>
          </w:tcPr>
          <w:p w14:paraId="070F751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28</w:t>
            </w:r>
            <w:r w:rsidRPr="009112DC">
              <w:rPr>
                <w:rFonts w:ascii="Arial" w:hAnsi="Arial" w:cs="Arial"/>
                <w:sz w:val="18"/>
                <w:lang w:eastAsia="ja-JP"/>
              </w:rPr>
              <w:t>A</w:t>
            </w:r>
          </w:p>
          <w:p w14:paraId="770ABCF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77</w:t>
            </w:r>
            <w:r w:rsidRPr="009112DC">
              <w:rPr>
                <w:rFonts w:ascii="Arial" w:hAnsi="Arial" w:cs="Arial"/>
                <w:sz w:val="18"/>
                <w:lang w:eastAsia="ja-JP"/>
              </w:rPr>
              <w:t>A</w:t>
            </w:r>
          </w:p>
          <w:p w14:paraId="7200BEA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219FD6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77</w:t>
            </w:r>
            <w:r w:rsidRPr="009112DC">
              <w:rPr>
                <w:rFonts w:ascii="Arial" w:hAnsi="Arial" w:cs="Arial"/>
                <w:sz w:val="18"/>
                <w:lang w:eastAsia="ja-JP"/>
              </w:rPr>
              <w:t>A</w:t>
            </w:r>
          </w:p>
        </w:tc>
      </w:tr>
      <w:tr w:rsidR="009112DC" w:rsidRPr="009112DC" w14:paraId="0D40D801" w14:textId="77777777" w:rsidTr="00E94F5E">
        <w:trPr>
          <w:trHeight w:val="187"/>
          <w:jc w:val="center"/>
        </w:trPr>
        <w:tc>
          <w:tcPr>
            <w:tcW w:w="3397" w:type="dxa"/>
            <w:shd w:val="clear" w:color="auto" w:fill="auto"/>
            <w:noWrap/>
            <w:vAlign w:val="center"/>
          </w:tcPr>
          <w:p w14:paraId="5D7ED8B7"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DC_3A-21A_n28A-n78A</w:t>
            </w:r>
          </w:p>
        </w:tc>
        <w:tc>
          <w:tcPr>
            <w:tcW w:w="3686" w:type="dxa"/>
            <w:vAlign w:val="center"/>
          </w:tcPr>
          <w:p w14:paraId="664CDF4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28</w:t>
            </w:r>
            <w:r w:rsidRPr="009112DC">
              <w:rPr>
                <w:rFonts w:ascii="Arial" w:hAnsi="Arial" w:cs="Arial"/>
                <w:sz w:val="18"/>
                <w:lang w:eastAsia="ja-JP"/>
              </w:rPr>
              <w:t>A</w:t>
            </w:r>
          </w:p>
          <w:p w14:paraId="2E1EE88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DC_3A_n78A</w:t>
            </w:r>
          </w:p>
          <w:p w14:paraId="72CC852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2B1CDC6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A_n78A</w:t>
            </w:r>
          </w:p>
        </w:tc>
      </w:tr>
      <w:tr w:rsidR="009112DC" w:rsidRPr="009112DC" w14:paraId="29B62B53" w14:textId="77777777" w:rsidTr="00E94F5E">
        <w:trPr>
          <w:trHeight w:val="187"/>
          <w:jc w:val="center"/>
        </w:trPr>
        <w:tc>
          <w:tcPr>
            <w:tcW w:w="3397" w:type="dxa"/>
            <w:shd w:val="clear" w:color="auto" w:fill="auto"/>
            <w:noWrap/>
            <w:vAlign w:val="center"/>
          </w:tcPr>
          <w:p w14:paraId="0BAB5DC2"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DC_3A-21A_n28A-n79A</w:t>
            </w:r>
            <w:r w:rsidRPr="009112DC">
              <w:rPr>
                <w:rFonts w:ascii="Arial" w:hAnsi="Arial"/>
                <w:sz w:val="18"/>
                <w:vertAlign w:val="superscript"/>
                <w:lang w:eastAsia="ja-JP"/>
              </w:rPr>
              <w:t>2</w:t>
            </w:r>
          </w:p>
        </w:tc>
        <w:tc>
          <w:tcPr>
            <w:tcW w:w="3686" w:type="dxa"/>
            <w:vAlign w:val="center"/>
          </w:tcPr>
          <w:p w14:paraId="4838823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28</w:t>
            </w:r>
            <w:r w:rsidRPr="009112DC">
              <w:rPr>
                <w:rFonts w:ascii="Arial" w:hAnsi="Arial" w:cs="Arial"/>
                <w:sz w:val="18"/>
                <w:lang w:eastAsia="ja-JP"/>
              </w:rPr>
              <w:t>A</w:t>
            </w:r>
          </w:p>
          <w:p w14:paraId="3AE84E4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DC_3A_n79A</w:t>
            </w:r>
          </w:p>
          <w:p w14:paraId="7D109D0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016563E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A_n79A</w:t>
            </w:r>
          </w:p>
        </w:tc>
      </w:tr>
      <w:tr w:rsidR="009112DC" w:rsidRPr="009112DC" w14:paraId="2501B1B8" w14:textId="77777777" w:rsidTr="00E94F5E">
        <w:trPr>
          <w:trHeight w:val="187"/>
          <w:jc w:val="center"/>
        </w:trPr>
        <w:tc>
          <w:tcPr>
            <w:tcW w:w="3397" w:type="dxa"/>
            <w:shd w:val="clear" w:color="auto" w:fill="auto"/>
            <w:noWrap/>
          </w:tcPr>
          <w:p w14:paraId="4CA8CE8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sz w:val="18"/>
                <w:lang w:eastAsia="ja-JP"/>
              </w:rPr>
              <w:t>3A-21A-42A_n1A</w:t>
            </w:r>
            <w:r w:rsidRPr="009112DC">
              <w:rPr>
                <w:rFonts w:ascii="Arial" w:hAnsi="Arial"/>
                <w:sz w:val="18"/>
                <w:vertAlign w:val="superscript"/>
                <w:lang w:eastAsia="ja-JP"/>
              </w:rPr>
              <w:t>2</w:t>
            </w:r>
          </w:p>
          <w:p w14:paraId="0308831A"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hint="eastAsia"/>
                <w:sz w:val="18"/>
                <w:lang w:eastAsia="ja-JP"/>
              </w:rPr>
              <w:t>DC_</w:t>
            </w:r>
            <w:r w:rsidRPr="009112DC">
              <w:rPr>
                <w:rFonts w:ascii="Arial" w:hAnsi="Arial"/>
                <w:sz w:val="18"/>
                <w:lang w:eastAsia="ja-JP"/>
              </w:rPr>
              <w:t>3A-21A-42C_n1A</w:t>
            </w:r>
            <w:r w:rsidRPr="009112DC">
              <w:rPr>
                <w:rFonts w:ascii="Arial" w:hAnsi="Arial"/>
                <w:sz w:val="18"/>
                <w:vertAlign w:val="superscript"/>
                <w:lang w:eastAsia="ja-JP"/>
              </w:rPr>
              <w:t>2</w:t>
            </w:r>
          </w:p>
        </w:tc>
        <w:tc>
          <w:tcPr>
            <w:tcW w:w="3686" w:type="dxa"/>
          </w:tcPr>
          <w:p w14:paraId="789A3B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FD98F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685521E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hint="eastAsia"/>
                <w:sz w:val="18"/>
                <w:lang w:eastAsia="ja-JP"/>
              </w:rPr>
              <w:t>DC_</w:t>
            </w:r>
            <w:r w:rsidRPr="009112DC">
              <w:rPr>
                <w:rFonts w:ascii="Arial" w:hAnsi="Arial"/>
                <w:sz w:val="18"/>
                <w:lang w:eastAsia="ja-JP"/>
              </w:rPr>
              <w:t>42A_n1A</w:t>
            </w:r>
          </w:p>
        </w:tc>
      </w:tr>
      <w:tr w:rsidR="009112DC" w:rsidRPr="009112DC" w14:paraId="0CBA3D24" w14:textId="77777777" w:rsidTr="00E94F5E">
        <w:trPr>
          <w:trHeight w:val="187"/>
          <w:jc w:val="center"/>
        </w:trPr>
        <w:tc>
          <w:tcPr>
            <w:tcW w:w="3397" w:type="dxa"/>
            <w:shd w:val="clear" w:color="auto" w:fill="auto"/>
            <w:noWrap/>
          </w:tcPr>
          <w:p w14:paraId="4D0BB8C8"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ja-JP"/>
              </w:rPr>
              <w:t>DC_3A-21A_n1A-n77A</w:t>
            </w:r>
            <w:r w:rsidRPr="009112DC">
              <w:rPr>
                <w:rFonts w:ascii="Arial" w:hAnsi="Arial"/>
                <w:sz w:val="18"/>
                <w:vertAlign w:val="superscript"/>
                <w:lang w:eastAsia="ja-JP"/>
              </w:rPr>
              <w:t>2</w:t>
            </w:r>
          </w:p>
        </w:tc>
        <w:tc>
          <w:tcPr>
            <w:tcW w:w="3686" w:type="dxa"/>
          </w:tcPr>
          <w:p w14:paraId="55BCC1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456393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1821D19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64723724"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DC_21A_n77A</w:t>
            </w:r>
          </w:p>
        </w:tc>
      </w:tr>
      <w:tr w:rsidR="009112DC" w:rsidRPr="009112DC" w14:paraId="40A4E6D6" w14:textId="77777777" w:rsidTr="00E94F5E">
        <w:trPr>
          <w:trHeight w:val="187"/>
          <w:jc w:val="center"/>
        </w:trPr>
        <w:tc>
          <w:tcPr>
            <w:tcW w:w="3397" w:type="dxa"/>
            <w:shd w:val="clear" w:color="auto" w:fill="auto"/>
            <w:noWrap/>
          </w:tcPr>
          <w:p w14:paraId="5FC8587B"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ja-JP"/>
              </w:rPr>
              <w:t>DC_3A-21A_n1A-n78A</w:t>
            </w:r>
            <w:r w:rsidRPr="009112DC">
              <w:rPr>
                <w:rFonts w:ascii="Arial" w:hAnsi="Arial"/>
                <w:sz w:val="18"/>
                <w:vertAlign w:val="superscript"/>
                <w:lang w:eastAsia="ja-JP"/>
              </w:rPr>
              <w:t>2</w:t>
            </w:r>
          </w:p>
        </w:tc>
        <w:tc>
          <w:tcPr>
            <w:tcW w:w="3686" w:type="dxa"/>
          </w:tcPr>
          <w:p w14:paraId="23F74EB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61926DE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DC_3A_n78A</w:t>
            </w:r>
          </w:p>
          <w:p w14:paraId="498F516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1A33648B"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DC_21A_n78A</w:t>
            </w:r>
          </w:p>
        </w:tc>
      </w:tr>
      <w:tr w:rsidR="009112DC" w:rsidRPr="009112DC" w14:paraId="59C4A9F5" w14:textId="77777777" w:rsidTr="00E94F5E">
        <w:trPr>
          <w:trHeight w:val="187"/>
          <w:jc w:val="center"/>
        </w:trPr>
        <w:tc>
          <w:tcPr>
            <w:tcW w:w="3397" w:type="dxa"/>
            <w:shd w:val="clear" w:color="auto" w:fill="auto"/>
            <w:noWrap/>
          </w:tcPr>
          <w:p w14:paraId="11387E61"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ja-JP"/>
              </w:rPr>
              <w:t>DC_3A-21A_n1A-n79A</w:t>
            </w:r>
            <w:r w:rsidRPr="009112DC">
              <w:rPr>
                <w:rFonts w:ascii="Arial" w:hAnsi="Arial"/>
                <w:sz w:val="18"/>
                <w:vertAlign w:val="superscript"/>
                <w:lang w:eastAsia="ja-JP"/>
              </w:rPr>
              <w:t>2</w:t>
            </w:r>
          </w:p>
        </w:tc>
        <w:tc>
          <w:tcPr>
            <w:tcW w:w="3686" w:type="dxa"/>
          </w:tcPr>
          <w:p w14:paraId="3F55128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DB47C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DC_3A_n79A</w:t>
            </w:r>
          </w:p>
          <w:p w14:paraId="5027107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05B05BF6"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DC_21A_n79A</w:t>
            </w:r>
          </w:p>
        </w:tc>
      </w:tr>
      <w:tr w:rsidR="009112DC" w:rsidRPr="009112DC" w14:paraId="0339757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901A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3A-21A-42A_n77</w:t>
            </w:r>
            <w:r w:rsidRPr="009112DC">
              <w:rPr>
                <w:rFonts w:ascii="Arial" w:hAnsi="Arial"/>
                <w:sz w:val="18"/>
              </w:rPr>
              <w:t>A</w:t>
            </w:r>
            <w:r w:rsidRPr="009112DC">
              <w:rPr>
                <w:rFonts w:ascii="Arial" w:hAnsi="Arial"/>
                <w:sz w:val="18"/>
                <w:vertAlign w:val="superscript"/>
                <w:lang w:eastAsia="ja-JP"/>
              </w:rPr>
              <w:t>7,8,9</w:t>
            </w:r>
          </w:p>
          <w:p w14:paraId="1C825CB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3A-21A-42A_n77C</w:t>
            </w:r>
            <w:r w:rsidRPr="009112DC">
              <w:rPr>
                <w:rFonts w:ascii="Arial" w:hAnsi="Arial"/>
                <w:sz w:val="18"/>
                <w:vertAlign w:val="superscript"/>
                <w:lang w:eastAsia="ja-JP"/>
              </w:rPr>
              <w:t>7,8</w:t>
            </w:r>
          </w:p>
          <w:p w14:paraId="502B6631"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3A-21A-42C_n77</w:t>
            </w:r>
            <w:r w:rsidRPr="009112DC">
              <w:rPr>
                <w:rFonts w:ascii="Arial" w:hAnsi="Arial"/>
                <w:sz w:val="18"/>
              </w:rPr>
              <w:t>A</w:t>
            </w:r>
            <w:r w:rsidRPr="009112DC">
              <w:rPr>
                <w:rFonts w:ascii="Arial" w:hAnsi="Arial"/>
                <w:sz w:val="18"/>
                <w:vertAlign w:val="superscript"/>
                <w:lang w:eastAsia="ja-JP"/>
              </w:rPr>
              <w:t>7,8,9</w:t>
            </w:r>
          </w:p>
          <w:p w14:paraId="2BFC48D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3A-21A-42C_n77C</w:t>
            </w:r>
            <w:r w:rsidRPr="009112DC">
              <w:rPr>
                <w:rFonts w:ascii="Arial" w:hAnsi="Arial"/>
                <w:sz w:val="18"/>
                <w:vertAlign w:val="superscript"/>
                <w:lang w:eastAsia="ja-JP"/>
              </w:rPr>
              <w:t>7,8</w:t>
            </w:r>
          </w:p>
          <w:p w14:paraId="0883D85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3A-21A-42D_n77A</w:t>
            </w:r>
            <w:r w:rsidRPr="009112DC">
              <w:rPr>
                <w:rFonts w:ascii="Arial" w:hAnsi="Arial"/>
                <w:sz w:val="18"/>
                <w:vertAlign w:val="superscript"/>
                <w:lang w:eastAsia="ja-JP"/>
              </w:rPr>
              <w:t>7,8</w:t>
            </w:r>
          </w:p>
          <w:p w14:paraId="450F793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922B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w:t>
            </w:r>
            <w:r w:rsidRPr="009112DC">
              <w:rPr>
                <w:rFonts w:ascii="Arial" w:hAnsi="Arial"/>
                <w:sz w:val="18"/>
              </w:rPr>
              <w:t>A</w:t>
            </w:r>
            <w:r w:rsidRPr="009112DC">
              <w:rPr>
                <w:rFonts w:ascii="Arial" w:hAnsi="Arial"/>
                <w:sz w:val="18"/>
                <w:vertAlign w:val="superscript"/>
                <w:lang w:eastAsia="ja-JP"/>
              </w:rPr>
              <w:t>9</w:t>
            </w:r>
          </w:p>
          <w:p w14:paraId="5CA6B9F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21A_n77</w:t>
            </w:r>
            <w:r w:rsidRPr="009112DC">
              <w:rPr>
                <w:rFonts w:ascii="Arial" w:hAnsi="Arial"/>
                <w:sz w:val="18"/>
              </w:rPr>
              <w:t>A</w:t>
            </w:r>
            <w:r w:rsidRPr="009112DC">
              <w:rPr>
                <w:rFonts w:ascii="Arial" w:hAnsi="Arial"/>
                <w:sz w:val="18"/>
                <w:vertAlign w:val="superscript"/>
                <w:lang w:eastAsia="ja-JP"/>
              </w:rPr>
              <w:t>9</w:t>
            </w:r>
          </w:p>
        </w:tc>
      </w:tr>
      <w:tr w:rsidR="009112DC" w:rsidRPr="009112DC" w14:paraId="6274513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C920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3A-21A-42A_n78</w:t>
            </w:r>
            <w:r w:rsidRPr="009112DC">
              <w:rPr>
                <w:rFonts w:ascii="Arial" w:hAnsi="Arial"/>
                <w:sz w:val="18"/>
              </w:rPr>
              <w:t>A</w:t>
            </w:r>
            <w:r w:rsidRPr="009112DC">
              <w:rPr>
                <w:rFonts w:ascii="Arial" w:hAnsi="Arial"/>
                <w:sz w:val="18"/>
                <w:vertAlign w:val="superscript"/>
                <w:lang w:eastAsia="ja-JP"/>
              </w:rPr>
              <w:t>7,8,9</w:t>
            </w:r>
          </w:p>
          <w:p w14:paraId="5059EB2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3A-21A-42A_n78C</w:t>
            </w:r>
            <w:r w:rsidRPr="009112DC">
              <w:rPr>
                <w:rFonts w:ascii="Arial" w:hAnsi="Arial"/>
                <w:sz w:val="18"/>
                <w:vertAlign w:val="superscript"/>
                <w:lang w:eastAsia="ja-JP"/>
              </w:rPr>
              <w:t>7,8</w:t>
            </w:r>
          </w:p>
          <w:p w14:paraId="24A04B1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3A-21A-42C_n78</w:t>
            </w:r>
            <w:r w:rsidRPr="009112DC">
              <w:rPr>
                <w:rFonts w:ascii="Arial" w:hAnsi="Arial"/>
                <w:sz w:val="18"/>
              </w:rPr>
              <w:t>A</w:t>
            </w:r>
            <w:r w:rsidRPr="009112DC">
              <w:rPr>
                <w:rFonts w:ascii="Arial" w:hAnsi="Arial"/>
                <w:sz w:val="18"/>
                <w:vertAlign w:val="superscript"/>
                <w:lang w:eastAsia="ja-JP"/>
              </w:rPr>
              <w:t>7,8,9</w:t>
            </w:r>
          </w:p>
          <w:p w14:paraId="346E2D4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3A-21A-42C_n78C</w:t>
            </w:r>
            <w:r w:rsidRPr="009112DC">
              <w:rPr>
                <w:rFonts w:ascii="Arial" w:hAnsi="Arial"/>
                <w:sz w:val="18"/>
                <w:vertAlign w:val="superscript"/>
                <w:lang w:eastAsia="ja-JP"/>
              </w:rPr>
              <w:t>7,8</w:t>
            </w:r>
          </w:p>
          <w:p w14:paraId="01CB571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3A-21A-42D_n78A</w:t>
            </w:r>
            <w:r w:rsidRPr="009112DC">
              <w:rPr>
                <w:rFonts w:ascii="Arial" w:hAnsi="Arial"/>
                <w:sz w:val="18"/>
                <w:vertAlign w:val="superscript"/>
                <w:lang w:eastAsia="ja-JP"/>
              </w:rPr>
              <w:t>7,8</w:t>
            </w:r>
          </w:p>
          <w:p w14:paraId="70D972A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0FAA2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w:t>
            </w:r>
            <w:r w:rsidRPr="009112DC">
              <w:rPr>
                <w:rFonts w:ascii="Arial" w:hAnsi="Arial"/>
                <w:sz w:val="18"/>
              </w:rPr>
              <w:t>A</w:t>
            </w:r>
            <w:r w:rsidRPr="009112DC">
              <w:rPr>
                <w:rFonts w:ascii="Arial" w:hAnsi="Arial"/>
                <w:sz w:val="18"/>
                <w:vertAlign w:val="superscript"/>
                <w:lang w:eastAsia="ja-JP"/>
              </w:rPr>
              <w:t>9</w:t>
            </w:r>
          </w:p>
          <w:p w14:paraId="30FFDAA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21A_n78</w:t>
            </w:r>
            <w:r w:rsidRPr="009112DC">
              <w:rPr>
                <w:rFonts w:ascii="Arial" w:hAnsi="Arial"/>
                <w:sz w:val="18"/>
              </w:rPr>
              <w:t>A</w:t>
            </w:r>
            <w:r w:rsidRPr="009112DC">
              <w:rPr>
                <w:rFonts w:ascii="Arial" w:hAnsi="Arial"/>
                <w:sz w:val="18"/>
                <w:vertAlign w:val="superscript"/>
                <w:lang w:eastAsia="ja-JP"/>
              </w:rPr>
              <w:t>9</w:t>
            </w:r>
          </w:p>
        </w:tc>
      </w:tr>
      <w:tr w:rsidR="009112DC" w:rsidRPr="009112DC" w14:paraId="08821813" w14:textId="77777777" w:rsidTr="00E94F5E">
        <w:trPr>
          <w:trHeight w:val="187"/>
          <w:jc w:val="center"/>
        </w:trPr>
        <w:tc>
          <w:tcPr>
            <w:tcW w:w="3397" w:type="dxa"/>
            <w:shd w:val="clear" w:color="auto" w:fill="auto"/>
            <w:noWrap/>
          </w:tcPr>
          <w:p w14:paraId="235CCAA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3A-21A-42A_n79</w:t>
            </w:r>
            <w:r w:rsidRPr="009112DC">
              <w:rPr>
                <w:rFonts w:ascii="Arial" w:hAnsi="Arial"/>
                <w:sz w:val="18"/>
              </w:rPr>
              <w:t>A</w:t>
            </w:r>
            <w:r w:rsidRPr="009112DC">
              <w:rPr>
                <w:rFonts w:ascii="Arial" w:hAnsi="Arial"/>
                <w:sz w:val="18"/>
                <w:vertAlign w:val="superscript"/>
                <w:lang w:eastAsia="ja-JP"/>
              </w:rPr>
              <w:t>9</w:t>
            </w:r>
          </w:p>
          <w:p w14:paraId="39D7456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3A-21A-42A_n79C</w:t>
            </w:r>
          </w:p>
          <w:p w14:paraId="128F61D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3A-21A-42C_n79</w:t>
            </w:r>
            <w:r w:rsidRPr="009112DC">
              <w:rPr>
                <w:rFonts w:ascii="Arial" w:hAnsi="Arial"/>
                <w:sz w:val="18"/>
              </w:rPr>
              <w:t>A</w:t>
            </w:r>
            <w:r w:rsidRPr="009112DC">
              <w:rPr>
                <w:rFonts w:ascii="Arial" w:hAnsi="Arial"/>
                <w:sz w:val="18"/>
                <w:vertAlign w:val="superscript"/>
                <w:lang w:eastAsia="ja-JP"/>
              </w:rPr>
              <w:t>9</w:t>
            </w:r>
          </w:p>
          <w:p w14:paraId="21A9E0A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3A-21A-42C_n79C</w:t>
            </w:r>
          </w:p>
          <w:p w14:paraId="0D1D500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3A-21A-42D_n79A</w:t>
            </w:r>
          </w:p>
          <w:p w14:paraId="3894B83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3A-21A-42D_n79C</w:t>
            </w:r>
          </w:p>
        </w:tc>
        <w:tc>
          <w:tcPr>
            <w:tcW w:w="3686" w:type="dxa"/>
          </w:tcPr>
          <w:p w14:paraId="3C6C30B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3A_n79</w:t>
            </w:r>
            <w:r w:rsidRPr="009112DC">
              <w:rPr>
                <w:rFonts w:ascii="Arial" w:hAnsi="Arial"/>
                <w:sz w:val="18"/>
              </w:rPr>
              <w:t>A</w:t>
            </w:r>
            <w:r w:rsidRPr="009112DC">
              <w:rPr>
                <w:rFonts w:ascii="Arial" w:hAnsi="Arial"/>
                <w:sz w:val="18"/>
                <w:vertAlign w:val="superscript"/>
                <w:lang w:eastAsia="ja-JP"/>
              </w:rPr>
              <w:t>9</w:t>
            </w:r>
          </w:p>
          <w:p w14:paraId="1D956CF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21A_n79</w:t>
            </w:r>
            <w:r w:rsidRPr="009112DC">
              <w:rPr>
                <w:rFonts w:ascii="Arial" w:hAnsi="Arial"/>
                <w:sz w:val="18"/>
              </w:rPr>
              <w:t>A</w:t>
            </w:r>
            <w:r w:rsidRPr="009112DC">
              <w:rPr>
                <w:rFonts w:ascii="Arial" w:hAnsi="Arial"/>
                <w:sz w:val="18"/>
                <w:vertAlign w:val="superscript"/>
                <w:lang w:eastAsia="ja-JP"/>
              </w:rPr>
              <w:t>9</w:t>
            </w:r>
          </w:p>
        </w:tc>
      </w:tr>
      <w:tr w:rsidR="009112DC" w:rsidRPr="009112DC" w14:paraId="76FA20D8" w14:textId="77777777" w:rsidTr="00E94F5E">
        <w:trPr>
          <w:trHeight w:val="187"/>
          <w:jc w:val="center"/>
        </w:trPr>
        <w:tc>
          <w:tcPr>
            <w:tcW w:w="3397" w:type="dxa"/>
            <w:shd w:val="clear" w:color="auto" w:fill="auto"/>
            <w:noWrap/>
          </w:tcPr>
          <w:p w14:paraId="01E24A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lastRenderedPageBreak/>
              <w:t>DC_3A-21A_n77A-n79A</w:t>
            </w:r>
            <w:r w:rsidRPr="009112DC">
              <w:rPr>
                <w:rFonts w:ascii="Arial" w:hAnsi="Arial"/>
                <w:sz w:val="18"/>
                <w:vertAlign w:val="superscript"/>
                <w:lang w:eastAsia="ja-JP"/>
              </w:rPr>
              <w:t>9</w:t>
            </w:r>
          </w:p>
        </w:tc>
        <w:tc>
          <w:tcPr>
            <w:tcW w:w="3686" w:type="dxa"/>
          </w:tcPr>
          <w:p w14:paraId="614924B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r w:rsidRPr="009112DC">
              <w:rPr>
                <w:rFonts w:ascii="Arial" w:hAnsi="Arial"/>
                <w:sz w:val="18"/>
                <w:vertAlign w:val="superscript"/>
                <w:lang w:eastAsia="ja-JP"/>
              </w:rPr>
              <w:t>9</w:t>
            </w:r>
          </w:p>
          <w:p w14:paraId="4E11876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DC_3A_n79A</w:t>
            </w:r>
            <w:r w:rsidRPr="009112DC">
              <w:rPr>
                <w:rFonts w:ascii="Arial" w:hAnsi="Arial"/>
                <w:sz w:val="18"/>
                <w:vertAlign w:val="superscript"/>
                <w:lang w:eastAsia="ja-JP"/>
              </w:rPr>
              <w:t>9</w:t>
            </w:r>
          </w:p>
          <w:p w14:paraId="1184308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DC_21A_n77A</w:t>
            </w:r>
            <w:r w:rsidRPr="009112DC">
              <w:rPr>
                <w:rFonts w:ascii="Arial" w:hAnsi="Arial"/>
                <w:sz w:val="18"/>
                <w:vertAlign w:val="superscript"/>
                <w:lang w:eastAsia="ja-JP"/>
              </w:rPr>
              <w:t>9</w:t>
            </w:r>
          </w:p>
          <w:p w14:paraId="174617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DC_21A_n79A</w:t>
            </w:r>
            <w:r w:rsidRPr="009112DC">
              <w:rPr>
                <w:rFonts w:ascii="Arial" w:hAnsi="Arial"/>
                <w:sz w:val="18"/>
                <w:vertAlign w:val="superscript"/>
                <w:lang w:eastAsia="ja-JP"/>
              </w:rPr>
              <w:t>9</w:t>
            </w:r>
          </w:p>
        </w:tc>
      </w:tr>
      <w:tr w:rsidR="009112DC" w:rsidRPr="009112DC" w14:paraId="07226BF2" w14:textId="77777777" w:rsidTr="00E94F5E">
        <w:trPr>
          <w:trHeight w:val="187"/>
          <w:jc w:val="center"/>
        </w:trPr>
        <w:tc>
          <w:tcPr>
            <w:tcW w:w="3397" w:type="dxa"/>
            <w:shd w:val="clear" w:color="auto" w:fill="auto"/>
            <w:noWrap/>
          </w:tcPr>
          <w:p w14:paraId="74CB002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DC_3A-21A_n78A-n79A</w:t>
            </w:r>
            <w:r w:rsidRPr="009112DC">
              <w:rPr>
                <w:rFonts w:ascii="Arial" w:hAnsi="Arial"/>
                <w:sz w:val="18"/>
                <w:vertAlign w:val="superscript"/>
                <w:lang w:eastAsia="ja-JP"/>
              </w:rPr>
              <w:t>9</w:t>
            </w:r>
          </w:p>
        </w:tc>
        <w:tc>
          <w:tcPr>
            <w:tcW w:w="3686" w:type="dxa"/>
          </w:tcPr>
          <w:p w14:paraId="2AD25BA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sz w:val="18"/>
                <w:vertAlign w:val="superscript"/>
                <w:lang w:eastAsia="ja-JP"/>
              </w:rPr>
              <w:t>9</w:t>
            </w:r>
          </w:p>
          <w:p w14:paraId="6312A3A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DC_3A_n79A</w:t>
            </w:r>
            <w:r w:rsidRPr="009112DC">
              <w:rPr>
                <w:rFonts w:ascii="Arial" w:hAnsi="Arial"/>
                <w:sz w:val="18"/>
                <w:vertAlign w:val="superscript"/>
                <w:lang w:eastAsia="ja-JP"/>
              </w:rPr>
              <w:t>9</w:t>
            </w:r>
          </w:p>
          <w:p w14:paraId="5D1E22C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DC_21A_n78A</w:t>
            </w:r>
            <w:r w:rsidRPr="009112DC">
              <w:rPr>
                <w:rFonts w:ascii="Arial" w:hAnsi="Arial"/>
                <w:sz w:val="18"/>
                <w:vertAlign w:val="superscript"/>
                <w:lang w:eastAsia="ja-JP"/>
              </w:rPr>
              <w:t>9</w:t>
            </w:r>
          </w:p>
          <w:p w14:paraId="6828FA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DC_21A_n79A</w:t>
            </w:r>
            <w:r w:rsidRPr="009112DC">
              <w:rPr>
                <w:rFonts w:ascii="Arial" w:hAnsi="Arial"/>
                <w:sz w:val="18"/>
                <w:vertAlign w:val="superscript"/>
                <w:lang w:eastAsia="ja-JP"/>
              </w:rPr>
              <w:t>9</w:t>
            </w:r>
          </w:p>
        </w:tc>
      </w:tr>
      <w:tr w:rsidR="009112DC" w:rsidRPr="009112DC" w14:paraId="69C42609" w14:textId="77777777" w:rsidTr="00E94F5E">
        <w:trPr>
          <w:trHeight w:val="187"/>
          <w:jc w:val="center"/>
        </w:trPr>
        <w:tc>
          <w:tcPr>
            <w:tcW w:w="3397" w:type="dxa"/>
            <w:shd w:val="clear" w:color="auto" w:fill="auto"/>
            <w:noWrap/>
          </w:tcPr>
          <w:p w14:paraId="4E93C46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DC_3A-28A_n1A-n40A</w:t>
            </w:r>
          </w:p>
        </w:tc>
        <w:tc>
          <w:tcPr>
            <w:tcW w:w="3686" w:type="dxa"/>
          </w:tcPr>
          <w:p w14:paraId="15E2AB0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3C86FA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DC_3A_n40A</w:t>
            </w:r>
          </w:p>
          <w:p w14:paraId="2B6F5A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DC_28A_n1A</w:t>
            </w:r>
          </w:p>
          <w:p w14:paraId="69FEA9C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DC_28A_n40A</w:t>
            </w:r>
          </w:p>
        </w:tc>
      </w:tr>
      <w:tr w:rsidR="009112DC" w:rsidRPr="009112DC" w14:paraId="639589D6" w14:textId="77777777" w:rsidTr="00E94F5E">
        <w:trPr>
          <w:trHeight w:val="187"/>
          <w:jc w:val="center"/>
        </w:trPr>
        <w:tc>
          <w:tcPr>
            <w:tcW w:w="3397" w:type="dxa"/>
            <w:shd w:val="clear" w:color="auto" w:fill="auto"/>
            <w:noWrap/>
            <w:vAlign w:val="center"/>
          </w:tcPr>
          <w:p w14:paraId="24F412F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DC_3A-28A_n1A-n78A</w:t>
            </w:r>
            <w:r w:rsidRPr="009112DC">
              <w:rPr>
                <w:rFonts w:ascii="Arial" w:hAnsi="Arial"/>
                <w:noProof/>
                <w:sz w:val="18"/>
                <w:vertAlign w:val="superscript"/>
                <w:lang w:eastAsia="zh-CN"/>
              </w:rPr>
              <w:t>2</w:t>
            </w:r>
          </w:p>
        </w:tc>
        <w:tc>
          <w:tcPr>
            <w:tcW w:w="3686" w:type="dxa"/>
            <w:vAlign w:val="center"/>
          </w:tcPr>
          <w:p w14:paraId="428782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DC_3A_n1A</w:t>
            </w:r>
            <w:r w:rsidRPr="009112DC">
              <w:rPr>
                <w:rFonts w:ascii="Arial" w:hAnsi="Arial" w:cs="Arial"/>
                <w:sz w:val="18"/>
                <w:szCs w:val="18"/>
              </w:rPr>
              <w:br/>
              <w:t>DC_28A_n1A</w:t>
            </w:r>
            <w:r w:rsidRPr="009112DC">
              <w:rPr>
                <w:rFonts w:ascii="Arial" w:hAnsi="Arial" w:cs="Arial"/>
                <w:sz w:val="18"/>
                <w:szCs w:val="18"/>
              </w:rPr>
              <w:br/>
              <w:t>DC_3A_n78A</w:t>
            </w:r>
            <w:r w:rsidRPr="009112DC">
              <w:rPr>
                <w:rFonts w:ascii="Arial" w:hAnsi="Arial" w:cs="Arial"/>
                <w:sz w:val="18"/>
                <w:szCs w:val="18"/>
              </w:rPr>
              <w:br/>
              <w:t>DC_28A_n78A</w:t>
            </w:r>
          </w:p>
        </w:tc>
      </w:tr>
      <w:tr w:rsidR="009112DC" w:rsidRPr="009112DC" w14:paraId="702BBFBB" w14:textId="77777777" w:rsidTr="00E94F5E">
        <w:trPr>
          <w:trHeight w:val="187"/>
          <w:jc w:val="center"/>
        </w:trPr>
        <w:tc>
          <w:tcPr>
            <w:tcW w:w="3397" w:type="dxa"/>
            <w:shd w:val="clear" w:color="auto" w:fill="auto"/>
            <w:noWrap/>
            <w:vAlign w:val="center"/>
          </w:tcPr>
          <w:p w14:paraId="7AD5B16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br w:type="page"/>
            </w:r>
            <w:r w:rsidRPr="009112DC">
              <w:rPr>
                <w:rFonts w:ascii="Arial" w:eastAsia="Malgun Gothic" w:hAnsi="Arial" w:cs="Arial"/>
                <w:sz w:val="18"/>
                <w:szCs w:val="18"/>
              </w:rPr>
              <w:t>DC_3A-28A_n3A-n78A</w:t>
            </w:r>
            <w:r w:rsidRPr="009112DC">
              <w:rPr>
                <w:rFonts w:ascii="Arial" w:hAnsi="Arial"/>
                <w:noProof/>
                <w:sz w:val="18"/>
                <w:vertAlign w:val="superscript"/>
                <w:lang w:eastAsia="zh-CN"/>
              </w:rPr>
              <w:t>2</w:t>
            </w:r>
          </w:p>
        </w:tc>
        <w:tc>
          <w:tcPr>
            <w:tcW w:w="3686" w:type="dxa"/>
            <w:vAlign w:val="center"/>
          </w:tcPr>
          <w:p w14:paraId="7303B46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DC_3A_n3A</w:t>
            </w:r>
            <w:r w:rsidRPr="009112DC">
              <w:rPr>
                <w:rFonts w:ascii="Arial" w:eastAsia="Yu Mincho" w:hAnsi="Arial"/>
                <w:sz w:val="18"/>
                <w:vertAlign w:val="superscript"/>
              </w:rPr>
              <w:t>4</w:t>
            </w:r>
            <w:r w:rsidRPr="009112DC">
              <w:rPr>
                <w:rFonts w:ascii="Arial" w:hAnsi="Arial" w:cs="Arial"/>
                <w:sz w:val="18"/>
                <w:szCs w:val="18"/>
              </w:rPr>
              <w:br/>
              <w:t>DC_28A_n3A</w:t>
            </w:r>
            <w:r w:rsidRPr="009112DC">
              <w:rPr>
                <w:rFonts w:ascii="Arial" w:hAnsi="Arial" w:cs="Arial"/>
                <w:sz w:val="18"/>
                <w:szCs w:val="18"/>
              </w:rPr>
              <w:br/>
              <w:t>DC_3A_n78A</w:t>
            </w:r>
            <w:r w:rsidRPr="009112DC">
              <w:rPr>
                <w:rFonts w:ascii="Arial" w:hAnsi="Arial" w:cs="Arial"/>
                <w:sz w:val="18"/>
                <w:szCs w:val="18"/>
              </w:rPr>
              <w:br/>
              <w:t>DC_28A_n78A</w:t>
            </w:r>
          </w:p>
        </w:tc>
      </w:tr>
      <w:tr w:rsidR="009112DC" w:rsidRPr="009112DC" w14:paraId="40562435" w14:textId="77777777" w:rsidTr="00E94F5E">
        <w:trPr>
          <w:trHeight w:val="187"/>
          <w:jc w:val="center"/>
        </w:trPr>
        <w:tc>
          <w:tcPr>
            <w:tcW w:w="3397" w:type="dxa"/>
            <w:shd w:val="clear" w:color="auto" w:fill="auto"/>
            <w:noWrap/>
            <w:vAlign w:val="center"/>
          </w:tcPr>
          <w:p w14:paraId="596768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DC_3A-28A_n5A-n40A</w:t>
            </w:r>
          </w:p>
        </w:tc>
        <w:tc>
          <w:tcPr>
            <w:tcW w:w="3686" w:type="dxa"/>
            <w:vAlign w:val="center"/>
          </w:tcPr>
          <w:p w14:paraId="6F27F63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C_3A_n5A</w:t>
            </w:r>
          </w:p>
          <w:p w14:paraId="6B1E54E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DC_3A_n40A</w:t>
            </w:r>
          </w:p>
          <w:p w14:paraId="05AB29F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C_28A_n5A</w:t>
            </w:r>
          </w:p>
          <w:p w14:paraId="12757D5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DC_28A_n40A</w:t>
            </w:r>
          </w:p>
        </w:tc>
      </w:tr>
      <w:tr w:rsidR="009112DC" w:rsidRPr="009112DC" w14:paraId="65C3A7F3" w14:textId="77777777" w:rsidTr="00E94F5E">
        <w:trPr>
          <w:trHeight w:val="187"/>
          <w:jc w:val="center"/>
        </w:trPr>
        <w:tc>
          <w:tcPr>
            <w:tcW w:w="3397" w:type="dxa"/>
            <w:shd w:val="clear" w:color="auto" w:fill="auto"/>
            <w:noWrap/>
          </w:tcPr>
          <w:p w14:paraId="43B7E88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DC_3A-28A_n5A-n78A</w:t>
            </w:r>
            <w:r w:rsidRPr="009112DC">
              <w:rPr>
                <w:rFonts w:ascii="Arial" w:hAnsi="Arial"/>
                <w:sz w:val="18"/>
                <w:vertAlign w:val="superscript"/>
                <w:lang w:eastAsia="fi-FI"/>
              </w:rPr>
              <w:t>2</w:t>
            </w:r>
          </w:p>
          <w:p w14:paraId="01609D1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DC_3C-28A_n5A-n78A</w:t>
            </w:r>
            <w:r w:rsidRPr="009112DC">
              <w:rPr>
                <w:rFonts w:ascii="Arial" w:hAnsi="Arial"/>
                <w:sz w:val="18"/>
                <w:vertAlign w:val="superscript"/>
                <w:lang w:eastAsia="fi-FI"/>
              </w:rPr>
              <w:t>2</w:t>
            </w:r>
          </w:p>
        </w:tc>
        <w:tc>
          <w:tcPr>
            <w:tcW w:w="3686" w:type="dxa"/>
          </w:tcPr>
          <w:p w14:paraId="72778CF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DC_3A_n5A</w:t>
            </w:r>
          </w:p>
          <w:p w14:paraId="6F66D0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565E255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DC_3C_n78A</w:t>
            </w:r>
          </w:p>
          <w:p w14:paraId="74CAB89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DC_28A_n5A</w:t>
            </w:r>
          </w:p>
          <w:p w14:paraId="2018781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DC_28A_n78A</w:t>
            </w:r>
          </w:p>
        </w:tc>
      </w:tr>
      <w:tr w:rsidR="009112DC" w:rsidRPr="009112DC" w14:paraId="5A1CCE97" w14:textId="77777777" w:rsidTr="00E94F5E">
        <w:trPr>
          <w:trHeight w:val="187"/>
          <w:jc w:val="center"/>
        </w:trPr>
        <w:tc>
          <w:tcPr>
            <w:tcW w:w="3397" w:type="dxa"/>
            <w:shd w:val="clear" w:color="auto" w:fill="auto"/>
            <w:noWrap/>
          </w:tcPr>
          <w:p w14:paraId="1E0F0BD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DC_3A-28A-(n)7AA</w:t>
            </w:r>
          </w:p>
          <w:p w14:paraId="424512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DC_3C-28A-(n)7AA</w:t>
            </w:r>
          </w:p>
        </w:tc>
        <w:tc>
          <w:tcPr>
            <w:tcW w:w="3686" w:type="dxa"/>
          </w:tcPr>
          <w:p w14:paraId="6ED1DD8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DC_3A_n7A</w:t>
            </w:r>
          </w:p>
          <w:p w14:paraId="042D54D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DC_28A_n7A</w:t>
            </w:r>
          </w:p>
        </w:tc>
      </w:tr>
      <w:tr w:rsidR="009112DC" w:rsidRPr="009112DC" w14:paraId="6A73C1A5" w14:textId="77777777" w:rsidTr="00E94F5E">
        <w:trPr>
          <w:trHeight w:val="187"/>
          <w:jc w:val="center"/>
        </w:trPr>
        <w:tc>
          <w:tcPr>
            <w:tcW w:w="3397" w:type="dxa"/>
            <w:shd w:val="clear" w:color="auto" w:fill="auto"/>
            <w:noWrap/>
          </w:tcPr>
          <w:p w14:paraId="1E2E54D1" w14:textId="77777777" w:rsidR="009112DC" w:rsidRPr="009112DC" w:rsidRDefault="009112DC" w:rsidP="009112DC">
            <w:pPr>
              <w:keepNext/>
              <w:keepLines/>
              <w:spacing w:after="0"/>
              <w:jc w:val="center"/>
              <w:rPr>
                <w:rFonts w:ascii="Arial" w:hAnsi="Arial"/>
                <w:sz w:val="18"/>
                <w:lang w:eastAsia="zh-CN"/>
              </w:rPr>
            </w:pPr>
            <w:r w:rsidRPr="009112DC">
              <w:rPr>
                <w:rFonts w:ascii="Arial" w:eastAsia="Malgun Gothic" w:hAnsi="Arial" w:cs="Arial"/>
                <w:sz w:val="18"/>
                <w:szCs w:val="16"/>
                <w:lang w:eastAsia="ko-KR"/>
              </w:rPr>
              <w:t>DC_3A-28A_n7A-n78A</w:t>
            </w:r>
          </w:p>
        </w:tc>
        <w:tc>
          <w:tcPr>
            <w:tcW w:w="3686" w:type="dxa"/>
          </w:tcPr>
          <w:p w14:paraId="7278A73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19B4129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2C3B1A3B"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726A134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6"/>
                <w:lang w:eastAsia="zh-CN"/>
              </w:rPr>
              <w:t>DC_28A_n78A</w:t>
            </w:r>
          </w:p>
        </w:tc>
      </w:tr>
      <w:tr w:rsidR="009112DC" w:rsidRPr="009112DC" w14:paraId="2AE30E6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8D232" w14:textId="77777777" w:rsidR="009112DC" w:rsidRPr="009112DC" w:rsidRDefault="009112DC" w:rsidP="009112DC">
            <w:pPr>
              <w:keepNext/>
              <w:keepLines/>
              <w:spacing w:after="0"/>
              <w:jc w:val="center"/>
              <w:rPr>
                <w:rFonts w:ascii="Arial" w:eastAsia="Malgun Gothic" w:hAnsi="Arial" w:cs="Arial"/>
                <w:sz w:val="18"/>
                <w:szCs w:val="16"/>
                <w:lang w:val="fr-FR" w:eastAsia="ko-KR"/>
              </w:rPr>
            </w:pPr>
            <w:r w:rsidRPr="009112D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A04C0A7"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435F7D2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4150A9F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4E94508D" w14:textId="77777777" w:rsidR="009112DC" w:rsidRPr="009112DC" w:rsidRDefault="009112DC" w:rsidP="009112DC">
            <w:pPr>
              <w:keepNext/>
              <w:keepLines/>
              <w:spacing w:after="0"/>
              <w:jc w:val="center"/>
              <w:rPr>
                <w:rFonts w:ascii="Arial" w:hAnsi="Arial" w:cs="Arial"/>
                <w:sz w:val="18"/>
                <w:szCs w:val="16"/>
                <w:lang w:val="fr-FR" w:eastAsia="zh-CN"/>
              </w:rPr>
            </w:pPr>
            <w:r w:rsidRPr="009112DC">
              <w:rPr>
                <w:rFonts w:ascii="Arial" w:hAnsi="Arial" w:cs="Arial"/>
                <w:sz w:val="18"/>
                <w:szCs w:val="16"/>
                <w:lang w:val="fr-FR" w:eastAsia="zh-CN"/>
              </w:rPr>
              <w:t>DC_28A_n78A</w:t>
            </w:r>
          </w:p>
        </w:tc>
      </w:tr>
      <w:tr w:rsidR="009112DC" w:rsidRPr="009112DC" w14:paraId="090E9E78" w14:textId="77777777" w:rsidTr="00E94F5E">
        <w:trPr>
          <w:trHeight w:val="187"/>
          <w:jc w:val="center"/>
        </w:trPr>
        <w:tc>
          <w:tcPr>
            <w:tcW w:w="3397" w:type="dxa"/>
            <w:shd w:val="clear" w:color="auto" w:fill="auto"/>
            <w:noWrap/>
          </w:tcPr>
          <w:p w14:paraId="63AD90AA"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DC_3A-28A_n7B-n78A</w:t>
            </w:r>
          </w:p>
        </w:tc>
        <w:tc>
          <w:tcPr>
            <w:tcW w:w="3686" w:type="dxa"/>
          </w:tcPr>
          <w:p w14:paraId="1493A98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7FDB0C09"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DC_3A_n7B</w:t>
            </w:r>
          </w:p>
          <w:p w14:paraId="1169A25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1C86B59C"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76F1E3C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38BB6B42"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60307B6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20CC1" w14:textId="77777777" w:rsidR="009112DC" w:rsidRPr="009112DC" w:rsidRDefault="009112DC" w:rsidP="009112DC">
            <w:pPr>
              <w:keepNext/>
              <w:keepLines/>
              <w:spacing w:after="0"/>
              <w:jc w:val="center"/>
              <w:rPr>
                <w:rFonts w:ascii="Arial" w:eastAsia="Malgun Gothic" w:hAnsi="Arial" w:cs="Arial"/>
                <w:sz w:val="18"/>
                <w:szCs w:val="16"/>
                <w:lang w:val="fr-FR" w:eastAsia="ko-KR"/>
              </w:rPr>
            </w:pPr>
            <w:r w:rsidRPr="009112D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10139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42CB782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DC_3A_n7B</w:t>
            </w:r>
          </w:p>
          <w:p w14:paraId="12CCEE73"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5AE45E6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0607AC0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6F6065DB"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652C3DDF" w14:textId="77777777" w:rsidTr="00E94F5E">
        <w:trPr>
          <w:trHeight w:val="187"/>
          <w:jc w:val="center"/>
        </w:trPr>
        <w:tc>
          <w:tcPr>
            <w:tcW w:w="3397" w:type="dxa"/>
            <w:shd w:val="clear" w:color="auto" w:fill="auto"/>
            <w:noWrap/>
          </w:tcPr>
          <w:p w14:paraId="3EFB9143"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DC_3C-28A_n7A-n78A</w:t>
            </w:r>
          </w:p>
        </w:tc>
        <w:tc>
          <w:tcPr>
            <w:tcW w:w="3686" w:type="dxa"/>
          </w:tcPr>
          <w:p w14:paraId="54008590"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3310D76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DC_3C_n7A</w:t>
            </w:r>
          </w:p>
          <w:p w14:paraId="282562F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3D517212"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7891F10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DC_3C_n78A</w:t>
            </w:r>
          </w:p>
          <w:p w14:paraId="11D9A21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35C38A25" w14:textId="77777777" w:rsidTr="00E94F5E">
        <w:trPr>
          <w:trHeight w:val="187"/>
          <w:jc w:val="center"/>
        </w:trPr>
        <w:tc>
          <w:tcPr>
            <w:tcW w:w="3397" w:type="dxa"/>
            <w:shd w:val="clear" w:color="auto" w:fill="auto"/>
            <w:noWrap/>
          </w:tcPr>
          <w:p w14:paraId="6D4E74F7"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DC_3C-28A_n7B-n78A</w:t>
            </w:r>
          </w:p>
        </w:tc>
        <w:tc>
          <w:tcPr>
            <w:tcW w:w="3686" w:type="dxa"/>
          </w:tcPr>
          <w:p w14:paraId="75EA299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334A0ABA"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DC_3C_n7A</w:t>
            </w:r>
          </w:p>
          <w:p w14:paraId="3A8A541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DC_3A_n7B</w:t>
            </w:r>
          </w:p>
          <w:p w14:paraId="67C7E97D"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7B554E07"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129F58C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061DBC6A"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DC_3C_n78A</w:t>
            </w:r>
          </w:p>
          <w:p w14:paraId="3DD1D41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7E00E19B" w14:textId="77777777" w:rsidTr="00E94F5E">
        <w:trPr>
          <w:trHeight w:val="187"/>
          <w:jc w:val="center"/>
        </w:trPr>
        <w:tc>
          <w:tcPr>
            <w:tcW w:w="3397" w:type="dxa"/>
            <w:shd w:val="clear" w:color="auto" w:fill="auto"/>
            <w:noWrap/>
          </w:tcPr>
          <w:p w14:paraId="299781F6" w14:textId="77777777" w:rsidR="009112DC" w:rsidRPr="009112DC" w:rsidRDefault="009112DC" w:rsidP="009112DC">
            <w:pPr>
              <w:keepNext/>
              <w:keepLines/>
              <w:spacing w:after="0"/>
              <w:jc w:val="center"/>
              <w:rPr>
                <w:rFonts w:ascii="Arial" w:eastAsia="Malgun Gothic" w:hAnsi="Arial" w:cs="Arial"/>
                <w:bCs/>
                <w:sz w:val="18"/>
                <w:szCs w:val="16"/>
                <w:lang w:eastAsia="ko-KR"/>
              </w:rPr>
            </w:pPr>
            <w:r w:rsidRPr="009112DC">
              <w:rPr>
                <w:rFonts w:ascii="Arial" w:hAnsi="Arial"/>
                <w:bCs/>
                <w:sz w:val="18"/>
                <w:lang w:val="fi-FI" w:eastAsia="fi-FI"/>
              </w:rPr>
              <w:lastRenderedPageBreak/>
              <w:t>DC_3A-28A-32A_n1A</w:t>
            </w:r>
          </w:p>
        </w:tc>
        <w:tc>
          <w:tcPr>
            <w:tcW w:w="3686" w:type="dxa"/>
          </w:tcPr>
          <w:p w14:paraId="34619003" w14:textId="77777777" w:rsidR="009112DC" w:rsidRPr="009112DC" w:rsidRDefault="009112DC" w:rsidP="009112DC">
            <w:pPr>
              <w:spacing w:after="0"/>
              <w:jc w:val="center"/>
              <w:rPr>
                <w:rFonts w:ascii="Arial" w:hAnsi="Arial" w:cs="Arial"/>
                <w:bCs/>
                <w:color w:val="000000"/>
                <w:sz w:val="18"/>
                <w:szCs w:val="18"/>
              </w:rPr>
            </w:pPr>
            <w:r w:rsidRPr="009112DC">
              <w:rPr>
                <w:rFonts w:ascii="Arial" w:hAnsi="Arial" w:cs="Arial"/>
                <w:bCs/>
                <w:color w:val="000000"/>
                <w:sz w:val="18"/>
                <w:szCs w:val="18"/>
              </w:rPr>
              <w:t>DC_3A_n1A</w:t>
            </w:r>
          </w:p>
          <w:p w14:paraId="1DDE8E2C" w14:textId="77777777" w:rsidR="009112DC" w:rsidRPr="009112DC" w:rsidRDefault="009112DC" w:rsidP="009112DC">
            <w:pPr>
              <w:keepNext/>
              <w:keepLines/>
              <w:spacing w:after="0"/>
              <w:jc w:val="center"/>
              <w:rPr>
                <w:rFonts w:ascii="Arial" w:hAnsi="Arial" w:cs="Arial"/>
                <w:bCs/>
                <w:sz w:val="18"/>
                <w:szCs w:val="16"/>
                <w:lang w:eastAsia="zh-CN"/>
              </w:rPr>
            </w:pPr>
            <w:r w:rsidRPr="009112DC">
              <w:rPr>
                <w:rFonts w:ascii="Arial" w:hAnsi="Arial" w:cs="Arial"/>
                <w:bCs/>
                <w:color w:val="000000"/>
                <w:sz w:val="18"/>
                <w:szCs w:val="18"/>
              </w:rPr>
              <w:t>DC_28A_n1A</w:t>
            </w:r>
          </w:p>
        </w:tc>
      </w:tr>
      <w:tr w:rsidR="009112DC" w:rsidRPr="009112DC" w14:paraId="10016984" w14:textId="77777777" w:rsidTr="00E94F5E">
        <w:trPr>
          <w:trHeight w:val="187"/>
          <w:jc w:val="center"/>
        </w:trPr>
        <w:tc>
          <w:tcPr>
            <w:tcW w:w="3397" w:type="dxa"/>
            <w:shd w:val="clear" w:color="auto" w:fill="auto"/>
            <w:noWrap/>
          </w:tcPr>
          <w:p w14:paraId="02DBFD4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DC_3A-28A-40A_n78A</w:t>
            </w:r>
          </w:p>
          <w:p w14:paraId="4C9084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DC_3A-28A-40C_n78A</w:t>
            </w:r>
          </w:p>
        </w:tc>
        <w:tc>
          <w:tcPr>
            <w:tcW w:w="3686" w:type="dxa"/>
          </w:tcPr>
          <w:p w14:paraId="5F3073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60C49FC6"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w:t>
            </w:r>
            <w:r w:rsidRPr="009112DC">
              <w:rPr>
                <w:rFonts w:ascii="Arial" w:hAnsi="Arial"/>
                <w:sz w:val="18"/>
                <w:lang w:val="en-US" w:eastAsia="ja-JP"/>
              </w:rPr>
              <w:t>28</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78</w:t>
            </w:r>
            <w:r w:rsidRPr="009112DC">
              <w:rPr>
                <w:rFonts w:ascii="Arial" w:hAnsi="Arial"/>
                <w:sz w:val="18"/>
                <w:lang w:val="en-US" w:eastAsia="fi-FI"/>
              </w:rPr>
              <w:t>A</w:t>
            </w:r>
          </w:p>
          <w:p w14:paraId="7232555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7F1AF175" w14:textId="77777777" w:rsidTr="00E94F5E">
        <w:trPr>
          <w:trHeight w:val="187"/>
          <w:jc w:val="center"/>
        </w:trPr>
        <w:tc>
          <w:tcPr>
            <w:tcW w:w="3397" w:type="dxa"/>
            <w:shd w:val="clear" w:color="auto" w:fill="auto"/>
            <w:noWrap/>
          </w:tcPr>
          <w:p w14:paraId="21399E5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DC_3A-28A_n38A-n78A</w:t>
            </w:r>
          </w:p>
        </w:tc>
        <w:tc>
          <w:tcPr>
            <w:tcW w:w="3686" w:type="dxa"/>
          </w:tcPr>
          <w:p w14:paraId="3A7BF1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DC_3A_n38A</w:t>
            </w:r>
          </w:p>
          <w:p w14:paraId="3FE324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07F4881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DC_28A_n38A</w:t>
            </w:r>
          </w:p>
          <w:p w14:paraId="4B14FC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DC_28A_n78A</w:t>
            </w:r>
          </w:p>
        </w:tc>
      </w:tr>
      <w:tr w:rsidR="009112DC" w:rsidRPr="009112DC" w14:paraId="38913FBC" w14:textId="77777777" w:rsidTr="00E94F5E">
        <w:trPr>
          <w:trHeight w:val="187"/>
          <w:jc w:val="center"/>
        </w:trPr>
        <w:tc>
          <w:tcPr>
            <w:tcW w:w="3397" w:type="dxa"/>
            <w:shd w:val="clear" w:color="auto" w:fill="auto"/>
            <w:noWrap/>
          </w:tcPr>
          <w:p w14:paraId="47AE0EA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DC_3A-28A_n40A-n78A</w:t>
            </w:r>
          </w:p>
        </w:tc>
        <w:tc>
          <w:tcPr>
            <w:tcW w:w="3686" w:type="dxa"/>
          </w:tcPr>
          <w:p w14:paraId="7B755EA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DC_3A_n40A</w:t>
            </w:r>
          </w:p>
          <w:p w14:paraId="60BD372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55F906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DC_28A_n40A</w:t>
            </w:r>
          </w:p>
          <w:p w14:paraId="4D8D15F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DC_28A_n78A</w:t>
            </w:r>
          </w:p>
        </w:tc>
      </w:tr>
      <w:tr w:rsidR="009112DC" w:rsidRPr="009112DC" w14:paraId="48D276B1" w14:textId="77777777" w:rsidTr="00E94F5E">
        <w:trPr>
          <w:trHeight w:val="187"/>
          <w:jc w:val="center"/>
          <w:ins w:id="39" w:author="Yuanyuan Zhang" w:date="2024-02-04T19:08:00Z"/>
        </w:trPr>
        <w:tc>
          <w:tcPr>
            <w:tcW w:w="3397" w:type="dxa"/>
            <w:shd w:val="clear" w:color="auto" w:fill="auto"/>
            <w:noWrap/>
          </w:tcPr>
          <w:p w14:paraId="0D907D6A" w14:textId="6A4FED7D" w:rsidR="009112DC" w:rsidRPr="009112DC" w:rsidRDefault="009112DC" w:rsidP="009112DC">
            <w:pPr>
              <w:keepNext/>
              <w:keepLines/>
              <w:spacing w:after="0"/>
              <w:jc w:val="center"/>
              <w:rPr>
                <w:ins w:id="40" w:author="Yuanyuan Zhang" w:date="2024-02-04T19:08:00Z"/>
                <w:rFonts w:ascii="Arial" w:hAnsi="Arial"/>
                <w:sz w:val="18"/>
                <w:lang w:eastAsia="zh-CN"/>
              </w:rPr>
            </w:pPr>
            <w:ins w:id="41" w:author="Yuanyuan Zhang" w:date="2024-02-04T19:08:00Z">
              <w:r w:rsidRPr="009112DC">
                <w:rPr>
                  <w:rFonts w:ascii="Arial" w:hAnsi="Arial"/>
                  <w:sz w:val="18"/>
                  <w:lang w:eastAsia="zh-CN"/>
                </w:rPr>
                <w:t>DC_3A-28A_n41A-n77A</w:t>
              </w:r>
            </w:ins>
          </w:p>
        </w:tc>
        <w:tc>
          <w:tcPr>
            <w:tcW w:w="3686" w:type="dxa"/>
          </w:tcPr>
          <w:p w14:paraId="70C10974" w14:textId="728DAAF3" w:rsidR="009112DC" w:rsidRPr="009112DC" w:rsidRDefault="009112DC" w:rsidP="009112DC">
            <w:pPr>
              <w:keepNext/>
              <w:keepLines/>
              <w:spacing w:after="0"/>
              <w:jc w:val="center"/>
              <w:rPr>
                <w:ins w:id="42" w:author="Yuanyuan Zhang" w:date="2024-02-04T19:08:00Z"/>
                <w:rFonts w:ascii="Arial" w:hAnsi="Arial"/>
                <w:sz w:val="18"/>
                <w:lang w:eastAsia="zh-CN"/>
              </w:rPr>
            </w:pPr>
            <w:ins w:id="43" w:author="Yuanyuan Zhang" w:date="2024-02-04T19:08:00Z">
              <w:r w:rsidRPr="009112DC">
                <w:rPr>
                  <w:rFonts w:ascii="Arial" w:hAnsi="Arial"/>
                  <w:sz w:val="18"/>
                  <w:lang w:eastAsia="zh-CN"/>
                </w:rPr>
                <w:t>DC_3A_n41A</w:t>
              </w:r>
            </w:ins>
          </w:p>
          <w:p w14:paraId="2F859516" w14:textId="3FE41A33" w:rsidR="009112DC" w:rsidRPr="009112DC" w:rsidRDefault="009112DC" w:rsidP="009112DC">
            <w:pPr>
              <w:keepNext/>
              <w:keepLines/>
              <w:spacing w:after="0"/>
              <w:jc w:val="center"/>
              <w:rPr>
                <w:ins w:id="44" w:author="Yuanyuan Zhang" w:date="2024-02-04T19:08:00Z"/>
                <w:rFonts w:ascii="Arial" w:hAnsi="Arial"/>
                <w:sz w:val="18"/>
                <w:lang w:eastAsia="zh-CN"/>
              </w:rPr>
            </w:pPr>
            <w:ins w:id="45" w:author="Yuanyuan Zhang" w:date="2024-02-04T19:08:00Z">
              <w:r w:rsidRPr="009112DC">
                <w:rPr>
                  <w:rFonts w:ascii="Arial" w:hAnsi="Arial"/>
                  <w:sz w:val="18"/>
                  <w:lang w:eastAsia="zh-CN"/>
                </w:rPr>
                <w:t>DC_28A_n41A</w:t>
              </w:r>
            </w:ins>
          </w:p>
          <w:p w14:paraId="4ACFD5ED" w14:textId="2CCDDBFD" w:rsidR="009112DC" w:rsidRPr="009112DC" w:rsidRDefault="009112DC" w:rsidP="009112DC">
            <w:pPr>
              <w:keepNext/>
              <w:keepLines/>
              <w:spacing w:after="0"/>
              <w:jc w:val="center"/>
              <w:rPr>
                <w:ins w:id="46" w:author="Yuanyuan Zhang" w:date="2024-02-04T19:08:00Z"/>
                <w:rFonts w:ascii="Arial" w:hAnsi="Arial"/>
                <w:sz w:val="18"/>
                <w:lang w:eastAsia="zh-CN"/>
              </w:rPr>
            </w:pPr>
            <w:ins w:id="47" w:author="Yuanyuan Zhang" w:date="2024-02-04T19:08:00Z">
              <w:r w:rsidRPr="009112DC">
                <w:rPr>
                  <w:rFonts w:ascii="Arial" w:hAnsi="Arial"/>
                  <w:sz w:val="18"/>
                  <w:lang w:eastAsia="zh-CN"/>
                </w:rPr>
                <w:t>DC_3A_n77A</w:t>
              </w:r>
            </w:ins>
          </w:p>
          <w:p w14:paraId="7B28019A" w14:textId="224EC0AA" w:rsidR="009112DC" w:rsidRPr="009112DC" w:rsidRDefault="009112DC" w:rsidP="009112DC">
            <w:pPr>
              <w:keepNext/>
              <w:keepLines/>
              <w:spacing w:after="0"/>
              <w:jc w:val="center"/>
              <w:rPr>
                <w:ins w:id="48" w:author="Yuanyuan Zhang" w:date="2024-02-04T19:08:00Z"/>
                <w:rFonts w:ascii="Arial" w:hAnsi="Arial"/>
                <w:sz w:val="18"/>
                <w:lang w:eastAsia="zh-CN"/>
              </w:rPr>
            </w:pPr>
            <w:ins w:id="49" w:author="Yuanyuan Zhang" w:date="2024-02-04T19:08:00Z">
              <w:r w:rsidRPr="009112DC">
                <w:rPr>
                  <w:rFonts w:ascii="Arial" w:hAnsi="Arial"/>
                  <w:sz w:val="18"/>
                  <w:lang w:eastAsia="zh-CN"/>
                </w:rPr>
                <w:t>DC_28A_n77A</w:t>
              </w:r>
            </w:ins>
          </w:p>
        </w:tc>
      </w:tr>
      <w:tr w:rsidR="009112DC" w:rsidRPr="009112DC" w14:paraId="23B50125" w14:textId="77777777" w:rsidTr="00E94F5E">
        <w:trPr>
          <w:trHeight w:val="187"/>
          <w:jc w:val="center"/>
        </w:trPr>
        <w:tc>
          <w:tcPr>
            <w:tcW w:w="3397" w:type="dxa"/>
            <w:shd w:val="clear" w:color="auto" w:fill="auto"/>
            <w:noWrap/>
          </w:tcPr>
          <w:p w14:paraId="3746EB4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DC_3A-28A-41A_n78A</w:t>
            </w:r>
          </w:p>
          <w:p w14:paraId="36BE11A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ja-JP"/>
              </w:rPr>
              <w:t>DC_3A-28A-41C_n78A</w:t>
            </w:r>
          </w:p>
        </w:tc>
        <w:tc>
          <w:tcPr>
            <w:tcW w:w="3686" w:type="dxa"/>
          </w:tcPr>
          <w:p w14:paraId="34B76F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n78A</w:t>
            </w:r>
          </w:p>
          <w:p w14:paraId="7C31372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071E1E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299712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C_</w:t>
            </w:r>
            <w:r w:rsidRPr="009112DC">
              <w:rPr>
                <w:rFonts w:ascii="Arial" w:hAnsi="Arial"/>
                <w:sz w:val="18"/>
                <w:lang w:eastAsia="ja-JP"/>
              </w:rPr>
              <w:t>n78</w:t>
            </w:r>
            <w:r w:rsidRPr="009112DC">
              <w:rPr>
                <w:rFonts w:ascii="Arial" w:hAnsi="Arial"/>
                <w:sz w:val="18"/>
                <w:lang w:eastAsia="fi-FI"/>
              </w:rPr>
              <w:t>A</w:t>
            </w:r>
          </w:p>
        </w:tc>
      </w:tr>
      <w:tr w:rsidR="009112DC" w:rsidRPr="009112DC" w14:paraId="5261B1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9B10B"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lang w:eastAsia="fi-FI"/>
              </w:rPr>
              <w:t>DC_3A-28A-42A_n77A</w:t>
            </w:r>
            <w:r w:rsidRPr="009112DC">
              <w:rPr>
                <w:rFonts w:ascii="Arial" w:hAnsi="Arial"/>
                <w:sz w:val="18"/>
                <w:vertAlign w:val="superscript"/>
                <w:lang w:eastAsia="ja-JP"/>
              </w:rPr>
              <w:t>7,8</w:t>
            </w:r>
          </w:p>
          <w:p w14:paraId="1309F3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DC_3A-28A-42A_n77C</w:t>
            </w:r>
            <w:r w:rsidRPr="009112DC">
              <w:rPr>
                <w:rFonts w:ascii="Arial" w:hAnsi="Arial"/>
                <w:sz w:val="18"/>
                <w:vertAlign w:val="superscript"/>
                <w:lang w:eastAsia="ja-JP"/>
              </w:rPr>
              <w:t>7,8</w:t>
            </w:r>
          </w:p>
          <w:p w14:paraId="7FD21C8D"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DC_3A-28A-42C_n77A</w:t>
            </w:r>
            <w:r w:rsidRPr="009112DC">
              <w:rPr>
                <w:rFonts w:ascii="Arial" w:hAnsi="Arial"/>
                <w:sz w:val="18"/>
                <w:vertAlign w:val="superscript"/>
                <w:lang w:eastAsia="ja-JP"/>
              </w:rPr>
              <w:t>7,8</w:t>
            </w:r>
          </w:p>
          <w:p w14:paraId="3A9E385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DC_3A-28A-42C_n77C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E564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155754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DC_28A_n77A</w:t>
            </w:r>
          </w:p>
        </w:tc>
      </w:tr>
      <w:tr w:rsidR="009112DC" w:rsidRPr="009112DC" w14:paraId="4F2269C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49968"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lang w:eastAsia="fi-FI"/>
              </w:rPr>
              <w:t>DC_3A-28A-42A_n78A</w:t>
            </w:r>
            <w:r w:rsidRPr="009112DC">
              <w:rPr>
                <w:rFonts w:ascii="Arial" w:hAnsi="Arial"/>
                <w:sz w:val="18"/>
                <w:vertAlign w:val="superscript"/>
                <w:lang w:eastAsia="ja-JP"/>
              </w:rPr>
              <w:t>7,8</w:t>
            </w:r>
          </w:p>
          <w:p w14:paraId="44DDECF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DC_3A-28A-42A_n78C</w:t>
            </w:r>
            <w:r w:rsidRPr="009112DC">
              <w:rPr>
                <w:rFonts w:ascii="Arial" w:hAnsi="Arial"/>
                <w:sz w:val="18"/>
                <w:vertAlign w:val="superscript"/>
                <w:lang w:eastAsia="ja-JP"/>
              </w:rPr>
              <w:t>7,8</w:t>
            </w:r>
          </w:p>
          <w:p w14:paraId="10D7C24E"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DC_3A-28A-42C_n78A</w:t>
            </w:r>
            <w:r w:rsidRPr="009112DC">
              <w:rPr>
                <w:rFonts w:ascii="Arial" w:hAnsi="Arial"/>
                <w:sz w:val="18"/>
                <w:vertAlign w:val="superscript"/>
                <w:lang w:eastAsia="ja-JP"/>
              </w:rPr>
              <w:t>7,8</w:t>
            </w:r>
          </w:p>
          <w:p w14:paraId="4045DB4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DC_3A-28A-42C_n78C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98AA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4A4834E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DC_28A_n78A</w:t>
            </w:r>
          </w:p>
        </w:tc>
      </w:tr>
      <w:tr w:rsidR="009112DC" w:rsidRPr="009112DC" w14:paraId="3988C2D0" w14:textId="77777777" w:rsidTr="00E94F5E">
        <w:trPr>
          <w:trHeight w:val="187"/>
          <w:jc w:val="center"/>
        </w:trPr>
        <w:tc>
          <w:tcPr>
            <w:tcW w:w="3397" w:type="dxa"/>
            <w:shd w:val="clear" w:color="auto" w:fill="auto"/>
            <w:noWrap/>
          </w:tcPr>
          <w:p w14:paraId="76407A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DC_3A-28A-42A_n79A</w:t>
            </w:r>
          </w:p>
          <w:p w14:paraId="22BA2B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DC_3A-28A-42A_n79C</w:t>
            </w:r>
          </w:p>
          <w:p w14:paraId="5B2D2C4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DC_3A-28A-42C_n79A</w:t>
            </w:r>
          </w:p>
          <w:p w14:paraId="6F09981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DC_3A-28A-42C_n79C</w:t>
            </w:r>
          </w:p>
        </w:tc>
        <w:tc>
          <w:tcPr>
            <w:tcW w:w="3686" w:type="dxa"/>
          </w:tcPr>
          <w:p w14:paraId="5E1C3F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7CADFB2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DC_28A_n79A</w:t>
            </w:r>
          </w:p>
        </w:tc>
      </w:tr>
      <w:tr w:rsidR="009112DC" w:rsidRPr="009112DC" w14:paraId="1EB26890" w14:textId="77777777" w:rsidTr="00E94F5E">
        <w:trPr>
          <w:trHeight w:val="187"/>
          <w:jc w:val="center"/>
        </w:trPr>
        <w:tc>
          <w:tcPr>
            <w:tcW w:w="3397" w:type="dxa"/>
            <w:shd w:val="clear" w:color="auto" w:fill="auto"/>
            <w:noWrap/>
            <w:vAlign w:val="center"/>
          </w:tcPr>
          <w:p w14:paraId="4EA66F84"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DC_3A_n28A-n77A-n79A</w:t>
            </w:r>
          </w:p>
        </w:tc>
        <w:tc>
          <w:tcPr>
            <w:tcW w:w="3686" w:type="dxa"/>
            <w:vAlign w:val="center"/>
          </w:tcPr>
          <w:p w14:paraId="6210FF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4126EEE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0DA8C5A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DC_3A_n79A</w:t>
            </w:r>
          </w:p>
        </w:tc>
      </w:tr>
      <w:tr w:rsidR="009112DC" w:rsidRPr="009112DC" w14:paraId="34B75D2F" w14:textId="77777777" w:rsidTr="00E94F5E">
        <w:trPr>
          <w:trHeight w:val="187"/>
          <w:jc w:val="center"/>
        </w:trPr>
        <w:tc>
          <w:tcPr>
            <w:tcW w:w="3397" w:type="dxa"/>
            <w:shd w:val="clear" w:color="auto" w:fill="auto"/>
            <w:noWrap/>
            <w:vAlign w:val="center"/>
          </w:tcPr>
          <w:p w14:paraId="3D622332"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DC_3A_n28A-n7</w:t>
            </w:r>
            <w:r w:rsidRPr="009112DC">
              <w:rPr>
                <w:rFonts w:ascii="Arial" w:hAnsi="Arial" w:hint="eastAsia"/>
                <w:sz w:val="18"/>
                <w:lang w:val="en-US" w:eastAsia="zh-CN"/>
              </w:rPr>
              <w:t>8</w:t>
            </w:r>
            <w:r w:rsidRPr="009112DC">
              <w:rPr>
                <w:rFonts w:ascii="Arial" w:hAnsi="Arial"/>
                <w:sz w:val="18"/>
              </w:rPr>
              <w:t>A-n79A</w:t>
            </w:r>
          </w:p>
        </w:tc>
        <w:tc>
          <w:tcPr>
            <w:tcW w:w="3686" w:type="dxa"/>
            <w:vAlign w:val="center"/>
          </w:tcPr>
          <w:p w14:paraId="78ED08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386E36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w:t>
            </w:r>
            <w:r w:rsidRPr="009112DC">
              <w:rPr>
                <w:rFonts w:ascii="Arial" w:hAnsi="Arial" w:hint="eastAsia"/>
                <w:sz w:val="18"/>
                <w:lang w:val="en-US" w:eastAsia="zh-CN"/>
              </w:rPr>
              <w:t>8</w:t>
            </w:r>
            <w:r w:rsidRPr="009112DC">
              <w:rPr>
                <w:rFonts w:ascii="Arial" w:hAnsi="Arial"/>
                <w:sz w:val="18"/>
              </w:rPr>
              <w:t>A</w:t>
            </w:r>
          </w:p>
          <w:p w14:paraId="77207F0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DC_3A_n79A</w:t>
            </w:r>
          </w:p>
        </w:tc>
      </w:tr>
      <w:tr w:rsidR="009112DC" w:rsidRPr="009112DC" w14:paraId="65DE003F" w14:textId="77777777" w:rsidTr="00E94F5E">
        <w:trPr>
          <w:trHeight w:val="187"/>
          <w:jc w:val="center"/>
        </w:trPr>
        <w:tc>
          <w:tcPr>
            <w:tcW w:w="3397" w:type="dxa"/>
            <w:shd w:val="clear" w:color="auto" w:fill="auto"/>
            <w:noWrap/>
          </w:tcPr>
          <w:p w14:paraId="797E9BE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DC_3A-32A_n1A-n28A</w:t>
            </w:r>
          </w:p>
        </w:tc>
        <w:tc>
          <w:tcPr>
            <w:tcW w:w="3686" w:type="dxa"/>
            <w:vAlign w:val="center"/>
          </w:tcPr>
          <w:p w14:paraId="0930DAB9"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DC_3A_n1A</w:t>
            </w:r>
          </w:p>
          <w:p w14:paraId="324395F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DC_3A_n28A</w:t>
            </w:r>
          </w:p>
        </w:tc>
      </w:tr>
      <w:tr w:rsidR="009112DC" w:rsidRPr="009112DC" w14:paraId="32DF976C" w14:textId="77777777" w:rsidTr="00E94F5E">
        <w:trPr>
          <w:trHeight w:val="187"/>
          <w:jc w:val="center"/>
        </w:trPr>
        <w:tc>
          <w:tcPr>
            <w:tcW w:w="3397" w:type="dxa"/>
            <w:shd w:val="clear" w:color="auto" w:fill="auto"/>
            <w:noWrap/>
          </w:tcPr>
          <w:p w14:paraId="10BC5BF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DC_3C-32A_n1A-n28A</w:t>
            </w:r>
          </w:p>
        </w:tc>
        <w:tc>
          <w:tcPr>
            <w:tcW w:w="3686" w:type="dxa"/>
            <w:vAlign w:val="center"/>
          </w:tcPr>
          <w:p w14:paraId="2520B58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72DFADC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DC_3A_n28A</w:t>
            </w:r>
          </w:p>
          <w:p w14:paraId="0A1A0FD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DC_3C_n28A</w:t>
            </w:r>
          </w:p>
          <w:p w14:paraId="24DFA59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DC_3C_n1A</w:t>
            </w:r>
          </w:p>
        </w:tc>
      </w:tr>
      <w:tr w:rsidR="009112DC" w:rsidRPr="009112DC" w14:paraId="7D689E21" w14:textId="77777777" w:rsidTr="00E94F5E">
        <w:trPr>
          <w:trHeight w:val="187"/>
          <w:jc w:val="center"/>
        </w:trPr>
        <w:tc>
          <w:tcPr>
            <w:tcW w:w="3397" w:type="dxa"/>
            <w:shd w:val="clear" w:color="auto" w:fill="auto"/>
            <w:noWrap/>
          </w:tcPr>
          <w:p w14:paraId="46C0EBB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 xml:space="preserve">DC_3A-32A_n1A-n78A </w:t>
            </w:r>
          </w:p>
          <w:p w14:paraId="721FB16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DC_3C-32A_n1A-n78A</w:t>
            </w:r>
          </w:p>
        </w:tc>
        <w:tc>
          <w:tcPr>
            <w:tcW w:w="3686" w:type="dxa"/>
            <w:vAlign w:val="center"/>
          </w:tcPr>
          <w:p w14:paraId="44E4D7A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1A317CB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p>
          <w:p w14:paraId="778AD6B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 xml:space="preserve">DC_3C_n1A </w:t>
            </w:r>
          </w:p>
          <w:p w14:paraId="245C20F2"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 xml:space="preserve"> DC_3C_n78A</w:t>
            </w:r>
          </w:p>
        </w:tc>
      </w:tr>
      <w:tr w:rsidR="009112DC" w:rsidRPr="009112DC" w14:paraId="1FBE82CE" w14:textId="77777777" w:rsidTr="00E94F5E">
        <w:trPr>
          <w:trHeight w:val="187"/>
          <w:jc w:val="center"/>
        </w:trPr>
        <w:tc>
          <w:tcPr>
            <w:tcW w:w="3397" w:type="dxa"/>
            <w:shd w:val="clear" w:color="auto" w:fill="auto"/>
            <w:noWrap/>
            <w:vAlign w:val="center"/>
          </w:tcPr>
          <w:p w14:paraId="31875D5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DC_3A-38A_n7A-n78A</w:t>
            </w:r>
          </w:p>
        </w:tc>
        <w:tc>
          <w:tcPr>
            <w:tcW w:w="3686" w:type="dxa"/>
            <w:vAlign w:val="center"/>
          </w:tcPr>
          <w:p w14:paraId="3115788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p>
        </w:tc>
      </w:tr>
      <w:tr w:rsidR="009112DC" w:rsidRPr="009112DC" w14:paraId="5AFB241F" w14:textId="77777777" w:rsidTr="00E94F5E">
        <w:trPr>
          <w:trHeight w:val="187"/>
          <w:jc w:val="center"/>
        </w:trPr>
        <w:tc>
          <w:tcPr>
            <w:tcW w:w="3397" w:type="dxa"/>
            <w:shd w:val="clear" w:color="auto" w:fill="auto"/>
            <w:noWrap/>
          </w:tcPr>
          <w:p w14:paraId="6AACDA8C" w14:textId="77777777" w:rsidR="009112DC" w:rsidRPr="009112DC" w:rsidRDefault="009112DC" w:rsidP="009112DC">
            <w:pPr>
              <w:keepNext/>
              <w:keepLines/>
              <w:spacing w:after="0"/>
              <w:jc w:val="center"/>
              <w:rPr>
                <w:rFonts w:ascii="Arial" w:hAnsi="Arial"/>
                <w:b/>
                <w:sz w:val="18"/>
                <w:lang w:val="fi-FI" w:eastAsia="fi-FI"/>
              </w:rPr>
            </w:pPr>
            <w:bookmarkStart w:id="50" w:name="OLE_LINK64"/>
            <w:bookmarkStart w:id="51" w:name="OLE_LINK65"/>
            <w:bookmarkStart w:id="52" w:name="OLE_LINK66"/>
            <w:r w:rsidRPr="009112DC">
              <w:rPr>
                <w:rFonts w:ascii="Arial" w:hAnsi="Arial"/>
                <w:sz w:val="18"/>
                <w:lang w:val="fi-FI" w:eastAsia="fi-FI"/>
              </w:rPr>
              <w:t>DC_3A-32A-38A_n28A</w:t>
            </w:r>
            <w:bookmarkEnd w:id="50"/>
            <w:bookmarkEnd w:id="51"/>
            <w:bookmarkEnd w:id="52"/>
          </w:p>
          <w:p w14:paraId="0449122B" w14:textId="77777777" w:rsidR="009112DC" w:rsidRPr="009112DC" w:rsidRDefault="009112DC" w:rsidP="009112DC">
            <w:pPr>
              <w:keepNext/>
              <w:keepLines/>
              <w:spacing w:after="0"/>
              <w:jc w:val="center"/>
              <w:rPr>
                <w:rFonts w:ascii="Arial" w:eastAsia="MS Mincho" w:hAnsi="Arial"/>
                <w:bCs/>
                <w:sz w:val="18"/>
                <w:szCs w:val="18"/>
              </w:rPr>
            </w:pPr>
            <w:r w:rsidRPr="009112DC">
              <w:rPr>
                <w:rFonts w:ascii="Arial" w:hAnsi="Arial"/>
                <w:sz w:val="18"/>
                <w:lang w:val="fi-FI" w:eastAsia="fi-FI"/>
              </w:rPr>
              <w:t>DC_3C-32A-38A_n28A</w:t>
            </w:r>
          </w:p>
        </w:tc>
        <w:tc>
          <w:tcPr>
            <w:tcW w:w="3686" w:type="dxa"/>
            <w:vAlign w:val="center"/>
          </w:tcPr>
          <w:p w14:paraId="024A9EEB"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DC_3A_n28A</w:t>
            </w:r>
          </w:p>
          <w:p w14:paraId="03BF3FB1" w14:textId="77777777" w:rsidR="009112DC" w:rsidRPr="009112DC" w:rsidRDefault="009112DC" w:rsidP="009112DC">
            <w:pPr>
              <w:keepNext/>
              <w:keepLines/>
              <w:spacing w:after="0"/>
              <w:jc w:val="center"/>
              <w:rPr>
                <w:rFonts w:ascii="Arial" w:hAnsi="Arial"/>
                <w:bCs/>
                <w:sz w:val="18"/>
                <w:szCs w:val="18"/>
                <w:lang w:eastAsia="zh-CN"/>
              </w:rPr>
            </w:pPr>
            <w:r w:rsidRPr="009112DC">
              <w:rPr>
                <w:rFonts w:ascii="Arial" w:hAnsi="Arial"/>
                <w:color w:val="000000"/>
                <w:sz w:val="18"/>
                <w:szCs w:val="18"/>
              </w:rPr>
              <w:t>DC_38A_n28A</w:t>
            </w:r>
          </w:p>
        </w:tc>
      </w:tr>
      <w:tr w:rsidR="009112DC" w:rsidRPr="009112DC" w14:paraId="48C0DA5F" w14:textId="77777777" w:rsidTr="00E94F5E">
        <w:trPr>
          <w:trHeight w:val="187"/>
          <w:jc w:val="center"/>
        </w:trPr>
        <w:tc>
          <w:tcPr>
            <w:tcW w:w="3397" w:type="dxa"/>
            <w:shd w:val="clear" w:color="auto" w:fill="auto"/>
            <w:noWrap/>
          </w:tcPr>
          <w:p w14:paraId="6FA59A48"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DC_3A-38A_n28A-n78A</w:t>
            </w:r>
          </w:p>
        </w:tc>
        <w:tc>
          <w:tcPr>
            <w:tcW w:w="3686" w:type="dxa"/>
          </w:tcPr>
          <w:p w14:paraId="3F1CB5B1"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3A_n28A</w:t>
            </w:r>
          </w:p>
          <w:p w14:paraId="4B7312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DC_3A_n78A</w:t>
            </w:r>
          </w:p>
          <w:p w14:paraId="18A34C95"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38A_n28A</w:t>
            </w:r>
          </w:p>
          <w:p w14:paraId="4BBDBB22"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rPr>
              <w:t>DC_38A_n78A</w:t>
            </w:r>
          </w:p>
        </w:tc>
      </w:tr>
      <w:tr w:rsidR="009112DC" w:rsidRPr="009112DC" w14:paraId="1A2E4D6D" w14:textId="77777777" w:rsidTr="00E94F5E">
        <w:trPr>
          <w:trHeight w:val="187"/>
          <w:jc w:val="center"/>
        </w:trPr>
        <w:tc>
          <w:tcPr>
            <w:tcW w:w="3397" w:type="dxa"/>
            <w:shd w:val="clear" w:color="auto" w:fill="auto"/>
            <w:noWrap/>
          </w:tcPr>
          <w:p w14:paraId="2986523E"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DC_3C-38A_n28A-n78A</w:t>
            </w:r>
          </w:p>
        </w:tc>
        <w:tc>
          <w:tcPr>
            <w:tcW w:w="3686" w:type="dxa"/>
          </w:tcPr>
          <w:p w14:paraId="210DE5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rPr>
              <w:t>3C_n78A</w:t>
            </w:r>
          </w:p>
          <w:p w14:paraId="2D22671B"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3A_n28A</w:t>
            </w:r>
          </w:p>
          <w:p w14:paraId="1BDA50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DC_3A_n78A</w:t>
            </w:r>
          </w:p>
          <w:p w14:paraId="2140A2E2"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38A_n28A</w:t>
            </w:r>
          </w:p>
          <w:p w14:paraId="47B587F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rPr>
              <w:t>DC_38A_n78A</w:t>
            </w:r>
          </w:p>
        </w:tc>
      </w:tr>
      <w:tr w:rsidR="009112DC" w:rsidRPr="009112DC" w14:paraId="47CC687F" w14:textId="77777777" w:rsidTr="00E94F5E">
        <w:trPr>
          <w:trHeight w:val="187"/>
          <w:jc w:val="center"/>
        </w:trPr>
        <w:tc>
          <w:tcPr>
            <w:tcW w:w="3397" w:type="dxa"/>
            <w:shd w:val="clear" w:color="auto" w:fill="auto"/>
            <w:noWrap/>
            <w:vAlign w:val="center"/>
          </w:tcPr>
          <w:p w14:paraId="7D5D0CA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bCs/>
                <w:sz w:val="18"/>
                <w:szCs w:val="18"/>
              </w:rPr>
              <w:t>DC_3A-40A_n1A-n78A</w:t>
            </w:r>
          </w:p>
        </w:tc>
        <w:tc>
          <w:tcPr>
            <w:tcW w:w="3686" w:type="dxa"/>
            <w:vAlign w:val="center"/>
          </w:tcPr>
          <w:p w14:paraId="75BAB256"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16588774"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DC_3A_n78A</w:t>
            </w:r>
          </w:p>
          <w:p w14:paraId="5D512A8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0DD88E0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1A6CF4FA" w14:textId="77777777" w:rsidTr="00E94F5E">
        <w:trPr>
          <w:trHeight w:val="187"/>
          <w:jc w:val="center"/>
        </w:trPr>
        <w:tc>
          <w:tcPr>
            <w:tcW w:w="3397" w:type="dxa"/>
            <w:shd w:val="clear" w:color="auto" w:fill="auto"/>
            <w:noWrap/>
            <w:vAlign w:val="center"/>
          </w:tcPr>
          <w:p w14:paraId="07D1A974"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bCs/>
                <w:sz w:val="18"/>
                <w:szCs w:val="18"/>
              </w:rPr>
              <w:lastRenderedPageBreak/>
              <w:t>DC_3A-40C_n1A-n78A</w:t>
            </w:r>
          </w:p>
        </w:tc>
        <w:tc>
          <w:tcPr>
            <w:tcW w:w="3686" w:type="dxa"/>
            <w:vAlign w:val="center"/>
          </w:tcPr>
          <w:p w14:paraId="115E8E6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7389AEED"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DC_3A_n78A</w:t>
            </w:r>
          </w:p>
          <w:p w14:paraId="0408AC1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5BBDC6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2117A17D" w14:textId="77777777" w:rsidTr="00E94F5E">
        <w:trPr>
          <w:trHeight w:val="187"/>
          <w:jc w:val="center"/>
        </w:trPr>
        <w:tc>
          <w:tcPr>
            <w:tcW w:w="3397" w:type="dxa"/>
            <w:shd w:val="clear" w:color="auto" w:fill="auto"/>
            <w:noWrap/>
            <w:vAlign w:val="center"/>
          </w:tcPr>
          <w:p w14:paraId="60FEEA78"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hint="eastAsia"/>
                <w:bCs/>
                <w:sz w:val="18"/>
                <w:szCs w:val="18"/>
              </w:rPr>
              <w:t>DC_3A_n40A-n41A-n79A</w:t>
            </w:r>
          </w:p>
        </w:tc>
        <w:tc>
          <w:tcPr>
            <w:tcW w:w="3686" w:type="dxa"/>
            <w:vAlign w:val="center"/>
          </w:tcPr>
          <w:p w14:paraId="2E75DAA8"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hint="eastAsia"/>
                <w:bCs/>
                <w:sz w:val="18"/>
                <w:szCs w:val="18"/>
                <w:lang w:eastAsia="zh-CN"/>
              </w:rPr>
              <w:t>DC_3A_n40A</w:t>
            </w:r>
          </w:p>
          <w:p w14:paraId="7A52296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hint="eastAsia"/>
                <w:bCs/>
                <w:sz w:val="18"/>
                <w:szCs w:val="18"/>
                <w:lang w:eastAsia="zh-CN"/>
              </w:rPr>
              <w:t>DC_3A_n41A</w:t>
            </w:r>
          </w:p>
          <w:p w14:paraId="3D0C6F53"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hint="eastAsia"/>
                <w:bCs/>
                <w:sz w:val="18"/>
                <w:szCs w:val="18"/>
                <w:lang w:eastAsia="zh-CN"/>
              </w:rPr>
              <w:t>DC_3A_n79A</w:t>
            </w:r>
          </w:p>
        </w:tc>
      </w:tr>
      <w:tr w:rsidR="009112DC" w:rsidRPr="009112DC" w14:paraId="021E828B" w14:textId="77777777" w:rsidTr="00E94F5E">
        <w:trPr>
          <w:trHeight w:val="187"/>
          <w:jc w:val="center"/>
        </w:trPr>
        <w:tc>
          <w:tcPr>
            <w:tcW w:w="3397" w:type="dxa"/>
            <w:shd w:val="clear" w:color="auto" w:fill="auto"/>
            <w:noWrap/>
            <w:vAlign w:val="center"/>
          </w:tcPr>
          <w:p w14:paraId="229B0630" w14:textId="77777777" w:rsidR="009112DC" w:rsidRPr="009112DC" w:rsidRDefault="009112DC" w:rsidP="009112DC">
            <w:pPr>
              <w:keepNext/>
              <w:keepLines/>
              <w:spacing w:after="0"/>
              <w:jc w:val="center"/>
              <w:rPr>
                <w:rFonts w:ascii="Arial" w:hAnsi="Arial" w:cs="Arial"/>
                <w:bCs/>
                <w:sz w:val="18"/>
                <w:szCs w:val="18"/>
              </w:rPr>
            </w:pPr>
            <w:bookmarkStart w:id="53" w:name="OLE_LINK19"/>
            <w:r w:rsidRPr="009112DC">
              <w:rPr>
                <w:rFonts w:ascii="Arial" w:hAnsi="Arial" w:cs="Arial"/>
                <w:bCs/>
                <w:sz w:val="18"/>
                <w:szCs w:val="18"/>
              </w:rPr>
              <w:t>DC_3A_n40A-n78A-n105A</w:t>
            </w:r>
            <w:bookmarkEnd w:id="53"/>
          </w:p>
        </w:tc>
        <w:tc>
          <w:tcPr>
            <w:tcW w:w="3686" w:type="dxa"/>
            <w:vAlign w:val="center"/>
          </w:tcPr>
          <w:p w14:paraId="304927B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DC_3A_n40A</w:t>
            </w:r>
          </w:p>
          <w:p w14:paraId="018688BB"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DC_3A_n78A</w:t>
            </w:r>
          </w:p>
          <w:p w14:paraId="2138263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DC_3A_n105A</w:t>
            </w:r>
          </w:p>
        </w:tc>
      </w:tr>
      <w:tr w:rsidR="009112DC" w:rsidRPr="009112DC" w14:paraId="56C5E4D3" w14:textId="77777777" w:rsidTr="00E94F5E">
        <w:trPr>
          <w:trHeight w:val="187"/>
          <w:jc w:val="center"/>
        </w:trPr>
        <w:tc>
          <w:tcPr>
            <w:tcW w:w="3397" w:type="dxa"/>
            <w:shd w:val="clear" w:color="auto" w:fill="auto"/>
            <w:noWrap/>
            <w:vAlign w:val="center"/>
          </w:tcPr>
          <w:p w14:paraId="6782D1D1"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DC_3A-41A_n1A-n78A</w:t>
            </w:r>
          </w:p>
          <w:p w14:paraId="20B833C8"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DC_3A-3A-41A_n1A-n78A</w:t>
            </w:r>
          </w:p>
        </w:tc>
        <w:tc>
          <w:tcPr>
            <w:tcW w:w="3686" w:type="dxa"/>
            <w:vAlign w:val="center"/>
          </w:tcPr>
          <w:p w14:paraId="55A74138"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0C7DD8B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DC_3A_n78A</w:t>
            </w:r>
          </w:p>
          <w:p w14:paraId="52EF9003"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4B74B16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1E819424" w14:textId="77777777" w:rsidTr="00E94F5E">
        <w:trPr>
          <w:trHeight w:val="187"/>
          <w:jc w:val="center"/>
        </w:trPr>
        <w:tc>
          <w:tcPr>
            <w:tcW w:w="3397" w:type="dxa"/>
            <w:shd w:val="clear" w:color="auto" w:fill="auto"/>
            <w:noWrap/>
            <w:vAlign w:val="center"/>
          </w:tcPr>
          <w:p w14:paraId="00E865E5"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DC_3A-41C_n1A-n78A</w:t>
            </w:r>
          </w:p>
          <w:p w14:paraId="6E99C39A"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DC_3A-3A-41C_n1A-n78A</w:t>
            </w:r>
          </w:p>
        </w:tc>
        <w:tc>
          <w:tcPr>
            <w:tcW w:w="3686" w:type="dxa"/>
            <w:vAlign w:val="center"/>
          </w:tcPr>
          <w:p w14:paraId="1BF1DABE"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28616A5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DC_3A_n78A</w:t>
            </w:r>
          </w:p>
          <w:p w14:paraId="3C3951B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7E019A18"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48A78980" w14:textId="77777777" w:rsidTr="00E94F5E">
        <w:trPr>
          <w:trHeight w:val="187"/>
          <w:jc w:val="center"/>
        </w:trPr>
        <w:tc>
          <w:tcPr>
            <w:tcW w:w="3397" w:type="dxa"/>
            <w:shd w:val="clear" w:color="auto" w:fill="auto"/>
            <w:noWrap/>
          </w:tcPr>
          <w:p w14:paraId="6C1CE1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-n41</w:t>
            </w:r>
            <w:r w:rsidRPr="009112DC">
              <w:rPr>
                <w:rFonts w:ascii="Arial" w:eastAsia="等线" w:hAnsi="Arial"/>
                <w:sz w:val="18"/>
                <w:lang w:eastAsia="zh-CN"/>
              </w:rPr>
              <w:t>A</w:t>
            </w:r>
          </w:p>
        </w:tc>
        <w:tc>
          <w:tcPr>
            <w:tcW w:w="3686" w:type="dxa"/>
          </w:tcPr>
          <w:p w14:paraId="2B097C77"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25F8AF1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DC_3A_n41A</w:t>
            </w:r>
          </w:p>
          <w:p w14:paraId="506187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tc>
      </w:tr>
      <w:tr w:rsidR="009112DC" w:rsidRPr="009112DC" w14:paraId="2A81FB18" w14:textId="77777777" w:rsidTr="00E94F5E">
        <w:trPr>
          <w:trHeight w:val="187"/>
          <w:jc w:val="center"/>
        </w:trPr>
        <w:tc>
          <w:tcPr>
            <w:tcW w:w="3397" w:type="dxa"/>
            <w:shd w:val="clear" w:color="auto" w:fill="auto"/>
            <w:noWrap/>
          </w:tcPr>
          <w:p w14:paraId="5E52D2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2A62AB5B"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26548BA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147DD4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3A4600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tc>
      </w:tr>
      <w:tr w:rsidR="009112DC" w:rsidRPr="009112DC" w14:paraId="59A4DFBF" w14:textId="77777777" w:rsidTr="00E94F5E">
        <w:trPr>
          <w:trHeight w:val="187"/>
          <w:jc w:val="center"/>
        </w:trPr>
        <w:tc>
          <w:tcPr>
            <w:tcW w:w="3397" w:type="dxa"/>
            <w:shd w:val="clear" w:color="auto" w:fill="auto"/>
            <w:noWrap/>
          </w:tcPr>
          <w:p w14:paraId="578A906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C</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79D27A3C"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1AA8403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43B35C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530215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p w14:paraId="1210B0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41C</w:t>
            </w:r>
            <w:r w:rsidRPr="009112DC">
              <w:rPr>
                <w:rFonts w:ascii="Arial" w:hAnsi="Arial"/>
                <w:sz w:val="18"/>
              </w:rPr>
              <w:t>_n3A</w:t>
            </w:r>
          </w:p>
          <w:p w14:paraId="255C1B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41C</w:t>
            </w:r>
            <w:r w:rsidRPr="009112DC">
              <w:rPr>
                <w:rFonts w:ascii="Arial" w:hAnsi="Arial"/>
                <w:sz w:val="18"/>
              </w:rPr>
              <w:t>_n77A</w:t>
            </w:r>
          </w:p>
        </w:tc>
      </w:tr>
      <w:tr w:rsidR="009112DC" w:rsidRPr="009112DC" w14:paraId="68227D47" w14:textId="77777777" w:rsidTr="00E94F5E">
        <w:trPr>
          <w:trHeight w:val="187"/>
          <w:jc w:val="center"/>
        </w:trPr>
        <w:tc>
          <w:tcPr>
            <w:tcW w:w="3397" w:type="dxa"/>
            <w:shd w:val="clear" w:color="auto" w:fill="auto"/>
            <w:noWrap/>
          </w:tcPr>
          <w:p w14:paraId="252877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1C8336A2"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70D3AD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DC_3A_n78A</w:t>
            </w:r>
          </w:p>
          <w:p w14:paraId="03A3DC5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4049BE9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tc>
      </w:tr>
      <w:tr w:rsidR="009112DC" w:rsidRPr="009112DC" w14:paraId="517BB438" w14:textId="77777777" w:rsidTr="00E94F5E">
        <w:trPr>
          <w:trHeight w:val="187"/>
          <w:jc w:val="center"/>
        </w:trPr>
        <w:tc>
          <w:tcPr>
            <w:tcW w:w="3397" w:type="dxa"/>
            <w:shd w:val="clear" w:color="auto" w:fill="auto"/>
            <w:noWrap/>
          </w:tcPr>
          <w:p w14:paraId="0E2CEA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C</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6C28600E"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63F9EA9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DC_3A_n78A</w:t>
            </w:r>
          </w:p>
          <w:p w14:paraId="05A9F6F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6474B74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p w14:paraId="6CA7EC3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41C</w:t>
            </w:r>
            <w:r w:rsidRPr="009112DC">
              <w:rPr>
                <w:rFonts w:ascii="Arial" w:hAnsi="Arial"/>
                <w:sz w:val="18"/>
              </w:rPr>
              <w:t>_n3A</w:t>
            </w:r>
          </w:p>
          <w:p w14:paraId="011D05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41C</w:t>
            </w:r>
            <w:r w:rsidRPr="009112DC">
              <w:rPr>
                <w:rFonts w:ascii="Arial" w:hAnsi="Arial"/>
                <w:sz w:val="18"/>
              </w:rPr>
              <w:t>_n78A</w:t>
            </w:r>
          </w:p>
        </w:tc>
      </w:tr>
      <w:tr w:rsidR="009112DC" w:rsidRPr="009112DC" w14:paraId="28E35E7C" w14:textId="77777777" w:rsidTr="00E94F5E">
        <w:trPr>
          <w:trHeight w:val="187"/>
          <w:jc w:val="center"/>
        </w:trPr>
        <w:tc>
          <w:tcPr>
            <w:tcW w:w="3397" w:type="dxa"/>
            <w:shd w:val="clear" w:color="auto" w:fill="auto"/>
            <w:noWrap/>
          </w:tcPr>
          <w:p w14:paraId="11BDA5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DC_3A-</w:t>
            </w:r>
            <w:r w:rsidRPr="009112DC">
              <w:rPr>
                <w:rFonts w:ascii="Arial" w:eastAsia="Yu Mincho" w:hAnsi="Arial"/>
                <w:sz w:val="18"/>
                <w:szCs w:val="18"/>
                <w:lang w:eastAsia="ja-JP"/>
              </w:rPr>
              <w:t>41</w:t>
            </w:r>
            <w:r w:rsidRPr="009112DC">
              <w:rPr>
                <w:rFonts w:ascii="Arial" w:hAnsi="Arial"/>
                <w:sz w:val="18"/>
                <w:szCs w:val="18"/>
                <w:lang w:eastAsia="zh-CN"/>
              </w:rPr>
              <w:t>A_n28A-n41A</w:t>
            </w:r>
          </w:p>
        </w:tc>
        <w:tc>
          <w:tcPr>
            <w:tcW w:w="3686" w:type="dxa"/>
          </w:tcPr>
          <w:p w14:paraId="3373DD2B"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DC_3A_n28A</w:t>
            </w:r>
          </w:p>
          <w:p w14:paraId="7EF884B9" w14:textId="77777777" w:rsidR="009112DC" w:rsidRPr="009112DC" w:rsidRDefault="009112DC" w:rsidP="009112DC">
            <w:pPr>
              <w:keepNext/>
              <w:keepLines/>
              <w:spacing w:after="0"/>
              <w:jc w:val="center"/>
              <w:rPr>
                <w:rFonts w:ascii="Arial" w:eastAsia="等线" w:hAnsi="Arial"/>
                <w:sz w:val="18"/>
                <w:szCs w:val="18"/>
                <w:lang w:eastAsia="zh-CN"/>
              </w:rPr>
            </w:pPr>
            <w:r w:rsidRPr="009112DC">
              <w:rPr>
                <w:rFonts w:ascii="Arial" w:hAnsi="Arial"/>
                <w:sz w:val="18"/>
                <w:szCs w:val="18"/>
                <w:lang w:eastAsia="zh-CN"/>
              </w:rPr>
              <w:t>DC_3A_n</w:t>
            </w:r>
            <w:r w:rsidRPr="009112DC">
              <w:rPr>
                <w:rFonts w:ascii="Arial" w:eastAsia="等线" w:hAnsi="Arial"/>
                <w:sz w:val="18"/>
                <w:szCs w:val="18"/>
                <w:lang w:eastAsia="zh-CN"/>
              </w:rPr>
              <w:t>41</w:t>
            </w:r>
            <w:r w:rsidRPr="009112DC">
              <w:rPr>
                <w:rFonts w:ascii="Arial" w:hAnsi="Arial"/>
                <w:sz w:val="18"/>
                <w:szCs w:val="18"/>
                <w:lang w:eastAsia="zh-CN"/>
              </w:rPr>
              <w:t>A</w:t>
            </w:r>
          </w:p>
          <w:p w14:paraId="1F089F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w:t>
            </w:r>
            <w:r w:rsidRPr="009112DC">
              <w:rPr>
                <w:rFonts w:ascii="Arial" w:eastAsia="等线" w:hAnsi="Arial"/>
                <w:sz w:val="18"/>
                <w:szCs w:val="18"/>
                <w:lang w:eastAsia="zh-CN"/>
              </w:rPr>
              <w:t>41</w:t>
            </w:r>
            <w:r w:rsidRPr="009112DC">
              <w:rPr>
                <w:rFonts w:ascii="Arial" w:hAnsi="Arial"/>
                <w:sz w:val="18"/>
                <w:szCs w:val="18"/>
                <w:lang w:eastAsia="zh-CN"/>
              </w:rPr>
              <w:t>A_n28A</w:t>
            </w:r>
          </w:p>
        </w:tc>
      </w:tr>
      <w:tr w:rsidR="009112DC" w:rsidRPr="009112DC" w14:paraId="707810F6" w14:textId="77777777" w:rsidTr="00E94F5E">
        <w:trPr>
          <w:trHeight w:val="187"/>
          <w:jc w:val="center"/>
        </w:trPr>
        <w:tc>
          <w:tcPr>
            <w:tcW w:w="3397" w:type="dxa"/>
            <w:shd w:val="clear" w:color="auto" w:fill="auto"/>
            <w:noWrap/>
          </w:tcPr>
          <w:p w14:paraId="35AC875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DC_3A-41A_n28A-n77A</w:t>
            </w:r>
            <w:r w:rsidRPr="009112DC">
              <w:rPr>
                <w:rFonts w:ascii="Arial" w:eastAsia="Malgun Gothic" w:hAnsi="Arial"/>
                <w:sz w:val="18"/>
                <w:vertAlign w:val="superscript"/>
                <w:lang w:eastAsia="ko-KR"/>
              </w:rPr>
              <w:t>9</w:t>
            </w:r>
          </w:p>
        </w:tc>
        <w:tc>
          <w:tcPr>
            <w:tcW w:w="3686" w:type="dxa"/>
          </w:tcPr>
          <w:p w14:paraId="36D0518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70D52BE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DC_3A_n77A</w:t>
            </w:r>
            <w:r w:rsidRPr="009112DC">
              <w:rPr>
                <w:rFonts w:ascii="Arial" w:eastAsia="Malgun Gothic" w:hAnsi="Arial"/>
                <w:sz w:val="18"/>
                <w:vertAlign w:val="superscript"/>
                <w:lang w:eastAsia="ko-KR"/>
              </w:rPr>
              <w:t>9</w:t>
            </w:r>
          </w:p>
          <w:p w14:paraId="3D01C75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0848EB50"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DC_41A_n77A</w:t>
            </w:r>
            <w:r w:rsidRPr="009112DC">
              <w:rPr>
                <w:rFonts w:ascii="Arial" w:eastAsia="Malgun Gothic" w:hAnsi="Arial"/>
                <w:sz w:val="18"/>
                <w:vertAlign w:val="superscript"/>
                <w:lang w:eastAsia="ko-KR"/>
              </w:rPr>
              <w:t>9</w:t>
            </w:r>
          </w:p>
        </w:tc>
      </w:tr>
      <w:tr w:rsidR="009112DC" w:rsidRPr="009112DC" w14:paraId="5D9CC886" w14:textId="77777777" w:rsidTr="00E94F5E">
        <w:trPr>
          <w:trHeight w:val="187"/>
          <w:jc w:val="center"/>
        </w:trPr>
        <w:tc>
          <w:tcPr>
            <w:tcW w:w="3397" w:type="dxa"/>
            <w:shd w:val="clear" w:color="auto" w:fill="auto"/>
            <w:noWrap/>
          </w:tcPr>
          <w:p w14:paraId="492F9059"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DC_3A-41C_n28A-n77A</w:t>
            </w:r>
          </w:p>
        </w:tc>
        <w:tc>
          <w:tcPr>
            <w:tcW w:w="3686" w:type="dxa"/>
          </w:tcPr>
          <w:p w14:paraId="40C17E3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5A142D0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DC_3A_n77A</w:t>
            </w:r>
          </w:p>
          <w:p w14:paraId="530FEA4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249AF73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DC_41A_n77A</w:t>
            </w:r>
          </w:p>
          <w:p w14:paraId="6809C70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DC_41C_n28A</w:t>
            </w:r>
          </w:p>
          <w:p w14:paraId="5A25222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DC_41C_n77A</w:t>
            </w:r>
          </w:p>
        </w:tc>
      </w:tr>
      <w:tr w:rsidR="009112DC" w:rsidRPr="009112DC" w14:paraId="16CF38EE" w14:textId="77777777" w:rsidTr="00E94F5E">
        <w:trPr>
          <w:trHeight w:val="187"/>
          <w:jc w:val="center"/>
        </w:trPr>
        <w:tc>
          <w:tcPr>
            <w:tcW w:w="3397" w:type="dxa"/>
            <w:shd w:val="clear" w:color="auto" w:fill="auto"/>
            <w:noWrap/>
          </w:tcPr>
          <w:p w14:paraId="62C5B50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DC_3A-41A_n28A-n78A</w:t>
            </w:r>
          </w:p>
        </w:tc>
        <w:tc>
          <w:tcPr>
            <w:tcW w:w="3686" w:type="dxa"/>
          </w:tcPr>
          <w:p w14:paraId="55BE295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7B4545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2B9396B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580A1B89"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DC_41A_n78A</w:t>
            </w:r>
          </w:p>
        </w:tc>
      </w:tr>
      <w:tr w:rsidR="009112DC" w:rsidRPr="009112DC" w14:paraId="66BEA463" w14:textId="77777777" w:rsidTr="00E94F5E">
        <w:trPr>
          <w:trHeight w:val="187"/>
          <w:jc w:val="center"/>
        </w:trPr>
        <w:tc>
          <w:tcPr>
            <w:tcW w:w="3397" w:type="dxa"/>
            <w:shd w:val="clear" w:color="auto" w:fill="auto"/>
            <w:noWrap/>
          </w:tcPr>
          <w:p w14:paraId="26C7B3FE"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DC_3A-41C_n28A-n78A</w:t>
            </w:r>
          </w:p>
        </w:tc>
        <w:tc>
          <w:tcPr>
            <w:tcW w:w="3686" w:type="dxa"/>
          </w:tcPr>
          <w:p w14:paraId="5650CD3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74DDD52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7D47240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2D3D883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DC_41A_n78A</w:t>
            </w:r>
          </w:p>
          <w:p w14:paraId="2C9E987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DC_41C_n28A</w:t>
            </w:r>
          </w:p>
          <w:p w14:paraId="5B4AFC51"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DC_41C_n78A</w:t>
            </w:r>
          </w:p>
        </w:tc>
      </w:tr>
      <w:tr w:rsidR="009112DC" w:rsidRPr="009112DC" w14:paraId="59619517" w14:textId="77777777" w:rsidTr="00E94F5E">
        <w:trPr>
          <w:trHeight w:val="187"/>
          <w:jc w:val="center"/>
        </w:trPr>
        <w:tc>
          <w:tcPr>
            <w:tcW w:w="3397" w:type="dxa"/>
            <w:shd w:val="clear" w:color="auto" w:fill="auto"/>
            <w:noWrap/>
          </w:tcPr>
          <w:p w14:paraId="3AB5588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lastRenderedPageBreak/>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5A1343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DC_3A_n41A</w:t>
            </w:r>
          </w:p>
          <w:p w14:paraId="301873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350D46C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tc>
      </w:tr>
      <w:tr w:rsidR="009112DC" w:rsidRPr="009112DC" w14:paraId="6810FFF3" w14:textId="77777777" w:rsidTr="00E94F5E">
        <w:trPr>
          <w:trHeight w:val="187"/>
          <w:jc w:val="center"/>
        </w:trPr>
        <w:tc>
          <w:tcPr>
            <w:tcW w:w="3397" w:type="dxa"/>
            <w:shd w:val="clear" w:color="auto" w:fill="auto"/>
            <w:noWrap/>
          </w:tcPr>
          <w:p w14:paraId="0FA167C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3E17F22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DC_3A_n41A</w:t>
            </w:r>
          </w:p>
          <w:p w14:paraId="37B16B0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DC_3A_n78A</w:t>
            </w:r>
          </w:p>
          <w:p w14:paraId="2C62DEF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tc>
      </w:tr>
      <w:tr w:rsidR="009112DC" w:rsidRPr="009112DC" w14:paraId="672B2A1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7F30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DC_3A-41A-42A_n77A</w:t>
            </w:r>
            <w:r w:rsidRPr="009112DC">
              <w:rPr>
                <w:rFonts w:ascii="Arial" w:hAnsi="Arial"/>
                <w:sz w:val="18"/>
                <w:vertAlign w:val="superscript"/>
                <w:lang w:eastAsia="ja-JP"/>
              </w:rPr>
              <w:t>7,8</w:t>
            </w:r>
          </w:p>
          <w:p w14:paraId="5073470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DC_3A-41A-42C_n77A</w:t>
            </w:r>
            <w:r w:rsidRPr="009112DC">
              <w:rPr>
                <w:rFonts w:ascii="Arial" w:hAnsi="Arial"/>
                <w:sz w:val="18"/>
                <w:vertAlign w:val="superscript"/>
                <w:lang w:eastAsia="ja-JP"/>
              </w:rPr>
              <w:t>7,8</w:t>
            </w:r>
          </w:p>
          <w:p w14:paraId="7177EE1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DC_3A-41C-42A_n77A</w:t>
            </w:r>
            <w:r w:rsidRPr="009112DC">
              <w:rPr>
                <w:rFonts w:ascii="Arial" w:hAnsi="Arial"/>
                <w:sz w:val="18"/>
                <w:vertAlign w:val="superscript"/>
                <w:lang w:eastAsia="ja-JP"/>
              </w:rPr>
              <w:t>7,8</w:t>
            </w:r>
          </w:p>
          <w:p w14:paraId="20F6DF4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DC_3A-41C-42C_n77A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E13D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110AD2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DC_41A_n77A</w:t>
            </w:r>
          </w:p>
        </w:tc>
      </w:tr>
      <w:tr w:rsidR="009112DC" w:rsidRPr="009112DC" w14:paraId="20E00C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B0E8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DC_3A-41A-42A_n77(2A)</w:t>
            </w:r>
            <w:r w:rsidRPr="009112DC">
              <w:rPr>
                <w:rFonts w:ascii="Arial" w:hAnsi="Arial"/>
                <w:sz w:val="18"/>
                <w:vertAlign w:val="superscript"/>
                <w:lang w:eastAsia="ja-JP"/>
              </w:rPr>
              <w:t>7,8</w:t>
            </w:r>
          </w:p>
          <w:p w14:paraId="2369E84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DC_3A-41A-42C_n77(2A)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1AA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8069D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DC_41A_n77A</w:t>
            </w:r>
          </w:p>
        </w:tc>
      </w:tr>
      <w:tr w:rsidR="009112DC" w:rsidRPr="009112DC" w14:paraId="799523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C543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DC_3A-41A-42A_n78A</w:t>
            </w:r>
            <w:r w:rsidRPr="009112DC">
              <w:rPr>
                <w:rFonts w:ascii="Arial" w:hAnsi="Arial"/>
                <w:sz w:val="18"/>
                <w:vertAlign w:val="superscript"/>
                <w:lang w:eastAsia="ja-JP"/>
              </w:rPr>
              <w:t>7,8</w:t>
            </w:r>
          </w:p>
          <w:p w14:paraId="61482B1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DC_3A-41A-42C_n78A</w:t>
            </w:r>
            <w:r w:rsidRPr="009112DC">
              <w:rPr>
                <w:rFonts w:ascii="Arial" w:hAnsi="Arial"/>
                <w:sz w:val="18"/>
                <w:vertAlign w:val="superscript"/>
                <w:lang w:eastAsia="ja-JP"/>
              </w:rPr>
              <w:t>7,8</w:t>
            </w:r>
          </w:p>
          <w:p w14:paraId="28A9A1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DC_3A-41C-42A_n78A</w:t>
            </w:r>
            <w:r w:rsidRPr="009112DC">
              <w:rPr>
                <w:rFonts w:ascii="Arial" w:hAnsi="Arial"/>
                <w:sz w:val="18"/>
                <w:vertAlign w:val="superscript"/>
                <w:lang w:eastAsia="ja-JP"/>
              </w:rPr>
              <w:t>7,8</w:t>
            </w:r>
          </w:p>
          <w:p w14:paraId="0EACCD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DC_3A-41C-42C_n78A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C5A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0048C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DC_41A_n78A</w:t>
            </w:r>
          </w:p>
        </w:tc>
      </w:tr>
      <w:tr w:rsidR="009112DC" w:rsidRPr="009112DC" w14:paraId="2257B87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1073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DC_3A-41A-42A_n79A</w:t>
            </w:r>
          </w:p>
          <w:p w14:paraId="15FF086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DC_3A-41A-42C_n79A</w:t>
            </w:r>
          </w:p>
          <w:p w14:paraId="73F2F49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DC_3A-41C-42A_n79A</w:t>
            </w:r>
          </w:p>
          <w:p w14:paraId="4A9E51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6A94C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17F1626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DC_41A_n79A</w:t>
            </w:r>
          </w:p>
        </w:tc>
      </w:tr>
      <w:tr w:rsidR="009112DC" w:rsidRPr="009112DC" w14:paraId="505C8A4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BB06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DC_3A-42A_n1A-n77A</w:t>
            </w:r>
            <w:r w:rsidRPr="009112DC">
              <w:rPr>
                <w:rFonts w:ascii="Arial" w:hAnsi="Arial"/>
                <w:sz w:val="18"/>
                <w:vertAlign w:val="superscript"/>
                <w:lang w:eastAsia="ja-JP"/>
              </w:rPr>
              <w:t>7,8</w:t>
            </w:r>
          </w:p>
          <w:p w14:paraId="64BB21BA"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lang w:eastAsia="ja-JP"/>
              </w:rPr>
              <w:t>DC_3A-42C_n1A-n77A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9D3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65FA5A0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DC_3A_n77A</w:t>
            </w:r>
          </w:p>
        </w:tc>
      </w:tr>
      <w:tr w:rsidR="009112DC" w:rsidRPr="009112DC" w14:paraId="0C7FDD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251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DC_3A-42A_n1A-n78A</w:t>
            </w:r>
            <w:r w:rsidRPr="009112DC">
              <w:rPr>
                <w:rFonts w:ascii="Arial" w:hAnsi="Arial"/>
                <w:sz w:val="18"/>
                <w:vertAlign w:val="superscript"/>
                <w:lang w:eastAsia="ja-JP"/>
              </w:rPr>
              <w:t>7,8</w:t>
            </w:r>
          </w:p>
          <w:p w14:paraId="6A70C85F"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lang w:eastAsia="ja-JP"/>
              </w:rPr>
              <w:t>DC_3A-42C_n1A-n78A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C3DF6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0C5DFB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DC_3A_n78A</w:t>
            </w:r>
          </w:p>
        </w:tc>
      </w:tr>
      <w:tr w:rsidR="009112DC" w:rsidRPr="009112DC" w14:paraId="75BD73E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A6C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DC_3A-42A_n1A-n79A</w:t>
            </w:r>
          </w:p>
          <w:p w14:paraId="480BEDE7"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CB2881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81AC3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DC_3A_n79A</w:t>
            </w:r>
          </w:p>
        </w:tc>
      </w:tr>
      <w:tr w:rsidR="009112DC" w:rsidRPr="009112DC" w14:paraId="7138787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347DF"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DC_3A-42A_n28A-n77A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8F44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18801F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0643C71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DC_42A_n28A</w:t>
            </w:r>
          </w:p>
        </w:tc>
      </w:tr>
      <w:tr w:rsidR="009112DC" w:rsidRPr="009112DC" w14:paraId="2343DA8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179C5"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DC_3A-42A_n28A-n77(2A)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931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32D2277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4340AD4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DC_42A_n28A</w:t>
            </w:r>
          </w:p>
        </w:tc>
      </w:tr>
      <w:tr w:rsidR="009112DC" w:rsidRPr="009112DC" w14:paraId="0164D86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42CAF"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DC_3A-42C_n28A-n77A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3312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1410AD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5ECBEB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50239D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DC_42C_n28A</w:t>
            </w:r>
          </w:p>
        </w:tc>
      </w:tr>
      <w:tr w:rsidR="009112DC" w:rsidRPr="009112DC" w14:paraId="266044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DD59C"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DC_3A-42C_n28A-n77(2A)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8896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0C0B2D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3CC804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7762DA5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DC_42C_n28A</w:t>
            </w:r>
          </w:p>
        </w:tc>
      </w:tr>
      <w:tr w:rsidR="009112DC" w:rsidRPr="009112DC" w14:paraId="346DB4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1DCF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DC_3A-42A_n77A-n79A</w:t>
            </w:r>
            <w:r w:rsidRPr="009112DC">
              <w:rPr>
                <w:rFonts w:ascii="Arial" w:hAnsi="Arial"/>
                <w:sz w:val="18"/>
                <w:vertAlign w:val="superscript"/>
                <w:lang w:eastAsia="ja-JP"/>
              </w:rPr>
              <w:t>7,8,9</w:t>
            </w:r>
          </w:p>
          <w:p w14:paraId="51F6B51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ko-KR"/>
              </w:rPr>
              <w:t>DC_3A-42C_n77A-n79A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08EFB0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r w:rsidRPr="009112DC">
              <w:rPr>
                <w:rFonts w:ascii="Arial" w:hAnsi="Arial"/>
                <w:sz w:val="18"/>
                <w:vertAlign w:val="superscript"/>
                <w:lang w:eastAsia="ja-JP"/>
              </w:rPr>
              <w:t>9</w:t>
            </w:r>
          </w:p>
          <w:p w14:paraId="0840AE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DC_3A_n79A</w:t>
            </w:r>
            <w:r w:rsidRPr="009112DC">
              <w:rPr>
                <w:rFonts w:ascii="Arial" w:hAnsi="Arial"/>
                <w:sz w:val="18"/>
                <w:vertAlign w:val="superscript"/>
                <w:lang w:eastAsia="ja-JP"/>
              </w:rPr>
              <w:t>9</w:t>
            </w:r>
          </w:p>
        </w:tc>
      </w:tr>
      <w:tr w:rsidR="009112DC" w:rsidRPr="009112DC" w14:paraId="19DE6C6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2FCA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DC_3A-42A_n78A-n79A</w:t>
            </w:r>
            <w:r w:rsidRPr="009112DC">
              <w:rPr>
                <w:rFonts w:ascii="Arial" w:hAnsi="Arial"/>
                <w:sz w:val="18"/>
                <w:vertAlign w:val="superscript"/>
                <w:lang w:eastAsia="ja-JP"/>
              </w:rPr>
              <w:t>7,8,9</w:t>
            </w:r>
          </w:p>
          <w:p w14:paraId="5AC3ABDC"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ko-KR"/>
              </w:rPr>
              <w:t>DC_3A-42C_n78A-n79A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FA4EBA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sz w:val="18"/>
                <w:vertAlign w:val="superscript"/>
                <w:lang w:eastAsia="ja-JP"/>
              </w:rPr>
              <w:t>9</w:t>
            </w:r>
          </w:p>
          <w:p w14:paraId="14F1C3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DC_3A_n79A</w:t>
            </w:r>
            <w:r w:rsidRPr="009112DC">
              <w:rPr>
                <w:rFonts w:ascii="Arial" w:hAnsi="Arial"/>
                <w:sz w:val="18"/>
                <w:vertAlign w:val="superscript"/>
                <w:lang w:eastAsia="ja-JP"/>
              </w:rPr>
              <w:t>9</w:t>
            </w:r>
          </w:p>
        </w:tc>
      </w:tr>
      <w:tr w:rsidR="009112DC" w:rsidRPr="009112DC" w14:paraId="5808ACC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1F9A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2021DCE"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DC_5A_n2A</w:t>
            </w:r>
          </w:p>
          <w:p w14:paraId="363E47E5"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DC_5A_n66A</w:t>
            </w:r>
          </w:p>
          <w:p w14:paraId="0E58F0CA"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DC_7A_n2A</w:t>
            </w:r>
          </w:p>
          <w:p w14:paraId="051A2BA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DC_7A_n66A</w:t>
            </w:r>
          </w:p>
        </w:tc>
      </w:tr>
      <w:tr w:rsidR="009112DC" w:rsidRPr="009112DC" w14:paraId="5AF8497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A5B9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6F77F6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DC_5A_n2A</w:t>
            </w:r>
          </w:p>
          <w:p w14:paraId="6FDF4EF5"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DC_5A_n77A</w:t>
            </w:r>
          </w:p>
          <w:p w14:paraId="64E50437"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DC_7A_n2A</w:t>
            </w:r>
          </w:p>
          <w:p w14:paraId="40DF8B85"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DC_7A_n77A</w:t>
            </w:r>
          </w:p>
        </w:tc>
      </w:tr>
      <w:tr w:rsidR="009112DC" w:rsidRPr="009112DC" w14:paraId="00D395AC" w14:textId="77777777" w:rsidTr="00E94F5E">
        <w:trPr>
          <w:trHeight w:val="187"/>
          <w:jc w:val="center"/>
        </w:trPr>
        <w:tc>
          <w:tcPr>
            <w:tcW w:w="3397" w:type="dxa"/>
            <w:shd w:val="clear" w:color="auto" w:fill="auto"/>
            <w:noWrap/>
          </w:tcPr>
          <w:p w14:paraId="0227B73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48ABC5E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5</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7B2CC164" w14:textId="77777777" w:rsidTr="00E94F5E">
        <w:trPr>
          <w:trHeight w:val="187"/>
          <w:jc w:val="center"/>
        </w:trPr>
        <w:tc>
          <w:tcPr>
            <w:tcW w:w="3397" w:type="dxa"/>
            <w:shd w:val="clear" w:color="auto" w:fill="auto"/>
            <w:noWrap/>
          </w:tcPr>
          <w:p w14:paraId="5021A9C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DC_5A-7A_n40A-n77A</w:t>
            </w:r>
          </w:p>
        </w:tc>
        <w:tc>
          <w:tcPr>
            <w:tcW w:w="3686" w:type="dxa"/>
          </w:tcPr>
          <w:p w14:paraId="367BC76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459EC7D6"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776546C3"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0358A7D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04A633CA" w14:textId="77777777" w:rsidTr="00E94F5E">
        <w:trPr>
          <w:trHeight w:val="187"/>
          <w:jc w:val="center"/>
        </w:trPr>
        <w:tc>
          <w:tcPr>
            <w:tcW w:w="3397" w:type="dxa"/>
            <w:shd w:val="clear" w:color="auto" w:fill="auto"/>
            <w:noWrap/>
          </w:tcPr>
          <w:p w14:paraId="7F04200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DC_5A-7A_n40A-n77(2A)</w:t>
            </w:r>
          </w:p>
        </w:tc>
        <w:tc>
          <w:tcPr>
            <w:tcW w:w="3686" w:type="dxa"/>
          </w:tcPr>
          <w:p w14:paraId="5C4E5CF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4551BCF6"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6BCAF08C"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637B1A20"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57E4CD32" w14:textId="77777777" w:rsidTr="00E94F5E">
        <w:trPr>
          <w:trHeight w:val="187"/>
          <w:jc w:val="center"/>
        </w:trPr>
        <w:tc>
          <w:tcPr>
            <w:tcW w:w="3397" w:type="dxa"/>
            <w:shd w:val="clear" w:color="auto" w:fill="auto"/>
            <w:noWrap/>
          </w:tcPr>
          <w:p w14:paraId="771D910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lastRenderedPageBreak/>
              <w:t>DC_5A-7A-7A_n40A-n77A</w:t>
            </w:r>
          </w:p>
        </w:tc>
        <w:tc>
          <w:tcPr>
            <w:tcW w:w="3686" w:type="dxa"/>
          </w:tcPr>
          <w:p w14:paraId="44512EF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798415A4"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5B3F3933"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238246D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6A64061F" w14:textId="77777777" w:rsidTr="00E94F5E">
        <w:trPr>
          <w:trHeight w:val="187"/>
          <w:jc w:val="center"/>
        </w:trPr>
        <w:tc>
          <w:tcPr>
            <w:tcW w:w="3397" w:type="dxa"/>
            <w:shd w:val="clear" w:color="auto" w:fill="auto"/>
            <w:noWrap/>
          </w:tcPr>
          <w:p w14:paraId="7FA0D33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DC_5A-7A-7A_n40A-n77(2A)</w:t>
            </w:r>
          </w:p>
        </w:tc>
        <w:tc>
          <w:tcPr>
            <w:tcW w:w="3686" w:type="dxa"/>
          </w:tcPr>
          <w:p w14:paraId="57D52127"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2665CC6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2A5E7EB4"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062F9497"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6ED51303" w14:textId="77777777" w:rsidTr="00E94F5E">
        <w:trPr>
          <w:trHeight w:val="187"/>
          <w:jc w:val="center"/>
        </w:trPr>
        <w:tc>
          <w:tcPr>
            <w:tcW w:w="3397" w:type="dxa"/>
            <w:shd w:val="clear" w:color="auto" w:fill="auto"/>
            <w:noWrap/>
          </w:tcPr>
          <w:p w14:paraId="1A4BC5F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DC_5A-7A_n40A-n78A</w:t>
            </w:r>
          </w:p>
        </w:tc>
        <w:tc>
          <w:tcPr>
            <w:tcW w:w="3686" w:type="dxa"/>
          </w:tcPr>
          <w:p w14:paraId="67F6E52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DC_5A_n40A</w:t>
            </w:r>
          </w:p>
          <w:p w14:paraId="05C2FBF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DC_5A_n78A</w:t>
            </w:r>
          </w:p>
          <w:p w14:paraId="2449F0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DC_7A_n40A</w:t>
            </w:r>
          </w:p>
          <w:p w14:paraId="439965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tc>
      </w:tr>
      <w:tr w:rsidR="009112DC" w:rsidRPr="009112DC" w14:paraId="4F122CE7" w14:textId="77777777" w:rsidTr="00E94F5E">
        <w:trPr>
          <w:trHeight w:val="187"/>
          <w:jc w:val="center"/>
        </w:trPr>
        <w:tc>
          <w:tcPr>
            <w:tcW w:w="3397" w:type="dxa"/>
            <w:shd w:val="clear" w:color="auto" w:fill="auto"/>
            <w:noWrap/>
          </w:tcPr>
          <w:p w14:paraId="7F47431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DC_5A-7A_n40A-n78C</w:t>
            </w:r>
          </w:p>
        </w:tc>
        <w:tc>
          <w:tcPr>
            <w:tcW w:w="3686" w:type="dxa"/>
          </w:tcPr>
          <w:p w14:paraId="6BE4A91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DC_5A_n40A</w:t>
            </w:r>
          </w:p>
          <w:p w14:paraId="3E37769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DC_5A_n78A</w:t>
            </w:r>
          </w:p>
          <w:p w14:paraId="70CDC20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DC_7A_n40A</w:t>
            </w:r>
          </w:p>
          <w:p w14:paraId="209A008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tc>
      </w:tr>
      <w:tr w:rsidR="009112DC" w:rsidRPr="009112DC" w14:paraId="176517C3" w14:textId="77777777" w:rsidTr="00E94F5E">
        <w:trPr>
          <w:trHeight w:val="187"/>
          <w:jc w:val="center"/>
        </w:trPr>
        <w:tc>
          <w:tcPr>
            <w:tcW w:w="3397" w:type="dxa"/>
            <w:shd w:val="clear" w:color="auto" w:fill="auto"/>
            <w:noWrap/>
          </w:tcPr>
          <w:p w14:paraId="0751842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DC_5A-7A-7A_n40A-n78A</w:t>
            </w:r>
          </w:p>
          <w:p w14:paraId="5D482ED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DC_5A-7A-7A_n40A-n78C</w:t>
            </w:r>
          </w:p>
        </w:tc>
        <w:tc>
          <w:tcPr>
            <w:tcW w:w="3686" w:type="dxa"/>
          </w:tcPr>
          <w:p w14:paraId="3539404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DC_5A_n40A</w:t>
            </w:r>
          </w:p>
          <w:p w14:paraId="7062AAC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DC_5A_n78A</w:t>
            </w:r>
          </w:p>
          <w:p w14:paraId="143F1BE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DC_7A_n40A</w:t>
            </w:r>
          </w:p>
          <w:p w14:paraId="541DD44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tc>
      </w:tr>
      <w:tr w:rsidR="009112DC" w:rsidRPr="009112DC" w14:paraId="3334A52E" w14:textId="77777777" w:rsidTr="00E94F5E">
        <w:trPr>
          <w:trHeight w:val="187"/>
          <w:jc w:val="center"/>
        </w:trPr>
        <w:tc>
          <w:tcPr>
            <w:tcW w:w="3397" w:type="dxa"/>
            <w:shd w:val="clear" w:color="auto" w:fill="auto"/>
            <w:noWrap/>
          </w:tcPr>
          <w:p w14:paraId="1C4D4C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DC_5A-7A-66A_n2A</w:t>
            </w:r>
          </w:p>
        </w:tc>
        <w:tc>
          <w:tcPr>
            <w:tcW w:w="3686" w:type="dxa"/>
          </w:tcPr>
          <w:p w14:paraId="5C7377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54BEA5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30D69591"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lang w:eastAsia="zh-CN"/>
              </w:rPr>
              <w:t>DC_66A_n2A</w:t>
            </w:r>
          </w:p>
        </w:tc>
      </w:tr>
      <w:tr w:rsidR="009112DC" w:rsidRPr="009112DC" w14:paraId="3717F69B" w14:textId="77777777" w:rsidTr="00E94F5E">
        <w:trPr>
          <w:trHeight w:val="187"/>
          <w:jc w:val="center"/>
        </w:trPr>
        <w:tc>
          <w:tcPr>
            <w:tcW w:w="3397" w:type="dxa"/>
            <w:shd w:val="clear" w:color="auto" w:fill="auto"/>
            <w:noWrap/>
          </w:tcPr>
          <w:p w14:paraId="05B1B6D2"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lang w:eastAsia="fi-FI"/>
              </w:rPr>
              <w:t>DC_5A-7A-66A_n7A</w:t>
            </w:r>
          </w:p>
        </w:tc>
        <w:tc>
          <w:tcPr>
            <w:tcW w:w="3686" w:type="dxa"/>
          </w:tcPr>
          <w:p w14:paraId="0DBF595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DC_5A_n7A</w:t>
            </w:r>
          </w:p>
          <w:p w14:paraId="00D39AFB"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50ED350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color w:val="000000"/>
                <w:sz w:val="18"/>
                <w:szCs w:val="18"/>
              </w:rPr>
              <w:t>DC_66A_n7A</w:t>
            </w:r>
          </w:p>
        </w:tc>
      </w:tr>
      <w:tr w:rsidR="009112DC" w:rsidRPr="009112DC" w14:paraId="1C54F6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C6BEE"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DA5583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DC_5A_n7A</w:t>
            </w:r>
          </w:p>
          <w:p w14:paraId="5B35E5C9"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3DBD2583" w14:textId="77777777" w:rsidR="009112DC" w:rsidRPr="009112DC" w:rsidRDefault="009112DC" w:rsidP="009112DC">
            <w:pPr>
              <w:keepNext/>
              <w:keepLines/>
              <w:spacing w:after="0"/>
              <w:jc w:val="center"/>
              <w:rPr>
                <w:rFonts w:ascii="Arial" w:hAnsi="Arial" w:cs="Arial"/>
                <w:color w:val="000000"/>
                <w:sz w:val="18"/>
                <w:szCs w:val="18"/>
                <w:lang w:val="fr-FR"/>
              </w:rPr>
            </w:pPr>
            <w:r w:rsidRPr="009112DC">
              <w:rPr>
                <w:rFonts w:ascii="Arial" w:hAnsi="Arial" w:cs="Arial"/>
                <w:color w:val="000000"/>
                <w:sz w:val="18"/>
                <w:szCs w:val="18"/>
                <w:lang w:val="fr-FR"/>
              </w:rPr>
              <w:t>DC_66A_n7A</w:t>
            </w:r>
          </w:p>
        </w:tc>
      </w:tr>
      <w:tr w:rsidR="009112DC" w:rsidRPr="009112DC" w14:paraId="6C8E3FA6" w14:textId="77777777" w:rsidTr="00E94F5E">
        <w:trPr>
          <w:trHeight w:val="187"/>
          <w:jc w:val="center"/>
        </w:trPr>
        <w:tc>
          <w:tcPr>
            <w:tcW w:w="3397" w:type="dxa"/>
            <w:shd w:val="clear" w:color="auto" w:fill="auto"/>
            <w:noWrap/>
          </w:tcPr>
          <w:p w14:paraId="0271D8F4"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DC_5A-7A-66A_n66A</w:t>
            </w:r>
          </w:p>
          <w:p w14:paraId="649CC12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DC_5A-7C-66A_n66A</w:t>
            </w:r>
          </w:p>
          <w:p w14:paraId="6CAA33E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rPr>
              <w:t>DC_5A-7A-7A-66A_n66A</w:t>
            </w:r>
          </w:p>
        </w:tc>
        <w:tc>
          <w:tcPr>
            <w:tcW w:w="3686" w:type="dxa"/>
          </w:tcPr>
          <w:p w14:paraId="5896341B"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DC_5A_n66A</w:t>
            </w:r>
          </w:p>
          <w:p w14:paraId="1559CE25"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DC_7A_n66A</w:t>
            </w:r>
          </w:p>
          <w:p w14:paraId="31462F3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082281B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CA8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DC_5A-7A-(n)66AA</w:t>
            </w:r>
          </w:p>
          <w:p w14:paraId="543633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3E5D3A1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DC_5A_n66A</w:t>
            </w:r>
          </w:p>
          <w:p w14:paraId="1989A2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5034796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252747E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647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6D786E4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DC_5A_n66A</w:t>
            </w:r>
          </w:p>
          <w:p w14:paraId="402BF96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720AD8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134AE5F5" w14:textId="77777777" w:rsidTr="00E94F5E">
        <w:trPr>
          <w:trHeight w:val="187"/>
          <w:jc w:val="center"/>
        </w:trPr>
        <w:tc>
          <w:tcPr>
            <w:tcW w:w="3397" w:type="dxa"/>
            <w:shd w:val="clear" w:color="auto" w:fill="auto"/>
            <w:noWrap/>
          </w:tcPr>
          <w:p w14:paraId="6EFE47D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DC_5A-7A-66A_n77A</w:t>
            </w:r>
          </w:p>
        </w:tc>
        <w:tc>
          <w:tcPr>
            <w:tcW w:w="3686" w:type="dxa"/>
          </w:tcPr>
          <w:p w14:paraId="2C17555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DC_5A_n77A</w:t>
            </w:r>
          </w:p>
          <w:p w14:paraId="163251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DC_7A_n77A</w:t>
            </w:r>
          </w:p>
          <w:p w14:paraId="237D26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tc>
      </w:tr>
      <w:tr w:rsidR="009112DC" w:rsidRPr="009112DC" w14:paraId="163FC794" w14:textId="77777777" w:rsidTr="00E94F5E">
        <w:trPr>
          <w:trHeight w:val="187"/>
          <w:jc w:val="center"/>
        </w:trPr>
        <w:tc>
          <w:tcPr>
            <w:tcW w:w="3397" w:type="dxa"/>
            <w:shd w:val="clear" w:color="auto" w:fill="auto"/>
            <w:noWrap/>
          </w:tcPr>
          <w:p w14:paraId="3B64A0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DC_5A-7A-66A_n77(2A)</w:t>
            </w:r>
          </w:p>
        </w:tc>
        <w:tc>
          <w:tcPr>
            <w:tcW w:w="3686" w:type="dxa"/>
          </w:tcPr>
          <w:p w14:paraId="1E73E66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DC_5A_n77A</w:t>
            </w:r>
          </w:p>
          <w:p w14:paraId="5F5BF9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DC_7A_n77A</w:t>
            </w:r>
          </w:p>
          <w:p w14:paraId="668EFAF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tc>
      </w:tr>
      <w:tr w:rsidR="009112DC" w:rsidRPr="009112DC" w14:paraId="6815E80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8426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DC_5A-7A-66A_n78A</w:t>
            </w:r>
          </w:p>
          <w:p w14:paraId="2E78F1E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0E57F30"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DC_5A_n78A</w:t>
            </w:r>
          </w:p>
          <w:p w14:paraId="2F4D44D5"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DC_7A_n78A</w:t>
            </w:r>
          </w:p>
          <w:p w14:paraId="4256648A"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DC_7C_n78A</w:t>
            </w:r>
          </w:p>
          <w:p w14:paraId="075BCE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rPr>
              <w:t>DC_66A_n78A</w:t>
            </w:r>
          </w:p>
        </w:tc>
      </w:tr>
      <w:tr w:rsidR="009112DC" w:rsidRPr="009112DC" w14:paraId="5F58F23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2E1BB"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DC_5A-7A-66A-66A_n78A</w:t>
            </w:r>
          </w:p>
          <w:p w14:paraId="714A9B9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63F2BAB"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DC_5A_n78A</w:t>
            </w:r>
          </w:p>
          <w:p w14:paraId="507B343C"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DC_7A_n78A</w:t>
            </w:r>
          </w:p>
          <w:p w14:paraId="218FB7F7"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DC_7C_n78A</w:t>
            </w:r>
          </w:p>
          <w:p w14:paraId="2191543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rPr>
              <w:t>DC_66A_n78A</w:t>
            </w:r>
          </w:p>
        </w:tc>
      </w:tr>
      <w:tr w:rsidR="009112DC" w:rsidRPr="009112DC" w14:paraId="60AE99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0E3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2441DAB1"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DC_5A_n78A</w:t>
            </w:r>
          </w:p>
          <w:p w14:paraId="0D6F90A5"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DC_7A_n78A</w:t>
            </w:r>
          </w:p>
          <w:p w14:paraId="0C0CC357"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DC_66A_n78A</w:t>
            </w:r>
          </w:p>
        </w:tc>
      </w:tr>
      <w:tr w:rsidR="009112DC" w:rsidRPr="009112DC" w14:paraId="0D73763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CF24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E2646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5</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730A0435" w14:textId="77777777" w:rsidTr="00E94F5E">
        <w:trPr>
          <w:trHeight w:val="187"/>
          <w:jc w:val="center"/>
        </w:trPr>
        <w:tc>
          <w:tcPr>
            <w:tcW w:w="3397" w:type="dxa"/>
            <w:shd w:val="clear" w:color="auto" w:fill="auto"/>
            <w:noWrap/>
          </w:tcPr>
          <w:p w14:paraId="218A8AA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DC_5A-30A-66A_n2A</w:t>
            </w:r>
          </w:p>
          <w:p w14:paraId="5AF6C3E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DC_5A-30A-66A-66A_n2A</w:t>
            </w:r>
          </w:p>
        </w:tc>
        <w:tc>
          <w:tcPr>
            <w:tcW w:w="3686" w:type="dxa"/>
          </w:tcPr>
          <w:p w14:paraId="47C619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15BE16C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DC_30A_n2A</w:t>
            </w:r>
          </w:p>
          <w:p w14:paraId="387B737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DC_66A_n2A</w:t>
            </w:r>
          </w:p>
        </w:tc>
      </w:tr>
      <w:tr w:rsidR="009112DC" w:rsidRPr="009112DC" w14:paraId="2321956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04CE1"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DC_5A-30A-66A_n5A</w:t>
            </w:r>
          </w:p>
          <w:p w14:paraId="3DA235AC"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2F1CA7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DC_30A_n5A</w:t>
            </w:r>
          </w:p>
          <w:p w14:paraId="60F1464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DC_66A_n5A</w:t>
            </w:r>
          </w:p>
        </w:tc>
      </w:tr>
      <w:tr w:rsidR="009112DC" w:rsidRPr="009112DC" w14:paraId="132340AC" w14:textId="77777777" w:rsidTr="00E94F5E">
        <w:trPr>
          <w:trHeight w:val="187"/>
          <w:jc w:val="center"/>
        </w:trPr>
        <w:tc>
          <w:tcPr>
            <w:tcW w:w="3397" w:type="dxa"/>
            <w:shd w:val="clear" w:color="auto" w:fill="auto"/>
            <w:noWrap/>
          </w:tcPr>
          <w:p w14:paraId="5A6CEC6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DC_5A-30A-66A_n66A</w:t>
            </w:r>
          </w:p>
        </w:tc>
        <w:tc>
          <w:tcPr>
            <w:tcW w:w="3686" w:type="dxa"/>
          </w:tcPr>
          <w:p w14:paraId="1FB510E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DC_5A_n66A</w:t>
            </w:r>
          </w:p>
          <w:p w14:paraId="0056CC6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1CEB8A3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DC_66A_n66A</w:t>
            </w:r>
            <w:r w:rsidRPr="009112DC">
              <w:rPr>
                <w:rFonts w:ascii="Arial" w:hAnsi="Arial"/>
                <w:sz w:val="18"/>
                <w:vertAlign w:val="superscript"/>
                <w:lang w:eastAsia="zh-CN"/>
              </w:rPr>
              <w:t>4</w:t>
            </w:r>
          </w:p>
        </w:tc>
      </w:tr>
      <w:tr w:rsidR="009112DC" w:rsidRPr="009112DC" w14:paraId="204A99A1" w14:textId="77777777" w:rsidTr="00E94F5E">
        <w:trPr>
          <w:trHeight w:val="187"/>
          <w:jc w:val="center"/>
        </w:trPr>
        <w:tc>
          <w:tcPr>
            <w:tcW w:w="3397" w:type="dxa"/>
            <w:shd w:val="clear" w:color="auto" w:fill="auto"/>
            <w:noWrap/>
          </w:tcPr>
          <w:p w14:paraId="4A74C7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DC_5A-30A-66A_n77A</w:t>
            </w:r>
            <w:r w:rsidRPr="009112DC">
              <w:rPr>
                <w:rFonts w:ascii="Arial" w:hAnsi="Arial"/>
                <w:bCs/>
                <w:sz w:val="18"/>
                <w:vertAlign w:val="superscript"/>
                <w:lang w:eastAsia="fi-FI"/>
              </w:rPr>
              <w:t>9</w:t>
            </w:r>
          </w:p>
          <w:p w14:paraId="7D1CEC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DC_5A-30A-66A-66A_n77A</w:t>
            </w:r>
            <w:r w:rsidRPr="009112DC">
              <w:rPr>
                <w:rFonts w:ascii="Arial" w:hAnsi="Arial"/>
                <w:bCs/>
                <w:sz w:val="18"/>
                <w:vertAlign w:val="superscript"/>
                <w:lang w:eastAsia="fi-FI"/>
              </w:rPr>
              <w:t>9</w:t>
            </w:r>
          </w:p>
        </w:tc>
        <w:tc>
          <w:tcPr>
            <w:tcW w:w="3686" w:type="dxa"/>
          </w:tcPr>
          <w:p w14:paraId="59A4DF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DC_5A_n77A</w:t>
            </w:r>
            <w:r w:rsidRPr="009112DC">
              <w:rPr>
                <w:rFonts w:ascii="Arial" w:hAnsi="Arial"/>
                <w:bCs/>
                <w:sz w:val="18"/>
                <w:vertAlign w:val="superscript"/>
                <w:lang w:eastAsia="fi-FI"/>
              </w:rPr>
              <w:t>9</w:t>
            </w:r>
          </w:p>
          <w:p w14:paraId="250C628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DC_30A_n77A</w:t>
            </w:r>
            <w:r w:rsidRPr="009112DC">
              <w:rPr>
                <w:rFonts w:ascii="Arial" w:hAnsi="Arial"/>
                <w:bCs/>
                <w:sz w:val="18"/>
                <w:vertAlign w:val="superscript"/>
                <w:lang w:eastAsia="fi-FI"/>
              </w:rPr>
              <w:t>9</w:t>
            </w:r>
          </w:p>
          <w:p w14:paraId="672C0F0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7CCCB2DB" w14:textId="77777777" w:rsidTr="00E94F5E">
        <w:trPr>
          <w:trHeight w:val="187"/>
          <w:jc w:val="center"/>
        </w:trPr>
        <w:tc>
          <w:tcPr>
            <w:tcW w:w="3397" w:type="dxa"/>
            <w:shd w:val="clear" w:color="auto" w:fill="auto"/>
            <w:noWrap/>
          </w:tcPr>
          <w:p w14:paraId="68F46D8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DC_5A-30A-66A_n77(2A)</w:t>
            </w:r>
            <w:r w:rsidRPr="009112DC">
              <w:rPr>
                <w:rFonts w:ascii="Arial" w:hAnsi="Arial"/>
                <w:sz w:val="18"/>
                <w:vertAlign w:val="superscript"/>
                <w:lang w:eastAsia="fi-FI"/>
              </w:rPr>
              <w:t xml:space="preserve"> 9</w:t>
            </w:r>
          </w:p>
        </w:tc>
        <w:tc>
          <w:tcPr>
            <w:tcW w:w="3686" w:type="dxa"/>
          </w:tcPr>
          <w:p w14:paraId="041AF584"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DC_5A_n77A</w:t>
            </w:r>
            <w:r w:rsidRPr="009112DC">
              <w:rPr>
                <w:rFonts w:ascii="Arial" w:hAnsi="Arial"/>
                <w:sz w:val="18"/>
                <w:vertAlign w:val="superscript"/>
                <w:lang w:eastAsia="fi-FI"/>
              </w:rPr>
              <w:t>9</w:t>
            </w:r>
          </w:p>
          <w:p w14:paraId="19498D24"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sz w:val="18"/>
                <w:vertAlign w:val="superscript"/>
                <w:lang w:eastAsia="fi-FI"/>
              </w:rPr>
              <w:t>9</w:t>
            </w:r>
          </w:p>
          <w:p w14:paraId="35B85CC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DC_66A_n77A</w:t>
            </w:r>
            <w:r w:rsidRPr="009112DC">
              <w:rPr>
                <w:rFonts w:ascii="Arial" w:hAnsi="Arial"/>
                <w:sz w:val="18"/>
                <w:vertAlign w:val="superscript"/>
                <w:lang w:eastAsia="fi-FI"/>
              </w:rPr>
              <w:t>9</w:t>
            </w:r>
          </w:p>
        </w:tc>
      </w:tr>
      <w:tr w:rsidR="009112DC" w:rsidRPr="009112DC" w14:paraId="5551467C" w14:textId="77777777" w:rsidTr="00E94F5E">
        <w:trPr>
          <w:trHeight w:val="187"/>
          <w:jc w:val="center"/>
        </w:trPr>
        <w:tc>
          <w:tcPr>
            <w:tcW w:w="3397" w:type="dxa"/>
            <w:shd w:val="clear" w:color="auto" w:fill="auto"/>
            <w:noWrap/>
          </w:tcPr>
          <w:p w14:paraId="53F676F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DC_5A-48A-(n)12AA</w:t>
            </w:r>
          </w:p>
        </w:tc>
        <w:tc>
          <w:tcPr>
            <w:tcW w:w="3686" w:type="dxa"/>
          </w:tcPr>
          <w:p w14:paraId="313EC1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DC_5A_n12A</w:t>
            </w:r>
          </w:p>
          <w:p w14:paraId="4FA016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DC_48A_n12A</w:t>
            </w:r>
          </w:p>
          <w:p w14:paraId="4B995B5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DC_(n)12AA</w:t>
            </w:r>
            <w:r w:rsidRPr="009112DC">
              <w:rPr>
                <w:rFonts w:ascii="Arial" w:hAnsi="Arial"/>
                <w:sz w:val="18"/>
                <w:vertAlign w:val="superscript"/>
                <w:lang w:eastAsia="ja-JP"/>
              </w:rPr>
              <w:t>4</w:t>
            </w:r>
          </w:p>
        </w:tc>
      </w:tr>
      <w:tr w:rsidR="009112DC" w:rsidRPr="009112DC" w14:paraId="36FF5243" w14:textId="77777777" w:rsidTr="00E94F5E">
        <w:trPr>
          <w:trHeight w:val="187"/>
          <w:jc w:val="center"/>
        </w:trPr>
        <w:tc>
          <w:tcPr>
            <w:tcW w:w="3397" w:type="dxa"/>
            <w:shd w:val="clear" w:color="auto" w:fill="auto"/>
            <w:noWrap/>
          </w:tcPr>
          <w:p w14:paraId="2A09D9E4"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cs="Arial"/>
                <w:sz w:val="18"/>
                <w:lang w:eastAsia="ja-JP"/>
              </w:rPr>
              <w:t>DC_5A-48A-66A_n12A</w:t>
            </w:r>
          </w:p>
        </w:tc>
        <w:tc>
          <w:tcPr>
            <w:tcW w:w="3686" w:type="dxa"/>
          </w:tcPr>
          <w:p w14:paraId="56F8C74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DC_5A_n12A</w:t>
            </w:r>
          </w:p>
          <w:p w14:paraId="2103067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DC_48A_n12A</w:t>
            </w:r>
          </w:p>
          <w:p w14:paraId="0C1C5BED"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lang w:eastAsia="ja-JP"/>
              </w:rPr>
              <w:t>DC_66A_n12A</w:t>
            </w:r>
          </w:p>
        </w:tc>
      </w:tr>
      <w:tr w:rsidR="009112DC" w:rsidRPr="009112DC" w14:paraId="17056E65" w14:textId="77777777" w:rsidTr="00E94F5E">
        <w:trPr>
          <w:trHeight w:val="187"/>
          <w:jc w:val="center"/>
        </w:trPr>
        <w:tc>
          <w:tcPr>
            <w:tcW w:w="3397" w:type="dxa"/>
            <w:shd w:val="clear" w:color="auto" w:fill="auto"/>
            <w:noWrap/>
          </w:tcPr>
          <w:p w14:paraId="7C03B2E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fi-FI"/>
              </w:rPr>
              <w:t>DC_5A-48A-66A_n71A</w:t>
            </w:r>
          </w:p>
        </w:tc>
        <w:tc>
          <w:tcPr>
            <w:tcW w:w="3686" w:type="dxa"/>
          </w:tcPr>
          <w:p w14:paraId="34F3043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DC_5</w:t>
            </w:r>
            <w:r w:rsidRPr="009112DC">
              <w:rPr>
                <w:rFonts w:ascii="Arial" w:eastAsia="MS Mincho" w:hAnsi="Arial" w:cs="Arial"/>
                <w:sz w:val="18"/>
                <w:lang w:eastAsia="ja-JP"/>
              </w:rPr>
              <w:t>A_n71A</w:t>
            </w:r>
          </w:p>
          <w:p w14:paraId="69F6542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48A_n71A</w:t>
            </w:r>
          </w:p>
          <w:p w14:paraId="2A082F25"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43CB32E3" w14:textId="77777777" w:rsidTr="00E94F5E">
        <w:trPr>
          <w:trHeight w:val="187"/>
          <w:jc w:val="center"/>
        </w:trPr>
        <w:tc>
          <w:tcPr>
            <w:tcW w:w="3397" w:type="dxa"/>
            <w:shd w:val="clear" w:color="auto" w:fill="auto"/>
            <w:noWrap/>
          </w:tcPr>
          <w:p w14:paraId="4668C4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DC_5A-66A_n2A-n41A</w:t>
            </w:r>
          </w:p>
        </w:tc>
        <w:tc>
          <w:tcPr>
            <w:tcW w:w="3686" w:type="dxa"/>
          </w:tcPr>
          <w:p w14:paraId="3C568B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5F3F7A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DC_5A_n41A</w:t>
            </w:r>
          </w:p>
          <w:p w14:paraId="21416C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p w14:paraId="65F6B0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DC_66A_n41A</w:t>
            </w:r>
          </w:p>
        </w:tc>
      </w:tr>
      <w:tr w:rsidR="009112DC" w:rsidRPr="009112DC" w14:paraId="72CDBBA3" w14:textId="77777777" w:rsidTr="00E94F5E">
        <w:trPr>
          <w:trHeight w:val="187"/>
          <w:jc w:val="center"/>
        </w:trPr>
        <w:tc>
          <w:tcPr>
            <w:tcW w:w="3397" w:type="dxa"/>
            <w:shd w:val="clear" w:color="auto" w:fill="auto"/>
            <w:noWrap/>
            <w:vAlign w:val="center"/>
          </w:tcPr>
          <w:p w14:paraId="656C197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DC_5A-66A_n2A-n77A</w:t>
            </w:r>
          </w:p>
          <w:p w14:paraId="7F19AC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DC_5A-66A_n2A-n77C</w:t>
            </w:r>
          </w:p>
        </w:tc>
        <w:tc>
          <w:tcPr>
            <w:tcW w:w="3686" w:type="dxa"/>
            <w:vAlign w:val="center"/>
          </w:tcPr>
          <w:p w14:paraId="16F7611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DC_5A_n2A</w:t>
            </w:r>
          </w:p>
          <w:p w14:paraId="2B5413B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DC_5A_n77A</w:t>
            </w:r>
          </w:p>
          <w:p w14:paraId="5384DF9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2B839A93" w14:textId="77777777" w:rsidR="009112DC" w:rsidRPr="009112DC" w:rsidRDefault="009112DC" w:rsidP="009112DC">
            <w:pPr>
              <w:keepNext/>
              <w:keepLines/>
              <w:spacing w:after="0"/>
              <w:jc w:val="center"/>
              <w:rPr>
                <w:rFonts w:ascii="Arial" w:hAnsi="Arial" w:cs="Arial"/>
                <w:sz w:val="18"/>
                <w:szCs w:val="18"/>
                <w:lang w:eastAsia="fi-FI"/>
              </w:rPr>
            </w:pPr>
            <w:r w:rsidRPr="009112DC">
              <w:rPr>
                <w:rFonts w:ascii="Arial" w:hAnsi="Arial" w:cs="Arial"/>
                <w:sz w:val="18"/>
                <w:szCs w:val="18"/>
              </w:rPr>
              <w:t>DC_66A_n77A</w:t>
            </w:r>
          </w:p>
        </w:tc>
      </w:tr>
      <w:tr w:rsidR="009112DC" w:rsidRPr="009112DC" w14:paraId="58DD7004" w14:textId="77777777" w:rsidTr="00E94F5E">
        <w:trPr>
          <w:trHeight w:val="187"/>
          <w:jc w:val="center"/>
        </w:trPr>
        <w:tc>
          <w:tcPr>
            <w:tcW w:w="3397" w:type="dxa"/>
            <w:shd w:val="clear" w:color="auto" w:fill="auto"/>
            <w:noWrap/>
            <w:vAlign w:val="center"/>
          </w:tcPr>
          <w:p w14:paraId="59A44BEF"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cs="Arial"/>
                <w:sz w:val="18"/>
                <w:szCs w:val="18"/>
              </w:rPr>
              <w:t>DC_5A-66A-66A_n2A-n77A</w:t>
            </w:r>
          </w:p>
        </w:tc>
        <w:tc>
          <w:tcPr>
            <w:tcW w:w="3686" w:type="dxa"/>
            <w:vAlign w:val="center"/>
          </w:tcPr>
          <w:p w14:paraId="0F01E31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DC_5A_n2A</w:t>
            </w:r>
          </w:p>
          <w:p w14:paraId="5670FBC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DC_5A_n77A</w:t>
            </w:r>
          </w:p>
          <w:p w14:paraId="47791EF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0CA60A15" w14:textId="77777777" w:rsidR="009112DC" w:rsidRPr="009112DC" w:rsidRDefault="009112DC" w:rsidP="009112DC">
            <w:pPr>
              <w:keepNext/>
              <w:keepLines/>
              <w:spacing w:after="0"/>
              <w:jc w:val="center"/>
              <w:rPr>
                <w:rFonts w:ascii="Arial" w:hAnsi="Arial" w:cs="Arial"/>
                <w:sz w:val="18"/>
                <w:szCs w:val="18"/>
                <w:lang w:eastAsia="fi-FI"/>
              </w:rPr>
            </w:pPr>
            <w:r w:rsidRPr="009112DC">
              <w:rPr>
                <w:rFonts w:ascii="Arial" w:hAnsi="Arial" w:cs="Arial"/>
                <w:sz w:val="18"/>
                <w:szCs w:val="18"/>
              </w:rPr>
              <w:t>DC_66A_n77A</w:t>
            </w:r>
          </w:p>
        </w:tc>
      </w:tr>
      <w:tr w:rsidR="009112DC" w:rsidRPr="009112DC" w14:paraId="1E84C6F8" w14:textId="77777777" w:rsidTr="00E94F5E">
        <w:trPr>
          <w:trHeight w:val="187"/>
          <w:jc w:val="center"/>
        </w:trPr>
        <w:tc>
          <w:tcPr>
            <w:tcW w:w="3397" w:type="dxa"/>
            <w:shd w:val="clear" w:color="auto" w:fill="auto"/>
            <w:noWrap/>
            <w:vAlign w:val="center"/>
          </w:tcPr>
          <w:p w14:paraId="421F1F9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DC_5A-66A_n5A-n77A</w:t>
            </w:r>
          </w:p>
          <w:p w14:paraId="3F0CEC41"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DC_5A-66A_n5A-n77C</w:t>
            </w:r>
          </w:p>
        </w:tc>
        <w:tc>
          <w:tcPr>
            <w:tcW w:w="3686" w:type="dxa"/>
            <w:vAlign w:val="center"/>
          </w:tcPr>
          <w:p w14:paraId="6DD05D1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DC_5A_n77A</w:t>
            </w:r>
          </w:p>
          <w:p w14:paraId="6D912A2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DC_66A_n5A</w:t>
            </w:r>
          </w:p>
          <w:p w14:paraId="750A12E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DC_66A_n77A</w:t>
            </w:r>
          </w:p>
        </w:tc>
      </w:tr>
      <w:tr w:rsidR="009112DC" w:rsidRPr="009112DC" w14:paraId="64B8C6BA" w14:textId="77777777" w:rsidTr="00E94F5E">
        <w:trPr>
          <w:trHeight w:val="187"/>
          <w:jc w:val="center"/>
        </w:trPr>
        <w:tc>
          <w:tcPr>
            <w:tcW w:w="3397" w:type="dxa"/>
            <w:shd w:val="clear" w:color="auto" w:fill="auto"/>
            <w:noWrap/>
            <w:vAlign w:val="center"/>
          </w:tcPr>
          <w:p w14:paraId="66D1ECD6"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DC_5A-66A-66A_n5A-n77A</w:t>
            </w:r>
          </w:p>
        </w:tc>
        <w:tc>
          <w:tcPr>
            <w:tcW w:w="3686" w:type="dxa"/>
            <w:vAlign w:val="center"/>
          </w:tcPr>
          <w:p w14:paraId="1E77B84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DC_5A_n77A</w:t>
            </w:r>
          </w:p>
          <w:p w14:paraId="71E5D3F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DC_66A_n5A</w:t>
            </w:r>
          </w:p>
          <w:p w14:paraId="19015F7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DC_66A_n77A</w:t>
            </w:r>
          </w:p>
        </w:tc>
      </w:tr>
      <w:tr w:rsidR="009112DC" w:rsidRPr="009112DC" w14:paraId="66A9BE7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CADA1" w14:textId="77777777" w:rsidR="009112DC" w:rsidRPr="009112DC" w:rsidRDefault="009112DC" w:rsidP="009112DC">
            <w:pPr>
              <w:keepNext/>
              <w:keepLines/>
              <w:spacing w:after="0"/>
              <w:jc w:val="center"/>
              <w:rPr>
                <w:rFonts w:ascii="Arial" w:hAnsi="Arial" w:cs="Arial"/>
                <w:sz w:val="18"/>
                <w:vertAlign w:val="superscript"/>
                <w:lang w:eastAsia="zh-CN"/>
              </w:rPr>
            </w:pPr>
            <w:r w:rsidRPr="009112DC">
              <w:rPr>
                <w:rFonts w:ascii="Arial" w:hAnsi="Arial" w:cs="Arial"/>
                <w:sz w:val="18"/>
                <w:lang w:eastAsia="zh-CN"/>
              </w:rPr>
              <w:t>DC_5A-48A-66A_n77A</w:t>
            </w:r>
            <w:r w:rsidRPr="009112DC">
              <w:rPr>
                <w:rFonts w:ascii="Arial" w:hAnsi="Arial"/>
                <w:b/>
                <w:sz w:val="18"/>
                <w:vertAlign w:val="superscript"/>
                <w:lang w:val="fi-FI" w:eastAsia="fi-FI"/>
              </w:rPr>
              <w:t>7,8,</w:t>
            </w:r>
            <w:r w:rsidRPr="009112DC">
              <w:rPr>
                <w:rFonts w:ascii="Arial" w:hAnsi="Arial" w:cs="Arial"/>
                <w:sz w:val="18"/>
                <w:vertAlign w:val="superscript"/>
                <w:lang w:eastAsia="zh-CN"/>
              </w:rPr>
              <w:t>9</w:t>
            </w:r>
          </w:p>
          <w:p w14:paraId="3E8DCE1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DC_5A-48A-66A_n77C</w:t>
            </w:r>
            <w:r w:rsidRPr="009112DC">
              <w:rPr>
                <w:rFonts w:ascii="Arial" w:hAnsi="Arial"/>
                <w:sz w:val="18"/>
                <w:vertAlign w:val="superscript"/>
                <w:lang w:val="fi-FI" w:eastAsia="fi-FI"/>
              </w:rPr>
              <w:t>7,8,</w:t>
            </w:r>
            <w:r w:rsidRPr="009112DC">
              <w:rPr>
                <w:rFonts w:ascii="Arial" w:hAnsi="Arial" w:cs="Arial"/>
                <w:sz w:val="18"/>
                <w:vertAlign w:val="superscript"/>
                <w:lang w:eastAsia="zh-CN"/>
              </w:rPr>
              <w:t>9</w:t>
            </w:r>
          </w:p>
          <w:p w14:paraId="6127D83D" w14:textId="77777777" w:rsidR="009112DC" w:rsidRPr="009112DC" w:rsidRDefault="009112DC" w:rsidP="009112DC">
            <w:pPr>
              <w:keepNext/>
              <w:keepLines/>
              <w:spacing w:after="0"/>
              <w:jc w:val="center"/>
              <w:rPr>
                <w:rFonts w:ascii="Arial" w:hAnsi="Arial" w:cs="Arial"/>
                <w:sz w:val="18"/>
                <w:lang w:val="fi-FI" w:eastAsia="zh-CN"/>
              </w:rPr>
            </w:pPr>
            <w:r w:rsidRPr="009112DC">
              <w:rPr>
                <w:rFonts w:ascii="Arial" w:hAnsi="Arial" w:cs="Arial"/>
                <w:sz w:val="18"/>
                <w:lang w:val="fi-FI" w:eastAsia="zh-CN"/>
              </w:rPr>
              <w:t>DC_5A-48C-66A_n77A</w:t>
            </w:r>
            <w:r w:rsidRPr="009112DC">
              <w:rPr>
                <w:rFonts w:ascii="Arial" w:hAnsi="Arial"/>
                <w:b/>
                <w:sz w:val="18"/>
                <w:vertAlign w:val="superscript"/>
                <w:lang w:val="fi-FI" w:eastAsia="fi-FI"/>
              </w:rPr>
              <w:t>7,8,</w:t>
            </w:r>
            <w:r w:rsidRPr="009112DC">
              <w:rPr>
                <w:rFonts w:ascii="Arial" w:hAnsi="Arial" w:cs="Arial"/>
                <w:sz w:val="18"/>
                <w:vertAlign w:val="superscript"/>
                <w:lang w:eastAsia="zh-CN"/>
              </w:rPr>
              <w:t>9</w:t>
            </w:r>
          </w:p>
          <w:p w14:paraId="509F89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val="fi-FI" w:eastAsia="zh-CN"/>
              </w:rPr>
              <w:t>DC_5A-48C-66A_n77C</w:t>
            </w:r>
            <w:r w:rsidRPr="009112DC">
              <w:rPr>
                <w:rFonts w:ascii="Arial" w:hAnsi="Arial"/>
                <w:sz w:val="18"/>
                <w:vertAlign w:val="superscript"/>
                <w:lang w:val="fi-FI" w:eastAsia="fi-FI"/>
              </w:rPr>
              <w:t>7,8,</w:t>
            </w:r>
            <w:r w:rsidRPr="009112D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36A0E0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DC_5A_n77A</w:t>
            </w:r>
            <w:r w:rsidRPr="009112DC">
              <w:rPr>
                <w:rFonts w:ascii="Arial" w:hAnsi="Arial" w:cs="Arial"/>
                <w:color w:val="000000"/>
                <w:sz w:val="18"/>
                <w:szCs w:val="18"/>
              </w:rPr>
              <w:br/>
              <w:t>DC_66A_n77A</w:t>
            </w:r>
          </w:p>
        </w:tc>
      </w:tr>
      <w:tr w:rsidR="009112DC" w:rsidRPr="009112DC" w14:paraId="578026AE" w14:textId="77777777" w:rsidTr="00E94F5E">
        <w:trPr>
          <w:trHeight w:val="187"/>
          <w:jc w:val="center"/>
        </w:trPr>
        <w:tc>
          <w:tcPr>
            <w:tcW w:w="3397" w:type="dxa"/>
            <w:shd w:val="clear" w:color="auto" w:fill="auto"/>
            <w:noWrap/>
          </w:tcPr>
          <w:p w14:paraId="18FBFE5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b/>
                <w:sz w:val="18"/>
              </w:rPr>
              <w:br w:type="page"/>
            </w: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165860A4"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5</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2B331696" w14:textId="77777777" w:rsidTr="00E94F5E">
        <w:trPr>
          <w:trHeight w:val="187"/>
          <w:jc w:val="center"/>
        </w:trPr>
        <w:tc>
          <w:tcPr>
            <w:tcW w:w="3397" w:type="dxa"/>
            <w:shd w:val="clear" w:color="auto" w:fill="auto"/>
            <w:noWrap/>
          </w:tcPr>
          <w:p w14:paraId="6A58B66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DC_5A-66A-(n)12AA</w:t>
            </w:r>
          </w:p>
        </w:tc>
        <w:tc>
          <w:tcPr>
            <w:tcW w:w="3686" w:type="dxa"/>
          </w:tcPr>
          <w:p w14:paraId="685A7B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DC_5A_n12A</w:t>
            </w:r>
          </w:p>
          <w:p w14:paraId="723D5DD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DC_66A_n12A</w:t>
            </w:r>
          </w:p>
          <w:p w14:paraId="37469E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DC_(n)12AA</w:t>
            </w:r>
            <w:r w:rsidRPr="009112DC">
              <w:rPr>
                <w:rFonts w:ascii="Arial" w:hAnsi="Arial"/>
                <w:sz w:val="18"/>
                <w:vertAlign w:val="superscript"/>
                <w:lang w:eastAsia="ja-JP"/>
              </w:rPr>
              <w:t>4</w:t>
            </w:r>
          </w:p>
        </w:tc>
      </w:tr>
      <w:tr w:rsidR="009112DC" w:rsidRPr="009112DC" w14:paraId="07074C40" w14:textId="77777777" w:rsidTr="00E94F5E">
        <w:trPr>
          <w:trHeight w:val="187"/>
          <w:jc w:val="center"/>
        </w:trPr>
        <w:tc>
          <w:tcPr>
            <w:tcW w:w="3397" w:type="dxa"/>
            <w:shd w:val="clear" w:color="auto" w:fill="auto"/>
            <w:noWrap/>
            <w:vAlign w:val="center"/>
          </w:tcPr>
          <w:p w14:paraId="61F63794" w14:textId="77777777" w:rsidR="009112DC" w:rsidRPr="009112DC" w:rsidRDefault="009112DC" w:rsidP="009112DC">
            <w:pPr>
              <w:keepNext/>
              <w:keepLines/>
              <w:spacing w:after="0"/>
              <w:jc w:val="center"/>
              <w:rPr>
                <w:rFonts w:ascii="Arial" w:hAnsi="Arial" w:cs="Arial"/>
                <w:bCs/>
                <w:sz w:val="18"/>
                <w:lang w:val="fi-FI" w:eastAsia="zh-CN"/>
              </w:rPr>
            </w:pPr>
            <w:r w:rsidRPr="009112DC">
              <w:rPr>
                <w:rFonts w:ascii="Arial" w:hAnsi="Arial" w:cs="Arial"/>
                <w:bCs/>
                <w:sz w:val="18"/>
                <w:szCs w:val="18"/>
              </w:rPr>
              <w:t>DC_5A-66A_n66A-n77A</w:t>
            </w:r>
            <w:r w:rsidRPr="009112DC">
              <w:rPr>
                <w:rFonts w:ascii="Arial" w:hAnsi="Arial" w:cs="Arial"/>
                <w:bCs/>
                <w:sz w:val="18"/>
                <w:vertAlign w:val="superscript"/>
                <w:lang w:eastAsia="zh-CN"/>
              </w:rPr>
              <w:t>9</w:t>
            </w:r>
          </w:p>
          <w:p w14:paraId="3DBF26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bCs/>
                <w:sz w:val="18"/>
                <w:lang w:val="fi-FI" w:eastAsia="zh-CN"/>
              </w:rPr>
              <w:t>DC_5A-66A_n66A-n77C</w:t>
            </w:r>
            <w:r w:rsidRPr="009112DC">
              <w:rPr>
                <w:rFonts w:ascii="Arial" w:hAnsi="Arial" w:cs="Arial"/>
                <w:bCs/>
                <w:sz w:val="18"/>
                <w:vertAlign w:val="superscript"/>
                <w:lang w:eastAsia="zh-CN"/>
              </w:rPr>
              <w:t>9</w:t>
            </w:r>
          </w:p>
        </w:tc>
        <w:tc>
          <w:tcPr>
            <w:tcW w:w="3686" w:type="dxa"/>
            <w:vAlign w:val="center"/>
          </w:tcPr>
          <w:p w14:paraId="693D47A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6EF266D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DC_5A_n77A</w:t>
            </w:r>
            <w:r w:rsidRPr="009112DC">
              <w:rPr>
                <w:rFonts w:cs="Arial"/>
                <w:vertAlign w:val="superscript"/>
                <w:lang w:eastAsia="zh-CN"/>
              </w:rPr>
              <w:t>9</w:t>
            </w:r>
          </w:p>
          <w:p w14:paraId="6461625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lang w:eastAsia="zh-CN"/>
              </w:rPr>
              <w:t>DC_66A_n77A</w:t>
            </w:r>
            <w:r w:rsidRPr="009112DC">
              <w:rPr>
                <w:rFonts w:ascii="Arial" w:hAnsi="Arial" w:cs="Arial"/>
                <w:sz w:val="18"/>
                <w:vertAlign w:val="superscript"/>
                <w:lang w:eastAsia="zh-CN"/>
              </w:rPr>
              <w:t>9</w:t>
            </w:r>
          </w:p>
        </w:tc>
      </w:tr>
      <w:tr w:rsidR="009112DC" w:rsidRPr="009112DC" w14:paraId="667B2551" w14:textId="77777777" w:rsidTr="00E94F5E">
        <w:trPr>
          <w:trHeight w:val="187"/>
          <w:jc w:val="center"/>
        </w:trPr>
        <w:tc>
          <w:tcPr>
            <w:tcW w:w="3397" w:type="dxa"/>
            <w:shd w:val="clear" w:color="auto" w:fill="auto"/>
            <w:noWrap/>
            <w:vAlign w:val="center"/>
          </w:tcPr>
          <w:p w14:paraId="3E04EB2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lastRenderedPageBreak/>
              <w:t>DC_</w:t>
            </w:r>
            <w:r w:rsidRPr="009112DC">
              <w:rPr>
                <w:rFonts w:ascii="Arial" w:hAnsi="Arial" w:hint="eastAsia"/>
                <w:sz w:val="18"/>
                <w:lang w:eastAsia="zh-TW"/>
              </w:rPr>
              <w:t>7</w:t>
            </w:r>
            <w:r w:rsidRPr="009112DC">
              <w:rPr>
                <w:rFonts w:ascii="Arial" w:hAnsi="Arial"/>
                <w:sz w:val="18"/>
              </w:rPr>
              <w:t>A_n1A-n8A-n7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5DBDD7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A_n1A</w:t>
            </w:r>
          </w:p>
          <w:p w14:paraId="57056E7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A_n8A</w:t>
            </w:r>
          </w:p>
          <w:p w14:paraId="066B893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A_n7</w:t>
            </w:r>
            <w:r w:rsidRPr="009112DC">
              <w:rPr>
                <w:rFonts w:ascii="Arial" w:hAnsi="Arial" w:hint="eastAsia"/>
                <w:sz w:val="18"/>
                <w:lang w:eastAsia="zh-TW"/>
              </w:rPr>
              <w:t>8</w:t>
            </w:r>
            <w:r w:rsidRPr="009112DC">
              <w:rPr>
                <w:rFonts w:ascii="Arial" w:hAnsi="Arial"/>
                <w:sz w:val="18"/>
              </w:rPr>
              <w:t>A</w:t>
            </w:r>
          </w:p>
        </w:tc>
      </w:tr>
      <w:tr w:rsidR="009112DC" w:rsidRPr="009112DC" w14:paraId="6BDFC578" w14:textId="77777777" w:rsidTr="00E94F5E">
        <w:trPr>
          <w:trHeight w:val="187"/>
          <w:jc w:val="center"/>
        </w:trPr>
        <w:tc>
          <w:tcPr>
            <w:tcW w:w="3397" w:type="dxa"/>
            <w:shd w:val="clear" w:color="auto" w:fill="auto"/>
            <w:noWrap/>
            <w:vAlign w:val="center"/>
          </w:tcPr>
          <w:p w14:paraId="1D5392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DC_7A_n1A-n75A-n78A</w:t>
            </w:r>
          </w:p>
        </w:tc>
        <w:tc>
          <w:tcPr>
            <w:tcW w:w="3686" w:type="dxa"/>
            <w:vAlign w:val="center"/>
          </w:tcPr>
          <w:p w14:paraId="2A2EF986" w14:textId="77777777" w:rsidR="009112DC" w:rsidRPr="009112DC" w:rsidRDefault="009112DC" w:rsidP="009112DC">
            <w:pPr>
              <w:widowControl w:val="0"/>
              <w:spacing w:after="0"/>
              <w:jc w:val="center"/>
              <w:rPr>
                <w:rFonts w:ascii="Arial" w:hAnsi="Arial"/>
                <w:sz w:val="18"/>
              </w:rPr>
            </w:pPr>
            <w:r w:rsidRPr="009112DC">
              <w:rPr>
                <w:rFonts w:ascii="Arial" w:hAnsi="Arial"/>
                <w:sz w:val="18"/>
              </w:rPr>
              <w:t>DC_7A_n1A</w:t>
            </w:r>
          </w:p>
          <w:p w14:paraId="67275B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1D4E6762" w14:textId="77777777" w:rsidTr="00E94F5E">
        <w:trPr>
          <w:trHeight w:val="187"/>
          <w:jc w:val="center"/>
        </w:trPr>
        <w:tc>
          <w:tcPr>
            <w:tcW w:w="3397" w:type="dxa"/>
            <w:shd w:val="clear" w:color="auto" w:fill="auto"/>
            <w:noWrap/>
            <w:vAlign w:val="center"/>
          </w:tcPr>
          <w:p w14:paraId="02A78D8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hint="eastAsia"/>
                <w:sz w:val="18"/>
                <w:lang w:val="en-US" w:eastAsia="zh-CN"/>
              </w:rPr>
              <w:t>D</w:t>
            </w:r>
            <w:r w:rsidRPr="009112DC">
              <w:rPr>
                <w:rFonts w:ascii="Arial" w:hAnsi="Arial"/>
                <w:sz w:val="18"/>
              </w:rPr>
              <w:t>C_</w:t>
            </w:r>
            <w:r w:rsidRPr="009112DC">
              <w:rPr>
                <w:rFonts w:ascii="Arial" w:hAnsi="Arial" w:hint="eastAsia"/>
                <w:sz w:val="18"/>
                <w:lang w:eastAsia="zh-TW"/>
              </w:rPr>
              <w:t>7</w:t>
            </w:r>
            <w:r w:rsidRPr="009112DC">
              <w:rPr>
                <w:rFonts w:ascii="Arial" w:hAnsi="Arial"/>
                <w:sz w:val="18"/>
              </w:rPr>
              <w:t>A</w:t>
            </w:r>
            <w:r w:rsidRPr="009112DC">
              <w:rPr>
                <w:rFonts w:ascii="Arial" w:hAnsi="Arial" w:hint="eastAsia"/>
                <w:sz w:val="18"/>
                <w:lang w:eastAsia="zh-TW"/>
              </w:rPr>
              <w:t>-7A</w:t>
            </w:r>
            <w:r w:rsidRPr="009112DC">
              <w:rPr>
                <w:rFonts w:ascii="Arial" w:hAnsi="Arial"/>
                <w:sz w:val="18"/>
              </w:rPr>
              <w:t>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70EDFE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A_n1A</w:t>
            </w:r>
          </w:p>
          <w:p w14:paraId="754BB7D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A_n8A</w:t>
            </w:r>
          </w:p>
          <w:p w14:paraId="74D7FE9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A_n7</w:t>
            </w:r>
            <w:r w:rsidRPr="009112DC">
              <w:rPr>
                <w:rFonts w:ascii="Arial" w:hAnsi="Arial" w:hint="eastAsia"/>
                <w:sz w:val="18"/>
                <w:lang w:eastAsia="zh-TW"/>
              </w:rPr>
              <w:t>8</w:t>
            </w:r>
            <w:r w:rsidRPr="009112DC">
              <w:rPr>
                <w:rFonts w:ascii="Arial" w:hAnsi="Arial"/>
                <w:sz w:val="18"/>
              </w:rPr>
              <w:t>A</w:t>
            </w:r>
          </w:p>
        </w:tc>
      </w:tr>
      <w:tr w:rsidR="009112DC" w:rsidRPr="009112DC" w14:paraId="2956046D" w14:textId="77777777" w:rsidTr="00E94F5E">
        <w:trPr>
          <w:trHeight w:val="187"/>
          <w:jc w:val="center"/>
        </w:trPr>
        <w:tc>
          <w:tcPr>
            <w:tcW w:w="3397" w:type="dxa"/>
            <w:shd w:val="clear" w:color="auto" w:fill="auto"/>
            <w:noWrap/>
            <w:vAlign w:val="center"/>
          </w:tcPr>
          <w:p w14:paraId="63E0D8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DC_7A-8A_n1A-n40A</w:t>
            </w:r>
          </w:p>
        </w:tc>
        <w:tc>
          <w:tcPr>
            <w:tcW w:w="3686" w:type="dxa"/>
            <w:vAlign w:val="center"/>
          </w:tcPr>
          <w:p w14:paraId="43E114D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DC_7A_n1A</w:t>
            </w:r>
          </w:p>
          <w:p w14:paraId="2CE9074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DC_8A_n1A</w:t>
            </w:r>
          </w:p>
          <w:p w14:paraId="02C8BE6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DC_7A_n40A</w:t>
            </w:r>
          </w:p>
          <w:p w14:paraId="6A3C60A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DC_8A_n40A</w:t>
            </w:r>
          </w:p>
        </w:tc>
      </w:tr>
      <w:tr w:rsidR="009112DC" w:rsidRPr="009112DC" w14:paraId="6F188CEF" w14:textId="77777777" w:rsidTr="00E94F5E">
        <w:trPr>
          <w:trHeight w:val="187"/>
          <w:jc w:val="center"/>
        </w:trPr>
        <w:tc>
          <w:tcPr>
            <w:tcW w:w="3397" w:type="dxa"/>
            <w:shd w:val="clear" w:color="auto" w:fill="auto"/>
            <w:noWrap/>
          </w:tcPr>
          <w:p w14:paraId="63F494D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S Mincho" w:hAnsi="Arial" w:cs="Arial"/>
                <w:sz w:val="18"/>
                <w:szCs w:val="18"/>
              </w:rPr>
              <w:t>DC_7A-</w:t>
            </w:r>
            <w:r w:rsidRPr="009112DC">
              <w:rPr>
                <w:rFonts w:ascii="Arial" w:hAnsi="Arial" w:cs="Arial"/>
                <w:sz w:val="18"/>
                <w:szCs w:val="18"/>
                <w:lang w:eastAsia="zh-TW"/>
              </w:rPr>
              <w:t>8</w:t>
            </w:r>
            <w:r w:rsidRPr="009112DC">
              <w:rPr>
                <w:rFonts w:ascii="Arial" w:eastAsia="MS Mincho" w:hAnsi="Arial" w:cs="Arial"/>
                <w:sz w:val="18"/>
                <w:szCs w:val="18"/>
              </w:rPr>
              <w:t>A_n1A-n78A</w:t>
            </w:r>
            <w:r w:rsidRPr="009112DC">
              <w:rPr>
                <w:rFonts w:ascii="Arial" w:hAnsi="Arial"/>
                <w:sz w:val="18"/>
                <w:vertAlign w:val="superscript"/>
                <w:lang w:eastAsia="fi-FI"/>
              </w:rPr>
              <w:t>2,9</w:t>
            </w:r>
          </w:p>
        </w:tc>
        <w:tc>
          <w:tcPr>
            <w:tcW w:w="3686" w:type="dxa"/>
          </w:tcPr>
          <w:p w14:paraId="38FE4A94"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DC_7A_n1A</w:t>
            </w:r>
          </w:p>
          <w:p w14:paraId="0E7FE723"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DC_7A_n78A</w:t>
            </w:r>
            <w:r w:rsidRPr="009112DC">
              <w:rPr>
                <w:rFonts w:ascii="Arial" w:hAnsi="Arial"/>
                <w:sz w:val="18"/>
                <w:vertAlign w:val="superscript"/>
                <w:lang w:eastAsia="fi-FI"/>
              </w:rPr>
              <w:t>9</w:t>
            </w:r>
          </w:p>
          <w:p w14:paraId="5BD2D53F"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424BC02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cs="Arial"/>
                <w:sz w:val="18"/>
                <w:szCs w:val="18"/>
                <w:lang w:eastAsia="ko-KR"/>
              </w:rPr>
              <w:t>DC_8A_n78A</w:t>
            </w:r>
            <w:r w:rsidRPr="009112DC">
              <w:rPr>
                <w:rFonts w:ascii="Arial" w:hAnsi="Arial"/>
                <w:sz w:val="18"/>
                <w:vertAlign w:val="superscript"/>
                <w:lang w:eastAsia="fi-FI"/>
              </w:rPr>
              <w:t>9</w:t>
            </w:r>
          </w:p>
        </w:tc>
      </w:tr>
      <w:tr w:rsidR="009112DC" w:rsidRPr="009112DC" w14:paraId="641CC06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3A011" w14:textId="77777777" w:rsidR="009112DC" w:rsidRPr="009112DC" w:rsidRDefault="009112DC" w:rsidP="009112DC">
            <w:pPr>
              <w:keepNext/>
              <w:keepLines/>
              <w:spacing w:after="0"/>
              <w:jc w:val="center"/>
              <w:rPr>
                <w:rFonts w:ascii="Arial" w:eastAsia="MS Mincho" w:hAnsi="Arial" w:cs="Arial"/>
                <w:sz w:val="18"/>
                <w:szCs w:val="18"/>
                <w:lang w:val="fr-FR"/>
              </w:rPr>
            </w:pPr>
            <w:r w:rsidRPr="009112DC">
              <w:rPr>
                <w:rFonts w:ascii="Arial" w:eastAsia="MS Mincho" w:hAnsi="Arial" w:cs="Arial"/>
                <w:sz w:val="18"/>
                <w:szCs w:val="18"/>
                <w:lang w:val="fr-FR"/>
              </w:rPr>
              <w:t>DC_</w:t>
            </w:r>
            <w:r w:rsidRPr="009112DC">
              <w:rPr>
                <w:rFonts w:ascii="Arial" w:hAnsi="Arial" w:cs="Arial"/>
                <w:sz w:val="18"/>
                <w:szCs w:val="18"/>
                <w:lang w:val="fr-FR" w:eastAsia="zh-TW"/>
              </w:rPr>
              <w:t>7</w:t>
            </w:r>
            <w:r w:rsidRPr="009112DC">
              <w:rPr>
                <w:rFonts w:ascii="Arial" w:eastAsia="MS Mincho" w:hAnsi="Arial" w:cs="Arial"/>
                <w:sz w:val="18"/>
                <w:szCs w:val="18"/>
                <w:lang w:val="fr-FR"/>
              </w:rPr>
              <w:t>A</w:t>
            </w:r>
            <w:r w:rsidRPr="009112DC">
              <w:rPr>
                <w:rFonts w:ascii="Arial" w:hAnsi="Arial" w:cs="Arial"/>
                <w:sz w:val="18"/>
                <w:szCs w:val="18"/>
                <w:lang w:val="fr-FR" w:eastAsia="zh-TW"/>
              </w:rPr>
              <w:t>-7A</w:t>
            </w:r>
            <w:r w:rsidRPr="009112DC">
              <w:rPr>
                <w:rFonts w:ascii="Arial" w:eastAsia="MS Mincho" w:hAnsi="Arial" w:cs="Arial"/>
                <w:sz w:val="18"/>
                <w:szCs w:val="18"/>
                <w:lang w:val="fr-FR"/>
              </w:rPr>
              <w:t>-</w:t>
            </w:r>
            <w:r w:rsidRPr="009112DC">
              <w:rPr>
                <w:rFonts w:ascii="Arial" w:hAnsi="Arial" w:cs="Arial"/>
                <w:sz w:val="18"/>
                <w:szCs w:val="18"/>
                <w:lang w:val="fr-FR" w:eastAsia="zh-TW"/>
              </w:rPr>
              <w:t>8</w:t>
            </w:r>
            <w:r w:rsidRPr="009112DC">
              <w:rPr>
                <w:rFonts w:ascii="Arial" w:eastAsia="MS Mincho" w:hAnsi="Arial" w:cs="Arial"/>
                <w:sz w:val="18"/>
                <w:szCs w:val="18"/>
                <w:lang w:val="fr-FR"/>
              </w:rPr>
              <w:t>A_n1A-n78A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6806DBE"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DC_7A_n1A</w:t>
            </w:r>
          </w:p>
          <w:p w14:paraId="07FEC308"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DC_7A_n78A</w:t>
            </w:r>
            <w:r w:rsidRPr="009112DC">
              <w:rPr>
                <w:rFonts w:ascii="Arial" w:hAnsi="Arial"/>
                <w:sz w:val="18"/>
                <w:vertAlign w:val="superscript"/>
                <w:lang w:eastAsia="fi-FI"/>
              </w:rPr>
              <w:t>9</w:t>
            </w:r>
          </w:p>
          <w:p w14:paraId="538CB570"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581977FB" w14:textId="77777777" w:rsidR="009112DC" w:rsidRPr="009112DC" w:rsidRDefault="009112DC" w:rsidP="009112DC">
            <w:pPr>
              <w:keepNext/>
              <w:keepLines/>
              <w:spacing w:after="0"/>
              <w:jc w:val="center"/>
              <w:rPr>
                <w:rFonts w:ascii="Arial" w:eastAsia="Malgun Gothic" w:hAnsi="Arial" w:cs="Arial"/>
                <w:sz w:val="18"/>
                <w:szCs w:val="18"/>
                <w:lang w:val="en-US" w:eastAsia="ko-KR"/>
              </w:rPr>
            </w:pPr>
            <w:r w:rsidRPr="009112DC">
              <w:rPr>
                <w:rFonts w:ascii="Arial" w:eastAsia="Malgun Gothic" w:hAnsi="Arial" w:cs="Arial"/>
                <w:sz w:val="18"/>
                <w:szCs w:val="18"/>
                <w:lang w:val="en-US" w:eastAsia="ko-KR"/>
              </w:rPr>
              <w:t>DC_8A_n78A</w:t>
            </w:r>
            <w:r w:rsidRPr="009112DC">
              <w:rPr>
                <w:rFonts w:ascii="Arial" w:hAnsi="Arial"/>
                <w:sz w:val="18"/>
                <w:vertAlign w:val="superscript"/>
                <w:lang w:eastAsia="fi-FI"/>
              </w:rPr>
              <w:t>9</w:t>
            </w:r>
          </w:p>
        </w:tc>
      </w:tr>
      <w:tr w:rsidR="009112DC" w:rsidRPr="009112DC" w14:paraId="716F5A98" w14:textId="77777777" w:rsidTr="00E94F5E">
        <w:trPr>
          <w:trHeight w:val="187"/>
          <w:jc w:val="center"/>
        </w:trPr>
        <w:tc>
          <w:tcPr>
            <w:tcW w:w="3397" w:type="dxa"/>
            <w:shd w:val="clear" w:color="auto" w:fill="auto"/>
            <w:noWrap/>
          </w:tcPr>
          <w:p w14:paraId="3E0E490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DC_7A-8A-20A_n</w:t>
            </w:r>
            <w:r w:rsidRPr="009112DC">
              <w:rPr>
                <w:rFonts w:ascii="Arial" w:hAnsi="Arial"/>
                <w:sz w:val="18"/>
                <w:lang w:val="fi-FI"/>
              </w:rPr>
              <w:t>1A</w:t>
            </w:r>
          </w:p>
        </w:tc>
        <w:tc>
          <w:tcPr>
            <w:tcW w:w="3686" w:type="dxa"/>
          </w:tcPr>
          <w:p w14:paraId="45142C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31FF8C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33C39672"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DC_20A_n1A</w:t>
            </w:r>
          </w:p>
        </w:tc>
      </w:tr>
      <w:tr w:rsidR="009112DC" w:rsidRPr="009112DC" w14:paraId="10C312C2" w14:textId="77777777" w:rsidTr="00E94F5E">
        <w:trPr>
          <w:trHeight w:val="187"/>
          <w:jc w:val="center"/>
        </w:trPr>
        <w:tc>
          <w:tcPr>
            <w:tcW w:w="3397" w:type="dxa"/>
            <w:shd w:val="clear" w:color="auto" w:fill="auto"/>
            <w:noWrap/>
          </w:tcPr>
          <w:p w14:paraId="57F368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DC_7A-8A-20A_n</w:t>
            </w:r>
            <w:r w:rsidRPr="009112DC">
              <w:rPr>
                <w:rFonts w:ascii="Arial" w:hAnsi="Arial"/>
                <w:sz w:val="18"/>
                <w:lang w:val="fi-FI"/>
              </w:rPr>
              <w:t>3A</w:t>
            </w:r>
          </w:p>
        </w:tc>
        <w:tc>
          <w:tcPr>
            <w:tcW w:w="3686" w:type="dxa"/>
          </w:tcPr>
          <w:p w14:paraId="2FFC533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p w14:paraId="7E11033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DB696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5E3248E4" w14:textId="77777777" w:rsidTr="00E94F5E">
        <w:trPr>
          <w:trHeight w:val="187"/>
          <w:jc w:val="center"/>
        </w:trPr>
        <w:tc>
          <w:tcPr>
            <w:tcW w:w="3397" w:type="dxa"/>
            <w:shd w:val="clear" w:color="auto" w:fill="auto"/>
            <w:noWrap/>
          </w:tcPr>
          <w:p w14:paraId="26B3547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DC_7A-8A-20A_n</w:t>
            </w:r>
            <w:r w:rsidRPr="009112DC">
              <w:rPr>
                <w:rFonts w:ascii="Arial" w:hAnsi="Arial"/>
                <w:sz w:val="18"/>
                <w:lang w:val="fi-FI"/>
              </w:rPr>
              <w:t>28A</w:t>
            </w:r>
            <w:r w:rsidRPr="009112DC">
              <w:rPr>
                <w:rFonts w:ascii="Arial" w:hAnsi="Arial"/>
                <w:sz w:val="18"/>
                <w:vertAlign w:val="superscript"/>
                <w:lang w:val="fi-FI"/>
              </w:rPr>
              <w:t>9</w:t>
            </w:r>
          </w:p>
        </w:tc>
        <w:tc>
          <w:tcPr>
            <w:tcW w:w="3686" w:type="dxa"/>
          </w:tcPr>
          <w:p w14:paraId="48BB8D8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DC_7A_n28A</w:t>
            </w:r>
          </w:p>
        </w:tc>
      </w:tr>
      <w:tr w:rsidR="009112DC" w:rsidRPr="009112DC" w14:paraId="01FE8FD0" w14:textId="77777777" w:rsidTr="00E94F5E">
        <w:trPr>
          <w:trHeight w:val="187"/>
          <w:jc w:val="center"/>
        </w:trPr>
        <w:tc>
          <w:tcPr>
            <w:tcW w:w="3397" w:type="dxa"/>
            <w:shd w:val="clear" w:color="auto" w:fill="auto"/>
            <w:noWrap/>
          </w:tcPr>
          <w:p w14:paraId="4A23378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DC_7A-8A-20A_n</w:t>
            </w:r>
            <w:r w:rsidRPr="009112DC">
              <w:rPr>
                <w:rFonts w:ascii="Arial" w:hAnsi="Arial"/>
                <w:sz w:val="18"/>
                <w:lang w:val="fi-FI"/>
              </w:rPr>
              <w:t>78A</w:t>
            </w:r>
          </w:p>
        </w:tc>
        <w:tc>
          <w:tcPr>
            <w:tcW w:w="3686" w:type="dxa"/>
          </w:tcPr>
          <w:p w14:paraId="44163B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23E3D8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76ED20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485DC4F3" w14:textId="77777777" w:rsidTr="00E94F5E">
        <w:trPr>
          <w:trHeight w:val="187"/>
          <w:jc w:val="center"/>
        </w:trPr>
        <w:tc>
          <w:tcPr>
            <w:tcW w:w="3397" w:type="dxa"/>
            <w:shd w:val="clear" w:color="auto" w:fill="auto"/>
            <w:noWrap/>
          </w:tcPr>
          <w:p w14:paraId="1DDFC8C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DC_7A-8A-32A_n</w:t>
            </w:r>
            <w:r w:rsidRPr="009112DC">
              <w:rPr>
                <w:rFonts w:ascii="Arial" w:hAnsi="Arial"/>
                <w:sz w:val="18"/>
                <w:lang w:val="fi-FI"/>
              </w:rPr>
              <w:t>1A</w:t>
            </w:r>
          </w:p>
        </w:tc>
        <w:tc>
          <w:tcPr>
            <w:tcW w:w="3686" w:type="dxa"/>
          </w:tcPr>
          <w:p w14:paraId="2D252B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05FCA54A"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DC_8A_n1A</w:t>
            </w:r>
          </w:p>
        </w:tc>
      </w:tr>
      <w:tr w:rsidR="009112DC" w:rsidRPr="009112DC" w14:paraId="7527F809" w14:textId="77777777" w:rsidTr="00E94F5E">
        <w:trPr>
          <w:trHeight w:val="187"/>
          <w:jc w:val="center"/>
        </w:trPr>
        <w:tc>
          <w:tcPr>
            <w:tcW w:w="3397" w:type="dxa"/>
            <w:shd w:val="clear" w:color="auto" w:fill="auto"/>
            <w:noWrap/>
          </w:tcPr>
          <w:p w14:paraId="5059798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DC_7A-8A-32A_n78</w:t>
            </w:r>
            <w:r w:rsidRPr="009112DC">
              <w:rPr>
                <w:rFonts w:ascii="Arial" w:hAnsi="Arial"/>
                <w:sz w:val="18"/>
                <w:lang w:val="fi-FI"/>
              </w:rPr>
              <w:t>A</w:t>
            </w:r>
          </w:p>
        </w:tc>
        <w:tc>
          <w:tcPr>
            <w:tcW w:w="3686" w:type="dxa"/>
          </w:tcPr>
          <w:p w14:paraId="139886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5D5DDE5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DC_8A_n78A</w:t>
            </w:r>
          </w:p>
        </w:tc>
      </w:tr>
      <w:tr w:rsidR="009112DC" w:rsidRPr="009112DC" w14:paraId="284E25DA" w14:textId="77777777" w:rsidTr="00E94F5E">
        <w:trPr>
          <w:trHeight w:val="187"/>
          <w:jc w:val="center"/>
        </w:trPr>
        <w:tc>
          <w:tcPr>
            <w:tcW w:w="3397" w:type="dxa"/>
            <w:shd w:val="clear" w:color="auto" w:fill="auto"/>
            <w:noWrap/>
            <w:vAlign w:val="center"/>
          </w:tcPr>
          <w:p w14:paraId="19636D3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DC_7A-8A-38A_n1</w:t>
            </w:r>
            <w:r w:rsidRPr="009112DC">
              <w:rPr>
                <w:rFonts w:ascii="Arial" w:hAnsi="Arial"/>
                <w:sz w:val="18"/>
                <w:lang w:val="fi-FI"/>
              </w:rPr>
              <w:t>A</w:t>
            </w:r>
          </w:p>
        </w:tc>
        <w:tc>
          <w:tcPr>
            <w:tcW w:w="3686" w:type="dxa"/>
            <w:vAlign w:val="center"/>
          </w:tcPr>
          <w:p w14:paraId="1661282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DC_8A_n1A</w:t>
            </w:r>
          </w:p>
        </w:tc>
      </w:tr>
      <w:tr w:rsidR="009112DC" w:rsidRPr="009112DC" w14:paraId="10D468F8" w14:textId="77777777" w:rsidTr="00E94F5E">
        <w:trPr>
          <w:trHeight w:val="187"/>
          <w:jc w:val="center"/>
        </w:trPr>
        <w:tc>
          <w:tcPr>
            <w:tcW w:w="3397" w:type="dxa"/>
            <w:shd w:val="clear" w:color="auto" w:fill="auto"/>
            <w:noWrap/>
            <w:vAlign w:val="center"/>
          </w:tcPr>
          <w:p w14:paraId="590EF33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zh-TW"/>
              </w:rPr>
              <w:t>DC_7A-8A_n28A-n78A</w:t>
            </w:r>
          </w:p>
        </w:tc>
        <w:tc>
          <w:tcPr>
            <w:tcW w:w="3686" w:type="dxa"/>
            <w:vAlign w:val="center"/>
          </w:tcPr>
          <w:p w14:paraId="2D944DD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DC_7A_n28A</w:t>
            </w:r>
          </w:p>
          <w:p w14:paraId="2D7BA71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p w14:paraId="7BC62A1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DC_8A_n28A</w:t>
            </w:r>
          </w:p>
          <w:p w14:paraId="7C48D305"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szCs w:val="18"/>
              </w:rPr>
              <w:t>DC_8A_n78A</w:t>
            </w:r>
          </w:p>
        </w:tc>
      </w:tr>
      <w:tr w:rsidR="009112DC" w:rsidRPr="009112DC" w14:paraId="2E5FEEA8" w14:textId="77777777" w:rsidTr="00E94F5E">
        <w:trPr>
          <w:trHeight w:val="187"/>
          <w:jc w:val="center"/>
        </w:trPr>
        <w:tc>
          <w:tcPr>
            <w:tcW w:w="3397" w:type="dxa"/>
            <w:shd w:val="clear" w:color="auto" w:fill="auto"/>
            <w:noWrap/>
          </w:tcPr>
          <w:p w14:paraId="3FCBB933"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DC_7A-8A-40A_n1A</w:t>
            </w:r>
          </w:p>
          <w:p w14:paraId="058CC1D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zh-CN"/>
              </w:rPr>
              <w:t>DC_7A-8A-40C_n1A</w:t>
            </w:r>
          </w:p>
        </w:tc>
        <w:tc>
          <w:tcPr>
            <w:tcW w:w="3686" w:type="dxa"/>
          </w:tcPr>
          <w:p w14:paraId="03F4B5D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DC_7A_n1A</w:t>
            </w:r>
          </w:p>
          <w:p w14:paraId="5DF19C93"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DC_8A_n1A</w:t>
            </w:r>
          </w:p>
          <w:p w14:paraId="1910A393"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color w:val="000000"/>
                <w:sz w:val="18"/>
                <w:szCs w:val="18"/>
              </w:rPr>
              <w:t>DC_40A_n1A</w:t>
            </w:r>
          </w:p>
        </w:tc>
      </w:tr>
      <w:tr w:rsidR="009112DC" w:rsidRPr="009112DC" w14:paraId="5F679A77" w14:textId="77777777" w:rsidTr="00E94F5E">
        <w:trPr>
          <w:trHeight w:val="187"/>
          <w:jc w:val="center"/>
        </w:trPr>
        <w:tc>
          <w:tcPr>
            <w:tcW w:w="3397" w:type="dxa"/>
            <w:shd w:val="clear" w:color="auto" w:fill="auto"/>
            <w:noWrap/>
          </w:tcPr>
          <w:p w14:paraId="31537BF9"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eastAsia="ja-JP"/>
              </w:rPr>
              <w:t>DC_7</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8</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ja-JP"/>
              </w:rPr>
              <w:t>7</w:t>
            </w:r>
            <w:r w:rsidRPr="009112DC">
              <w:rPr>
                <w:rFonts w:ascii="Arial" w:hAnsi="Arial" w:cs="Arial" w:hint="eastAsia"/>
                <w:sz w:val="18"/>
                <w:lang w:eastAsia="ja-JP"/>
              </w:rPr>
              <w:t>8</w:t>
            </w:r>
            <w:r w:rsidRPr="009112DC">
              <w:rPr>
                <w:rFonts w:ascii="Arial" w:hAnsi="Arial" w:cs="Arial" w:hint="eastAsia"/>
                <w:sz w:val="18"/>
                <w:lang w:val="en-US" w:eastAsia="ja-JP"/>
              </w:rPr>
              <w:t>A</w:t>
            </w:r>
          </w:p>
          <w:p w14:paraId="6AC7CA3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cs="Arial"/>
                <w:sz w:val="18"/>
                <w:lang w:eastAsia="ja-JP"/>
              </w:rPr>
              <w:t>DC_7</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8</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C</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zh-CN"/>
              </w:rPr>
              <w:t>7</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0DA6444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DC_7A_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3E962199"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2093C134"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060D7272" w14:textId="77777777" w:rsidTr="00E94F5E">
        <w:trPr>
          <w:trHeight w:val="187"/>
          <w:jc w:val="center"/>
        </w:trPr>
        <w:tc>
          <w:tcPr>
            <w:tcW w:w="3397" w:type="dxa"/>
            <w:shd w:val="clear" w:color="auto" w:fill="auto"/>
            <w:noWrap/>
          </w:tcPr>
          <w:p w14:paraId="249DB860"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val="en-US" w:eastAsia="ja-JP"/>
              </w:rPr>
              <w:t>DC_7A-8A-40A_n78(2A)</w:t>
            </w:r>
          </w:p>
          <w:p w14:paraId="51B6F8F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DC_7A-8A-40C_n78(2A)</w:t>
            </w:r>
          </w:p>
        </w:tc>
        <w:tc>
          <w:tcPr>
            <w:tcW w:w="3686" w:type="dxa"/>
          </w:tcPr>
          <w:p w14:paraId="737AF200"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DC_7A_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4EA2E003"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5978B039"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69E5878B" w14:textId="77777777" w:rsidTr="00E94F5E">
        <w:trPr>
          <w:trHeight w:val="187"/>
          <w:jc w:val="center"/>
        </w:trPr>
        <w:tc>
          <w:tcPr>
            <w:tcW w:w="3397" w:type="dxa"/>
            <w:shd w:val="clear" w:color="auto" w:fill="auto"/>
            <w:noWrap/>
          </w:tcPr>
          <w:p w14:paraId="4CEC3CEE"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DC_7A-8A_n40A-n78A</w:t>
            </w:r>
          </w:p>
        </w:tc>
        <w:tc>
          <w:tcPr>
            <w:tcW w:w="3686" w:type="dxa"/>
          </w:tcPr>
          <w:p w14:paraId="1DEA552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DC_7A_n40A</w:t>
            </w:r>
          </w:p>
          <w:p w14:paraId="41D2433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DC_7A_n78A</w:t>
            </w:r>
          </w:p>
          <w:p w14:paraId="3A6A55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DC_8A_n40A</w:t>
            </w:r>
          </w:p>
          <w:p w14:paraId="1C545249"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lang w:eastAsia="ja-JP"/>
              </w:rPr>
              <w:t>DC_8A_n78A</w:t>
            </w:r>
          </w:p>
        </w:tc>
      </w:tr>
      <w:tr w:rsidR="009112DC" w:rsidRPr="009112DC" w14:paraId="38B8EAD2" w14:textId="77777777" w:rsidTr="00E94F5E">
        <w:trPr>
          <w:trHeight w:val="187"/>
          <w:jc w:val="center"/>
        </w:trPr>
        <w:tc>
          <w:tcPr>
            <w:tcW w:w="3397" w:type="dxa"/>
            <w:shd w:val="clear" w:color="auto" w:fill="auto"/>
            <w:noWrap/>
          </w:tcPr>
          <w:p w14:paraId="258DD5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DC_7A-12A_n2A-n66A</w:t>
            </w:r>
          </w:p>
        </w:tc>
        <w:tc>
          <w:tcPr>
            <w:tcW w:w="3686" w:type="dxa"/>
          </w:tcPr>
          <w:p w14:paraId="4D3939C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DC_7A_n2A</w:t>
            </w:r>
          </w:p>
          <w:p w14:paraId="276B6EB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DC_7A_n66A</w:t>
            </w:r>
          </w:p>
          <w:p w14:paraId="5F8395B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56132D2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DC_12A_n66A</w:t>
            </w:r>
          </w:p>
        </w:tc>
      </w:tr>
      <w:tr w:rsidR="009112DC" w:rsidRPr="009112DC" w14:paraId="29E5C8CE" w14:textId="77777777" w:rsidTr="00E94F5E">
        <w:trPr>
          <w:trHeight w:val="187"/>
          <w:jc w:val="center"/>
        </w:trPr>
        <w:tc>
          <w:tcPr>
            <w:tcW w:w="3397" w:type="dxa"/>
            <w:shd w:val="clear" w:color="auto" w:fill="auto"/>
            <w:noWrap/>
          </w:tcPr>
          <w:p w14:paraId="29153B1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DC_7A-12A_n2A-n77A</w:t>
            </w:r>
          </w:p>
        </w:tc>
        <w:tc>
          <w:tcPr>
            <w:tcW w:w="3686" w:type="dxa"/>
          </w:tcPr>
          <w:p w14:paraId="2E8932D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DC_7A_n2A</w:t>
            </w:r>
          </w:p>
          <w:p w14:paraId="6070D0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DC_7A_n77A</w:t>
            </w:r>
          </w:p>
          <w:p w14:paraId="62F4048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465E476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DC_12A_n77A</w:t>
            </w:r>
          </w:p>
        </w:tc>
      </w:tr>
      <w:tr w:rsidR="009112DC" w:rsidRPr="009112DC" w14:paraId="3203678F" w14:textId="77777777" w:rsidTr="00E94F5E">
        <w:trPr>
          <w:trHeight w:val="187"/>
          <w:jc w:val="center"/>
        </w:trPr>
        <w:tc>
          <w:tcPr>
            <w:tcW w:w="3397" w:type="dxa"/>
            <w:shd w:val="clear" w:color="auto" w:fill="auto"/>
            <w:noWrap/>
          </w:tcPr>
          <w:p w14:paraId="6F555BE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38B2A6C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p>
          <w:p w14:paraId="38B5B4D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p>
          <w:p w14:paraId="2DE7F9B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A_n78A</w:t>
            </w:r>
          </w:p>
          <w:p w14:paraId="3764D31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A_n78A</w:t>
            </w:r>
          </w:p>
        </w:tc>
      </w:tr>
      <w:tr w:rsidR="009112DC" w:rsidRPr="009112DC" w14:paraId="0707B400" w14:textId="77777777" w:rsidTr="00E94F5E">
        <w:trPr>
          <w:trHeight w:val="187"/>
          <w:jc w:val="center"/>
        </w:trPr>
        <w:tc>
          <w:tcPr>
            <w:tcW w:w="3397" w:type="dxa"/>
            <w:shd w:val="clear" w:color="auto" w:fill="auto"/>
            <w:noWrap/>
          </w:tcPr>
          <w:p w14:paraId="47A8ADF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lastRenderedPageBreak/>
              <w:t>DC_7A-12A-66A_n2A</w:t>
            </w:r>
          </w:p>
        </w:tc>
        <w:tc>
          <w:tcPr>
            <w:tcW w:w="3686" w:type="dxa"/>
          </w:tcPr>
          <w:p w14:paraId="2D27C9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6A63967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DC_12A_n2A</w:t>
            </w:r>
          </w:p>
          <w:p w14:paraId="09907C9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DC_66A_n2A</w:t>
            </w:r>
          </w:p>
        </w:tc>
      </w:tr>
      <w:tr w:rsidR="009112DC" w:rsidRPr="009112DC" w14:paraId="1EE072E2" w14:textId="77777777" w:rsidTr="00E94F5E">
        <w:trPr>
          <w:trHeight w:val="187"/>
          <w:jc w:val="center"/>
        </w:trPr>
        <w:tc>
          <w:tcPr>
            <w:tcW w:w="3397" w:type="dxa"/>
            <w:shd w:val="clear" w:color="auto" w:fill="auto"/>
            <w:noWrap/>
          </w:tcPr>
          <w:p w14:paraId="4D91180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DC_7A-12A-66A_n66A</w:t>
            </w:r>
          </w:p>
        </w:tc>
        <w:tc>
          <w:tcPr>
            <w:tcW w:w="3686" w:type="dxa"/>
          </w:tcPr>
          <w:p w14:paraId="525294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4507F2E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p w14:paraId="5CFE326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DC_66A_n66A</w:t>
            </w:r>
          </w:p>
        </w:tc>
      </w:tr>
      <w:tr w:rsidR="009112DC" w:rsidRPr="009112DC" w14:paraId="76A7D292" w14:textId="77777777" w:rsidTr="00E94F5E">
        <w:trPr>
          <w:trHeight w:val="187"/>
          <w:jc w:val="center"/>
        </w:trPr>
        <w:tc>
          <w:tcPr>
            <w:tcW w:w="3397" w:type="dxa"/>
            <w:shd w:val="clear" w:color="auto" w:fill="auto"/>
            <w:noWrap/>
          </w:tcPr>
          <w:p w14:paraId="23A41D4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DC_7A-12A-66A_n77A</w:t>
            </w:r>
          </w:p>
        </w:tc>
        <w:tc>
          <w:tcPr>
            <w:tcW w:w="3686" w:type="dxa"/>
          </w:tcPr>
          <w:p w14:paraId="6A04B43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51837AE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DC_12A_n77A</w:t>
            </w:r>
          </w:p>
          <w:p w14:paraId="3C0DC0B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tc>
      </w:tr>
      <w:tr w:rsidR="009112DC" w:rsidRPr="009112DC" w14:paraId="6D4979E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628E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619C9F3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509473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DC_12A_n77A</w:t>
            </w:r>
          </w:p>
          <w:p w14:paraId="6A30CD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tc>
      </w:tr>
      <w:tr w:rsidR="009112DC" w:rsidRPr="009112DC" w14:paraId="11AFF173" w14:textId="77777777" w:rsidTr="00E94F5E">
        <w:trPr>
          <w:trHeight w:val="187"/>
          <w:jc w:val="center"/>
        </w:trPr>
        <w:tc>
          <w:tcPr>
            <w:tcW w:w="3397" w:type="dxa"/>
            <w:shd w:val="clear" w:color="auto" w:fill="auto"/>
            <w:noWrap/>
          </w:tcPr>
          <w:p w14:paraId="36D56B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DC_7A-12A_n66A-n77A</w:t>
            </w:r>
          </w:p>
        </w:tc>
        <w:tc>
          <w:tcPr>
            <w:tcW w:w="3686" w:type="dxa"/>
          </w:tcPr>
          <w:p w14:paraId="34825C9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0826CAC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533CDC9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p w14:paraId="60E6CF6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DC_12A_n77A</w:t>
            </w:r>
          </w:p>
        </w:tc>
      </w:tr>
      <w:tr w:rsidR="009112DC" w:rsidRPr="009112DC" w14:paraId="23AF37DB" w14:textId="77777777" w:rsidTr="00E94F5E">
        <w:trPr>
          <w:trHeight w:val="187"/>
          <w:jc w:val="center"/>
        </w:trPr>
        <w:tc>
          <w:tcPr>
            <w:tcW w:w="3397" w:type="dxa"/>
            <w:shd w:val="clear" w:color="auto" w:fill="auto"/>
            <w:noWrap/>
          </w:tcPr>
          <w:p w14:paraId="25CE77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DC_7A-12A-66A_n78A</w:t>
            </w:r>
          </w:p>
        </w:tc>
        <w:tc>
          <w:tcPr>
            <w:tcW w:w="3686" w:type="dxa"/>
          </w:tcPr>
          <w:p w14:paraId="7CC6C3B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704E360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p w14:paraId="037B13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DC_66A_n78A</w:t>
            </w:r>
          </w:p>
        </w:tc>
      </w:tr>
      <w:tr w:rsidR="009112DC" w:rsidRPr="009112DC" w14:paraId="6BD9F06B" w14:textId="77777777" w:rsidTr="00E94F5E">
        <w:trPr>
          <w:trHeight w:val="187"/>
          <w:jc w:val="center"/>
        </w:trPr>
        <w:tc>
          <w:tcPr>
            <w:tcW w:w="3397" w:type="dxa"/>
            <w:shd w:val="clear" w:color="auto" w:fill="auto"/>
            <w:noWrap/>
          </w:tcPr>
          <w:p w14:paraId="13FE9C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DC_7A-12A-66A_n78(2A)</w:t>
            </w:r>
          </w:p>
        </w:tc>
        <w:tc>
          <w:tcPr>
            <w:tcW w:w="3686" w:type="dxa"/>
          </w:tcPr>
          <w:p w14:paraId="29B89A7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2A09D5F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DC_12A_n78A</w:t>
            </w:r>
          </w:p>
          <w:p w14:paraId="56613FD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0AC17226" w14:textId="77777777" w:rsidTr="00E94F5E">
        <w:trPr>
          <w:trHeight w:val="187"/>
          <w:jc w:val="center"/>
        </w:trPr>
        <w:tc>
          <w:tcPr>
            <w:tcW w:w="3397" w:type="dxa"/>
            <w:shd w:val="clear" w:color="auto" w:fill="auto"/>
            <w:noWrap/>
          </w:tcPr>
          <w:p w14:paraId="22E91B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12</w:t>
            </w:r>
            <w:r w:rsidRPr="009112DC">
              <w:rPr>
                <w:rFonts w:ascii="Arial" w:hAnsi="Arial" w:cs="Arial"/>
                <w:sz w:val="18"/>
                <w:szCs w:val="18"/>
              </w:rPr>
              <w:t>A_n66A-n78A</w:t>
            </w:r>
          </w:p>
        </w:tc>
        <w:tc>
          <w:tcPr>
            <w:tcW w:w="3686" w:type="dxa"/>
          </w:tcPr>
          <w:p w14:paraId="63C7531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A_n66A</w:t>
            </w:r>
          </w:p>
          <w:p w14:paraId="70CCA32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A_n66A</w:t>
            </w:r>
          </w:p>
          <w:p w14:paraId="759CEA2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A_n78A</w:t>
            </w:r>
          </w:p>
          <w:p w14:paraId="1FD007A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A_n78A</w:t>
            </w:r>
          </w:p>
        </w:tc>
      </w:tr>
      <w:tr w:rsidR="009112DC" w:rsidRPr="009112DC" w14:paraId="14F125E9" w14:textId="77777777" w:rsidTr="00E94F5E">
        <w:trPr>
          <w:trHeight w:val="187"/>
          <w:jc w:val="center"/>
        </w:trPr>
        <w:tc>
          <w:tcPr>
            <w:tcW w:w="3397" w:type="dxa"/>
            <w:shd w:val="clear" w:color="auto" w:fill="auto"/>
            <w:noWrap/>
            <w:vAlign w:val="center"/>
          </w:tcPr>
          <w:p w14:paraId="3A44DA4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DC_7A-13A_n25A-n66A</w:t>
            </w:r>
          </w:p>
        </w:tc>
        <w:tc>
          <w:tcPr>
            <w:tcW w:w="3686" w:type="dxa"/>
            <w:vAlign w:val="center"/>
          </w:tcPr>
          <w:p w14:paraId="7E775BD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440A425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589F95D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DC_13A_n25A</w:t>
            </w:r>
          </w:p>
          <w:p w14:paraId="7D432BB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DC_13A_n66A</w:t>
            </w:r>
          </w:p>
        </w:tc>
      </w:tr>
      <w:tr w:rsidR="009112DC" w:rsidRPr="009112DC" w14:paraId="55DC3EE1" w14:textId="77777777" w:rsidTr="00E94F5E">
        <w:trPr>
          <w:trHeight w:val="187"/>
          <w:jc w:val="center"/>
        </w:trPr>
        <w:tc>
          <w:tcPr>
            <w:tcW w:w="3397" w:type="dxa"/>
            <w:shd w:val="clear" w:color="auto" w:fill="auto"/>
            <w:noWrap/>
            <w:vAlign w:val="center"/>
          </w:tcPr>
          <w:p w14:paraId="02481D1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DC_7A-7A-13A_n25A-n66A</w:t>
            </w:r>
          </w:p>
        </w:tc>
        <w:tc>
          <w:tcPr>
            <w:tcW w:w="3686" w:type="dxa"/>
            <w:vAlign w:val="center"/>
          </w:tcPr>
          <w:p w14:paraId="238F91E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DC_7A_n25A</w:t>
            </w:r>
            <w:r w:rsidRPr="009112DC">
              <w:rPr>
                <w:rFonts w:ascii="Arial" w:hAnsi="Arial" w:cs="Arial"/>
                <w:sz w:val="18"/>
                <w:szCs w:val="18"/>
              </w:rPr>
              <w:br/>
              <w:t>DC_7A_n66A</w:t>
            </w:r>
            <w:r w:rsidRPr="009112DC">
              <w:rPr>
                <w:rFonts w:ascii="Arial" w:hAnsi="Arial" w:cs="Arial"/>
                <w:sz w:val="18"/>
                <w:szCs w:val="18"/>
              </w:rPr>
              <w:br/>
              <w:t>DC_13A_n25A</w:t>
            </w:r>
            <w:r w:rsidRPr="009112DC">
              <w:rPr>
                <w:rFonts w:ascii="Arial" w:hAnsi="Arial" w:cs="Arial"/>
                <w:sz w:val="18"/>
                <w:szCs w:val="18"/>
              </w:rPr>
              <w:br/>
              <w:t>DC_13A_n66A</w:t>
            </w:r>
          </w:p>
        </w:tc>
      </w:tr>
      <w:tr w:rsidR="009112DC" w:rsidRPr="009112DC" w14:paraId="63FC51BC" w14:textId="77777777" w:rsidTr="00E94F5E">
        <w:trPr>
          <w:trHeight w:val="187"/>
          <w:jc w:val="center"/>
        </w:trPr>
        <w:tc>
          <w:tcPr>
            <w:tcW w:w="3397" w:type="dxa"/>
            <w:shd w:val="clear" w:color="auto" w:fill="auto"/>
            <w:noWrap/>
            <w:vAlign w:val="center"/>
          </w:tcPr>
          <w:p w14:paraId="7D651BE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DC_7C-13A_n25A-n66A</w:t>
            </w:r>
          </w:p>
        </w:tc>
        <w:tc>
          <w:tcPr>
            <w:tcW w:w="3686" w:type="dxa"/>
            <w:vAlign w:val="center"/>
          </w:tcPr>
          <w:p w14:paraId="2AED12F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DC_7A_n25A</w:t>
            </w:r>
            <w:r w:rsidRPr="009112DC">
              <w:rPr>
                <w:rFonts w:ascii="Arial" w:hAnsi="Arial" w:cs="Arial"/>
                <w:sz w:val="18"/>
                <w:szCs w:val="18"/>
              </w:rPr>
              <w:br/>
              <w:t>DC_7A_n66A</w:t>
            </w:r>
            <w:r w:rsidRPr="009112DC">
              <w:rPr>
                <w:rFonts w:ascii="Arial" w:hAnsi="Arial" w:cs="Arial"/>
                <w:sz w:val="18"/>
                <w:szCs w:val="18"/>
              </w:rPr>
              <w:br/>
              <w:t>DC_13A_n25A</w:t>
            </w:r>
            <w:r w:rsidRPr="009112DC">
              <w:rPr>
                <w:rFonts w:ascii="Arial" w:hAnsi="Arial" w:cs="Arial"/>
                <w:sz w:val="18"/>
                <w:szCs w:val="18"/>
              </w:rPr>
              <w:br/>
              <w:t>DC_13A_n66A</w:t>
            </w:r>
          </w:p>
        </w:tc>
      </w:tr>
      <w:tr w:rsidR="009112DC" w:rsidRPr="009112DC" w14:paraId="3A0388C7" w14:textId="77777777" w:rsidTr="00E94F5E">
        <w:trPr>
          <w:trHeight w:val="187"/>
          <w:jc w:val="center"/>
        </w:trPr>
        <w:tc>
          <w:tcPr>
            <w:tcW w:w="3397" w:type="dxa"/>
            <w:shd w:val="clear" w:color="auto" w:fill="auto"/>
            <w:noWrap/>
          </w:tcPr>
          <w:p w14:paraId="61D87D4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DC_7A-13A-66A_n66A</w:t>
            </w:r>
          </w:p>
          <w:p w14:paraId="4949E5E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fi-FI"/>
              </w:rPr>
              <w:t>DC_7C-13A-66A_n66A</w:t>
            </w:r>
          </w:p>
        </w:tc>
        <w:tc>
          <w:tcPr>
            <w:tcW w:w="3686" w:type="dxa"/>
          </w:tcPr>
          <w:p w14:paraId="3306A19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DC_7A_n66A</w:t>
            </w:r>
          </w:p>
          <w:p w14:paraId="20721E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550EF616"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02D756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30B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DC_7A-13A-(n)66AA</w:t>
            </w:r>
          </w:p>
          <w:p w14:paraId="6DFD9C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3578E42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79D5291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DC_13A_n66A</w:t>
            </w:r>
          </w:p>
          <w:p w14:paraId="01966CC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087ED16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1ADF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334B320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66CC2E6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DC_13A_n66A</w:t>
            </w:r>
          </w:p>
          <w:p w14:paraId="421DB39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43B4C7F0" w14:textId="77777777" w:rsidTr="00E94F5E">
        <w:trPr>
          <w:trHeight w:val="187"/>
          <w:jc w:val="center"/>
        </w:trPr>
        <w:tc>
          <w:tcPr>
            <w:tcW w:w="3397" w:type="dxa"/>
            <w:shd w:val="clear" w:color="auto" w:fill="auto"/>
            <w:noWrap/>
          </w:tcPr>
          <w:p w14:paraId="0433ABA5"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sz w:val="18"/>
                <w:szCs w:val="18"/>
              </w:rPr>
              <w:t>DC_7A-7A-13A-66A_n66A</w:t>
            </w:r>
          </w:p>
        </w:tc>
        <w:tc>
          <w:tcPr>
            <w:tcW w:w="3686" w:type="dxa"/>
          </w:tcPr>
          <w:p w14:paraId="4D4C82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DC_7A_n66A</w:t>
            </w:r>
          </w:p>
          <w:p w14:paraId="0B46A6F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308043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6C45EDF2" w14:textId="77777777" w:rsidTr="00E94F5E">
        <w:trPr>
          <w:trHeight w:val="187"/>
          <w:jc w:val="center"/>
        </w:trPr>
        <w:tc>
          <w:tcPr>
            <w:tcW w:w="3397" w:type="dxa"/>
            <w:shd w:val="clear" w:color="auto" w:fill="auto"/>
            <w:noWrap/>
          </w:tcPr>
          <w:p w14:paraId="09672732"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DC_7A-20A_n1A-n75A</w:t>
            </w:r>
          </w:p>
        </w:tc>
        <w:tc>
          <w:tcPr>
            <w:tcW w:w="3686" w:type="dxa"/>
            <w:vAlign w:val="center"/>
          </w:tcPr>
          <w:p w14:paraId="555756F2"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DC_3A_n1A</w:t>
            </w:r>
          </w:p>
          <w:p w14:paraId="12AF5B1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DC_7A_n1A</w:t>
            </w:r>
          </w:p>
        </w:tc>
      </w:tr>
      <w:tr w:rsidR="009112DC" w:rsidRPr="009112DC" w14:paraId="25962EEF" w14:textId="77777777" w:rsidTr="00E94F5E">
        <w:trPr>
          <w:trHeight w:val="187"/>
          <w:jc w:val="center"/>
        </w:trPr>
        <w:tc>
          <w:tcPr>
            <w:tcW w:w="3397" w:type="dxa"/>
            <w:shd w:val="clear" w:color="auto" w:fill="auto"/>
            <w:noWrap/>
          </w:tcPr>
          <w:p w14:paraId="51C65B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DC_7A-20A_n1A-n78A</w:t>
            </w:r>
          </w:p>
        </w:tc>
        <w:tc>
          <w:tcPr>
            <w:tcW w:w="3686" w:type="dxa"/>
          </w:tcPr>
          <w:p w14:paraId="41ACFC8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DC_7A_n1A</w:t>
            </w:r>
          </w:p>
          <w:p w14:paraId="24614BF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DC_7A_n78A</w:t>
            </w:r>
          </w:p>
          <w:p w14:paraId="43AB48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A_n1A</w:t>
            </w:r>
          </w:p>
          <w:p w14:paraId="1D0A0C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w:t>
            </w:r>
            <w:r w:rsidRPr="009112DC">
              <w:rPr>
                <w:rFonts w:ascii="Arial" w:eastAsia="等线" w:hAnsi="Arial"/>
                <w:sz w:val="18"/>
                <w:lang w:eastAsia="zh-CN"/>
              </w:rPr>
              <w:t>78</w:t>
            </w:r>
            <w:r w:rsidRPr="009112DC">
              <w:rPr>
                <w:rFonts w:ascii="Arial" w:hAnsi="Arial"/>
                <w:sz w:val="18"/>
                <w:lang w:eastAsia="zh-CN"/>
              </w:rPr>
              <w:t>A</w:t>
            </w:r>
          </w:p>
        </w:tc>
      </w:tr>
      <w:tr w:rsidR="009112DC" w:rsidRPr="009112DC" w14:paraId="0B71FEF2" w14:textId="77777777" w:rsidTr="00E94F5E">
        <w:trPr>
          <w:trHeight w:val="187"/>
          <w:jc w:val="center"/>
        </w:trPr>
        <w:tc>
          <w:tcPr>
            <w:tcW w:w="3397" w:type="dxa"/>
            <w:shd w:val="clear" w:color="auto" w:fill="auto"/>
            <w:noWrap/>
            <w:vAlign w:val="center"/>
          </w:tcPr>
          <w:p w14:paraId="0D933CA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x-none"/>
              </w:rPr>
              <w:t>DC_7A-20A_n3A-n38A</w:t>
            </w:r>
          </w:p>
        </w:tc>
        <w:tc>
          <w:tcPr>
            <w:tcW w:w="3686" w:type="dxa"/>
            <w:vAlign w:val="center"/>
          </w:tcPr>
          <w:p w14:paraId="648989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val="x-none"/>
              </w:rPr>
              <w:t>DC_20A_n3A</w:t>
            </w:r>
          </w:p>
        </w:tc>
      </w:tr>
      <w:tr w:rsidR="009112DC" w:rsidRPr="009112DC" w14:paraId="3BD83A95" w14:textId="77777777" w:rsidTr="00E94F5E">
        <w:trPr>
          <w:trHeight w:val="187"/>
          <w:jc w:val="center"/>
        </w:trPr>
        <w:tc>
          <w:tcPr>
            <w:tcW w:w="3397" w:type="dxa"/>
            <w:shd w:val="clear" w:color="auto" w:fill="auto"/>
            <w:noWrap/>
          </w:tcPr>
          <w:p w14:paraId="2F4E3D64"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kern w:val="2"/>
                <w:sz w:val="18"/>
                <w:szCs w:val="22"/>
                <w:lang w:eastAsia="zh-CN"/>
              </w:rPr>
              <w:t>DC_7A-20A_n3A-n78A</w:t>
            </w:r>
          </w:p>
        </w:tc>
        <w:tc>
          <w:tcPr>
            <w:tcW w:w="3686" w:type="dxa"/>
          </w:tcPr>
          <w:p w14:paraId="6795F6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7F3194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2C168E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7867A9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5F6F1C06" w14:textId="77777777" w:rsidTr="00E94F5E">
        <w:trPr>
          <w:trHeight w:val="187"/>
          <w:jc w:val="center"/>
        </w:trPr>
        <w:tc>
          <w:tcPr>
            <w:tcW w:w="3397" w:type="dxa"/>
            <w:shd w:val="clear" w:color="auto" w:fill="auto"/>
            <w:noWrap/>
          </w:tcPr>
          <w:p w14:paraId="714C4729"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cs="Arial"/>
                <w:sz w:val="18"/>
                <w:lang w:eastAsia="zh-TW"/>
              </w:rPr>
              <w:lastRenderedPageBreak/>
              <w:t>DC_7A-20A_n8A-n78A</w:t>
            </w:r>
          </w:p>
        </w:tc>
        <w:tc>
          <w:tcPr>
            <w:tcW w:w="3686" w:type="dxa"/>
          </w:tcPr>
          <w:p w14:paraId="1652D25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DC_7A_n8A</w:t>
            </w:r>
          </w:p>
          <w:p w14:paraId="025C944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DC_7A_n78A</w:t>
            </w:r>
          </w:p>
          <w:p w14:paraId="34B00EA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DC_20A_n8A</w:t>
            </w:r>
          </w:p>
          <w:p w14:paraId="612EE75F"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DC_20A_n78A</w:t>
            </w:r>
          </w:p>
        </w:tc>
      </w:tr>
      <w:tr w:rsidR="009112DC" w:rsidRPr="009112DC" w14:paraId="2F7F5805" w14:textId="77777777" w:rsidTr="00E94F5E">
        <w:trPr>
          <w:trHeight w:val="187"/>
          <w:jc w:val="center"/>
        </w:trPr>
        <w:tc>
          <w:tcPr>
            <w:tcW w:w="3397" w:type="dxa"/>
            <w:shd w:val="clear" w:color="auto" w:fill="auto"/>
            <w:noWrap/>
          </w:tcPr>
          <w:p w14:paraId="4492FD54"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sz w:val="18"/>
                <w:lang w:val="fi-FI" w:eastAsia="fi-FI"/>
              </w:rPr>
              <w:t>DC_7A-20A-28A_n1A</w:t>
            </w:r>
          </w:p>
        </w:tc>
        <w:tc>
          <w:tcPr>
            <w:tcW w:w="3686" w:type="dxa"/>
          </w:tcPr>
          <w:p w14:paraId="560D4F9D"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DC_7A_n1A</w:t>
            </w:r>
          </w:p>
          <w:p w14:paraId="57B41A8B"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DC_20A_n1A</w:t>
            </w:r>
          </w:p>
          <w:p w14:paraId="336B1E8A"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DC_28A_n1A</w:t>
            </w:r>
          </w:p>
        </w:tc>
      </w:tr>
      <w:tr w:rsidR="009112DC" w:rsidRPr="009112DC" w14:paraId="083C284F" w14:textId="77777777" w:rsidTr="00E94F5E">
        <w:trPr>
          <w:trHeight w:val="187"/>
          <w:jc w:val="center"/>
        </w:trPr>
        <w:tc>
          <w:tcPr>
            <w:tcW w:w="3397" w:type="dxa"/>
            <w:shd w:val="clear" w:color="auto" w:fill="auto"/>
            <w:noWrap/>
          </w:tcPr>
          <w:p w14:paraId="43608105" w14:textId="77777777" w:rsidR="009112DC" w:rsidRPr="009112DC" w:rsidRDefault="009112DC" w:rsidP="009112DC">
            <w:pPr>
              <w:keepNext/>
              <w:keepLines/>
              <w:spacing w:after="0"/>
              <w:jc w:val="center"/>
              <w:rPr>
                <w:rFonts w:ascii="Arial" w:hAnsi="Arial" w:cs="Arial"/>
                <w:sz w:val="18"/>
                <w:szCs w:val="18"/>
                <w:lang w:val="fi-FI"/>
              </w:rPr>
            </w:pPr>
            <w:r w:rsidRPr="009112DC">
              <w:rPr>
                <w:rFonts w:ascii="Arial" w:hAnsi="Arial" w:cs="Arial"/>
                <w:sz w:val="18"/>
                <w:szCs w:val="18"/>
              </w:rPr>
              <w:t>DC_7A-20A-28A_n</w:t>
            </w:r>
            <w:r w:rsidRPr="009112DC">
              <w:rPr>
                <w:rFonts w:ascii="Arial" w:hAnsi="Arial" w:cs="Arial"/>
                <w:sz w:val="18"/>
                <w:szCs w:val="18"/>
                <w:lang w:val="fi-FI"/>
              </w:rPr>
              <w:t>3A</w:t>
            </w:r>
          </w:p>
          <w:p w14:paraId="68428869" w14:textId="77777777" w:rsidR="009112DC" w:rsidRPr="009112DC" w:rsidRDefault="009112DC" w:rsidP="009112DC">
            <w:pPr>
              <w:keepNext/>
              <w:keepLines/>
              <w:spacing w:after="0"/>
              <w:jc w:val="center"/>
              <w:rPr>
                <w:rFonts w:ascii="Arial" w:hAnsi="Arial" w:cs="Arial"/>
                <w:sz w:val="18"/>
                <w:szCs w:val="18"/>
                <w:lang w:val="fi-FI" w:eastAsia="fi-FI"/>
              </w:rPr>
            </w:pPr>
            <w:r w:rsidRPr="009112DC">
              <w:rPr>
                <w:rFonts w:ascii="Arial" w:hAnsi="Arial" w:cs="Arial"/>
                <w:sz w:val="18"/>
                <w:szCs w:val="18"/>
              </w:rPr>
              <w:t>DC_7C-20A-28A_n</w:t>
            </w:r>
            <w:r w:rsidRPr="009112DC">
              <w:rPr>
                <w:rFonts w:ascii="Arial" w:hAnsi="Arial" w:cs="Arial"/>
                <w:sz w:val="18"/>
                <w:szCs w:val="18"/>
                <w:lang w:val="fi-FI"/>
              </w:rPr>
              <w:t>3A</w:t>
            </w:r>
          </w:p>
        </w:tc>
        <w:tc>
          <w:tcPr>
            <w:tcW w:w="3686" w:type="dxa"/>
          </w:tcPr>
          <w:p w14:paraId="5B781E0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DC_7A_n3A</w:t>
            </w:r>
          </w:p>
          <w:p w14:paraId="2A25C6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DC_20A_n3A</w:t>
            </w:r>
          </w:p>
          <w:p w14:paraId="064B0CF1"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sz w:val="18"/>
                <w:szCs w:val="18"/>
              </w:rPr>
              <w:t>DC_28A_n3A</w:t>
            </w:r>
          </w:p>
        </w:tc>
      </w:tr>
      <w:tr w:rsidR="009112DC" w:rsidRPr="009112DC" w14:paraId="3EBA516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31F5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DC_7A-20A-28A_n78A</w:t>
            </w:r>
            <w:r w:rsidRPr="009112DC">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237034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p w14:paraId="2384D7F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DC_20A_n78A</w:t>
            </w:r>
          </w:p>
          <w:p w14:paraId="3A5DE22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DC_28A_n78A</w:t>
            </w:r>
          </w:p>
        </w:tc>
      </w:tr>
      <w:tr w:rsidR="009112DC" w:rsidRPr="009112DC" w14:paraId="230BA760" w14:textId="77777777" w:rsidTr="00E94F5E">
        <w:trPr>
          <w:trHeight w:val="187"/>
          <w:jc w:val="center"/>
        </w:trPr>
        <w:tc>
          <w:tcPr>
            <w:tcW w:w="3397" w:type="dxa"/>
            <w:shd w:val="clear" w:color="auto" w:fill="auto"/>
            <w:noWrap/>
          </w:tcPr>
          <w:p w14:paraId="0CD0D434"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DC_7A-20A_n28A-n78A</w:t>
            </w:r>
            <w:r w:rsidRPr="009112DC">
              <w:rPr>
                <w:rFonts w:ascii="Arial" w:eastAsia="Malgun Gothic" w:hAnsi="Arial"/>
                <w:sz w:val="18"/>
                <w:vertAlign w:val="superscript"/>
                <w:lang w:eastAsia="ko-KR"/>
              </w:rPr>
              <w:t>2,3</w:t>
            </w:r>
          </w:p>
        </w:tc>
        <w:tc>
          <w:tcPr>
            <w:tcW w:w="3686" w:type="dxa"/>
          </w:tcPr>
          <w:p w14:paraId="426979D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DC_7A_n28A</w:t>
            </w:r>
          </w:p>
          <w:p w14:paraId="6373709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DC_7A_n78A</w:t>
            </w:r>
          </w:p>
          <w:p w14:paraId="5EB2272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DC_20A_n28A</w:t>
            </w:r>
          </w:p>
          <w:p w14:paraId="73948051"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DC_20A_n78A</w:t>
            </w:r>
          </w:p>
        </w:tc>
      </w:tr>
      <w:tr w:rsidR="009112DC" w:rsidRPr="009112DC" w14:paraId="17010CCB" w14:textId="77777777" w:rsidTr="00E94F5E">
        <w:trPr>
          <w:trHeight w:val="187"/>
          <w:jc w:val="center"/>
        </w:trPr>
        <w:tc>
          <w:tcPr>
            <w:tcW w:w="3397" w:type="dxa"/>
            <w:shd w:val="clear" w:color="auto" w:fill="auto"/>
            <w:noWrap/>
          </w:tcPr>
          <w:p w14:paraId="1120E2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DC_7A-20A-32A_n</w:t>
            </w:r>
            <w:r w:rsidRPr="009112DC">
              <w:rPr>
                <w:rFonts w:ascii="Arial" w:hAnsi="Arial"/>
                <w:sz w:val="18"/>
                <w:lang w:val="fi-FI"/>
              </w:rPr>
              <w:t>1A</w:t>
            </w:r>
          </w:p>
        </w:tc>
        <w:tc>
          <w:tcPr>
            <w:tcW w:w="3686" w:type="dxa"/>
          </w:tcPr>
          <w:p w14:paraId="35A871B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1A1E49C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66EAA7DB" w14:textId="77777777" w:rsidTr="00E94F5E">
        <w:trPr>
          <w:trHeight w:val="187"/>
          <w:jc w:val="center"/>
        </w:trPr>
        <w:tc>
          <w:tcPr>
            <w:tcW w:w="3397" w:type="dxa"/>
            <w:shd w:val="clear" w:color="auto" w:fill="auto"/>
            <w:noWrap/>
          </w:tcPr>
          <w:p w14:paraId="1E5495C0"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DC_7A-20A-32A_n</w:t>
            </w:r>
            <w:r w:rsidRPr="009112DC">
              <w:rPr>
                <w:rFonts w:ascii="Arial" w:hAnsi="Arial"/>
                <w:sz w:val="18"/>
                <w:lang w:val="fi-FI"/>
              </w:rPr>
              <w:t>3A</w:t>
            </w:r>
          </w:p>
          <w:p w14:paraId="2E019D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DC_7C-20A-32A_n</w:t>
            </w:r>
            <w:r w:rsidRPr="009112DC">
              <w:rPr>
                <w:rFonts w:ascii="Arial" w:hAnsi="Arial"/>
                <w:sz w:val="18"/>
                <w:lang w:val="fi-FI"/>
              </w:rPr>
              <w:t>3A</w:t>
            </w:r>
          </w:p>
        </w:tc>
        <w:tc>
          <w:tcPr>
            <w:tcW w:w="3686" w:type="dxa"/>
          </w:tcPr>
          <w:p w14:paraId="0F07CEE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p w14:paraId="399A137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376B1FB4" w14:textId="77777777" w:rsidTr="00E94F5E">
        <w:trPr>
          <w:trHeight w:val="187"/>
          <w:jc w:val="center"/>
        </w:trPr>
        <w:tc>
          <w:tcPr>
            <w:tcW w:w="3397" w:type="dxa"/>
            <w:shd w:val="clear" w:color="auto" w:fill="auto"/>
            <w:noWrap/>
          </w:tcPr>
          <w:p w14:paraId="533669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DC_7A-20A-32A_n</w:t>
            </w:r>
            <w:r w:rsidRPr="009112DC">
              <w:rPr>
                <w:rFonts w:ascii="Arial" w:hAnsi="Arial"/>
                <w:sz w:val="18"/>
                <w:lang w:val="fi-FI"/>
              </w:rPr>
              <w:t>8A</w:t>
            </w:r>
          </w:p>
        </w:tc>
        <w:tc>
          <w:tcPr>
            <w:tcW w:w="3686" w:type="dxa"/>
          </w:tcPr>
          <w:p w14:paraId="6980177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DC_7A_n8A</w:t>
            </w:r>
          </w:p>
          <w:p w14:paraId="7211FE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tc>
      </w:tr>
      <w:tr w:rsidR="009112DC" w:rsidRPr="009112DC" w14:paraId="5917A736" w14:textId="77777777" w:rsidTr="00E94F5E">
        <w:trPr>
          <w:trHeight w:val="187"/>
          <w:jc w:val="center"/>
        </w:trPr>
        <w:tc>
          <w:tcPr>
            <w:tcW w:w="3397" w:type="dxa"/>
            <w:shd w:val="clear" w:color="auto" w:fill="auto"/>
            <w:noWrap/>
          </w:tcPr>
          <w:p w14:paraId="23AC17E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DC_7A-20A-32A_n</w:t>
            </w:r>
            <w:r w:rsidRPr="009112DC">
              <w:rPr>
                <w:rFonts w:ascii="Arial" w:hAnsi="Arial"/>
                <w:sz w:val="18"/>
                <w:lang w:val="fi-FI"/>
              </w:rPr>
              <w:t>28A</w:t>
            </w:r>
          </w:p>
        </w:tc>
        <w:tc>
          <w:tcPr>
            <w:tcW w:w="3686" w:type="dxa"/>
          </w:tcPr>
          <w:p w14:paraId="1C1CE4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DC_7A_n28A</w:t>
            </w:r>
          </w:p>
          <w:p w14:paraId="1B6DA9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DC_20A_n28A</w:t>
            </w:r>
          </w:p>
        </w:tc>
      </w:tr>
      <w:tr w:rsidR="009112DC" w:rsidRPr="009112DC" w14:paraId="65C3118D" w14:textId="77777777" w:rsidTr="00E94F5E">
        <w:trPr>
          <w:trHeight w:val="187"/>
          <w:jc w:val="center"/>
        </w:trPr>
        <w:tc>
          <w:tcPr>
            <w:tcW w:w="3397" w:type="dxa"/>
            <w:shd w:val="clear" w:color="auto" w:fill="auto"/>
            <w:noWrap/>
          </w:tcPr>
          <w:p w14:paraId="7B76B3F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DC_7A-20A-32A_n</w:t>
            </w:r>
            <w:r w:rsidRPr="009112DC">
              <w:rPr>
                <w:rFonts w:ascii="Arial" w:hAnsi="Arial"/>
                <w:sz w:val="18"/>
                <w:lang w:val="fi-FI"/>
              </w:rPr>
              <w:t>78A</w:t>
            </w:r>
          </w:p>
        </w:tc>
        <w:tc>
          <w:tcPr>
            <w:tcW w:w="3686" w:type="dxa"/>
          </w:tcPr>
          <w:p w14:paraId="13E39D9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1E20A7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15C4102C" w14:textId="77777777" w:rsidTr="00E94F5E">
        <w:trPr>
          <w:trHeight w:val="187"/>
          <w:jc w:val="center"/>
        </w:trPr>
        <w:tc>
          <w:tcPr>
            <w:tcW w:w="3397" w:type="dxa"/>
            <w:shd w:val="clear" w:color="auto" w:fill="auto"/>
            <w:noWrap/>
          </w:tcPr>
          <w:p w14:paraId="0785471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DC_7A-20A-38A_n1</w:t>
            </w:r>
            <w:r w:rsidRPr="009112DC">
              <w:rPr>
                <w:rFonts w:ascii="Arial" w:hAnsi="Arial"/>
                <w:sz w:val="18"/>
                <w:lang w:val="fi-FI"/>
              </w:rPr>
              <w:t>A</w:t>
            </w:r>
          </w:p>
        </w:tc>
        <w:tc>
          <w:tcPr>
            <w:tcW w:w="3686" w:type="dxa"/>
          </w:tcPr>
          <w:p w14:paraId="1F04C9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7D4DFF15" w14:textId="77777777" w:rsidTr="00E94F5E">
        <w:trPr>
          <w:trHeight w:val="187"/>
          <w:jc w:val="center"/>
        </w:trPr>
        <w:tc>
          <w:tcPr>
            <w:tcW w:w="3397" w:type="dxa"/>
            <w:shd w:val="clear" w:color="auto" w:fill="auto"/>
            <w:noWrap/>
          </w:tcPr>
          <w:p w14:paraId="1DAD37DC"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w:t>
            </w:r>
            <w:r w:rsidRPr="009112DC">
              <w:rPr>
                <w:rFonts w:ascii="Arial" w:hAnsi="Arial" w:cs="Arial" w:hint="eastAsia"/>
                <w:color w:val="000000"/>
                <w:sz w:val="18"/>
                <w:szCs w:val="18"/>
                <w:lang w:val="en-US" w:eastAsia="zh-CN" w:bidi="ar"/>
              </w:rPr>
              <w:t>7</w:t>
            </w:r>
            <w:r w:rsidRPr="009112DC">
              <w:rPr>
                <w:rFonts w:ascii="Arial" w:hAnsi="Arial" w:cs="Arial"/>
                <w:color w:val="000000"/>
                <w:sz w:val="18"/>
                <w:szCs w:val="18"/>
                <w:lang w:val="en-US" w:eastAsia="zh-CN" w:bidi="ar"/>
              </w:rPr>
              <w:t>A-</w:t>
            </w:r>
            <w:r w:rsidRPr="009112DC">
              <w:rPr>
                <w:rFonts w:ascii="Arial" w:hAnsi="Arial" w:cs="Arial" w:hint="eastAsia"/>
                <w:color w:val="000000"/>
                <w:sz w:val="18"/>
                <w:szCs w:val="18"/>
                <w:lang w:val="en-US" w:eastAsia="zh-CN" w:bidi="ar"/>
              </w:rPr>
              <w:t>20</w:t>
            </w:r>
            <w:r w:rsidRPr="009112DC">
              <w:rPr>
                <w:rFonts w:ascii="Arial" w:hAnsi="Arial" w:cs="Arial"/>
                <w:color w:val="000000"/>
                <w:sz w:val="18"/>
                <w:szCs w:val="18"/>
                <w:lang w:val="en-US" w:eastAsia="zh-CN" w:bidi="ar"/>
              </w:rPr>
              <w:t>A-38A_n3A</w:t>
            </w:r>
          </w:p>
        </w:tc>
        <w:tc>
          <w:tcPr>
            <w:tcW w:w="3686" w:type="dxa"/>
          </w:tcPr>
          <w:p w14:paraId="1944BE87"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DC_20A_n3A</w:t>
            </w:r>
          </w:p>
        </w:tc>
      </w:tr>
      <w:tr w:rsidR="009112DC" w:rsidRPr="009112DC" w14:paraId="4664F6A9" w14:textId="77777777" w:rsidTr="00E94F5E">
        <w:trPr>
          <w:trHeight w:val="187"/>
          <w:jc w:val="center"/>
        </w:trPr>
        <w:tc>
          <w:tcPr>
            <w:tcW w:w="3397" w:type="dxa"/>
            <w:shd w:val="clear" w:color="auto" w:fill="auto"/>
            <w:noWrap/>
          </w:tcPr>
          <w:p w14:paraId="343FB1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DC_7A-20A-38A_n8</w:t>
            </w:r>
            <w:r w:rsidRPr="009112DC">
              <w:rPr>
                <w:rFonts w:ascii="Arial" w:hAnsi="Arial"/>
                <w:sz w:val="18"/>
                <w:lang w:val="fi-FI"/>
              </w:rPr>
              <w:t>A</w:t>
            </w:r>
          </w:p>
        </w:tc>
        <w:tc>
          <w:tcPr>
            <w:tcW w:w="3686" w:type="dxa"/>
          </w:tcPr>
          <w:p w14:paraId="0A930C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tc>
      </w:tr>
      <w:tr w:rsidR="009112DC" w:rsidRPr="009112DC" w14:paraId="1543A662" w14:textId="77777777" w:rsidTr="00E94F5E">
        <w:trPr>
          <w:trHeight w:val="187"/>
          <w:jc w:val="center"/>
        </w:trPr>
        <w:tc>
          <w:tcPr>
            <w:tcW w:w="3397" w:type="dxa"/>
            <w:shd w:val="clear" w:color="auto" w:fill="auto"/>
            <w:noWrap/>
          </w:tcPr>
          <w:p w14:paraId="2A577B33" w14:textId="77777777" w:rsidR="009112DC" w:rsidRPr="009112DC" w:rsidRDefault="009112DC" w:rsidP="009112DC">
            <w:pPr>
              <w:keepNext/>
              <w:keepLines/>
              <w:spacing w:after="0"/>
              <w:jc w:val="center"/>
              <w:rPr>
                <w:rFonts w:ascii="Arial" w:hAnsi="Arial"/>
                <w:sz w:val="18"/>
              </w:rPr>
            </w:pPr>
            <w:r w:rsidRPr="009112DC">
              <w:rPr>
                <w:rFonts w:ascii="Arial" w:hAnsi="Arial" w:cs="Arial" w:hint="eastAsia"/>
                <w:color w:val="000000"/>
                <w:sz w:val="18"/>
                <w:szCs w:val="18"/>
                <w:lang w:val="en-US" w:eastAsia="zh-CN" w:bidi="ar"/>
              </w:rPr>
              <w:t>DC_7A-20A-38A_n78A</w:t>
            </w:r>
            <w:r w:rsidRPr="009112DC">
              <w:rPr>
                <w:rFonts w:ascii="Arial" w:hAnsi="Arial" w:cs="Arial" w:hint="eastAsia"/>
                <w:color w:val="000000"/>
                <w:sz w:val="18"/>
                <w:szCs w:val="18"/>
                <w:vertAlign w:val="superscript"/>
                <w:lang w:val="en-US" w:eastAsia="zh-CN" w:bidi="ar"/>
              </w:rPr>
              <w:t>10</w:t>
            </w:r>
          </w:p>
        </w:tc>
        <w:tc>
          <w:tcPr>
            <w:tcW w:w="3686" w:type="dxa"/>
          </w:tcPr>
          <w:p w14:paraId="791E2A2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val="en-US" w:eastAsia="zh-CN"/>
              </w:rPr>
              <w:t>DC_20A_n78A</w:t>
            </w:r>
          </w:p>
        </w:tc>
      </w:tr>
      <w:tr w:rsidR="009112DC" w:rsidRPr="009112DC" w14:paraId="223A6777" w14:textId="77777777" w:rsidTr="00E94F5E">
        <w:trPr>
          <w:trHeight w:val="187"/>
          <w:jc w:val="center"/>
        </w:trPr>
        <w:tc>
          <w:tcPr>
            <w:tcW w:w="3397" w:type="dxa"/>
            <w:shd w:val="clear" w:color="auto" w:fill="auto"/>
            <w:noWrap/>
          </w:tcPr>
          <w:p w14:paraId="5F52C874"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DC_7A-20A_n38A-n78A</w:t>
            </w:r>
            <w:r w:rsidRPr="009112DC">
              <w:rPr>
                <w:rFonts w:ascii="Arial" w:hAnsi="Arial" w:cs="Arial" w:hint="eastAsia"/>
                <w:color w:val="000000"/>
                <w:sz w:val="18"/>
                <w:szCs w:val="18"/>
                <w:vertAlign w:val="superscript"/>
                <w:lang w:val="en-US" w:eastAsia="zh-CN" w:bidi="ar"/>
              </w:rPr>
              <w:t>1</w:t>
            </w:r>
            <w:r w:rsidRPr="009112DC">
              <w:rPr>
                <w:rFonts w:ascii="Arial" w:hAnsi="Arial" w:cs="Arial"/>
                <w:color w:val="000000"/>
                <w:sz w:val="18"/>
                <w:szCs w:val="18"/>
                <w:vertAlign w:val="superscript"/>
                <w:lang w:val="en-US" w:eastAsia="zh-CN" w:bidi="ar"/>
              </w:rPr>
              <w:t>5</w:t>
            </w:r>
          </w:p>
        </w:tc>
        <w:tc>
          <w:tcPr>
            <w:tcW w:w="3686" w:type="dxa"/>
          </w:tcPr>
          <w:p w14:paraId="05E0F597"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DC_20A_n78A</w:t>
            </w:r>
          </w:p>
        </w:tc>
      </w:tr>
      <w:tr w:rsidR="009112DC" w:rsidRPr="009112DC" w14:paraId="53A129ED" w14:textId="77777777" w:rsidTr="00E94F5E">
        <w:trPr>
          <w:trHeight w:val="187"/>
          <w:jc w:val="center"/>
        </w:trPr>
        <w:tc>
          <w:tcPr>
            <w:tcW w:w="3397" w:type="dxa"/>
            <w:shd w:val="clear" w:color="auto" w:fill="auto"/>
            <w:noWrap/>
          </w:tcPr>
          <w:p w14:paraId="35A010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DC_7A-25A-66A_n77A</w:t>
            </w:r>
          </w:p>
          <w:p w14:paraId="589C67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DC_7C-25A-66A_n77A</w:t>
            </w:r>
          </w:p>
        </w:tc>
        <w:tc>
          <w:tcPr>
            <w:tcW w:w="3686" w:type="dxa"/>
          </w:tcPr>
          <w:p w14:paraId="032E1F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1B74C36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6978A00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p>
        </w:tc>
      </w:tr>
      <w:tr w:rsidR="009112DC" w:rsidRPr="009112DC" w14:paraId="7018C2D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2581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8895E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78F6F07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3474637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5900D31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7A0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DC_7A-25A-25A-66A_n77A</w:t>
            </w:r>
          </w:p>
          <w:p w14:paraId="36D7112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3BA97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58550E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5213B48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081A76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E05FA"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227F0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7139D74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530529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2C5C8F6A" w14:textId="77777777" w:rsidTr="00E94F5E">
        <w:trPr>
          <w:trHeight w:val="187"/>
          <w:jc w:val="center"/>
        </w:trPr>
        <w:tc>
          <w:tcPr>
            <w:tcW w:w="3397" w:type="dxa"/>
            <w:shd w:val="clear" w:color="auto" w:fill="auto"/>
            <w:noWrap/>
          </w:tcPr>
          <w:p w14:paraId="7A3E20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DC_7A-25A-66A_n78A</w:t>
            </w:r>
          </w:p>
          <w:p w14:paraId="3C67D2E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DC_7C-25A-66A_n78A</w:t>
            </w:r>
          </w:p>
        </w:tc>
        <w:tc>
          <w:tcPr>
            <w:tcW w:w="3686" w:type="dxa"/>
          </w:tcPr>
          <w:p w14:paraId="76129C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30881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385EEAA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DC_66A_n78A</w:t>
            </w:r>
          </w:p>
        </w:tc>
      </w:tr>
      <w:tr w:rsidR="009112DC" w:rsidRPr="009112DC" w14:paraId="790D481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69651"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FF1A6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481C7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41C68C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7E1C914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45B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DC_7A-25A-25A-66A_n78A</w:t>
            </w:r>
          </w:p>
          <w:p w14:paraId="0F8CC4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6556A6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35DF52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537D04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2A4705B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E9E4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B09B3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E299D1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2D7CDD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5A309B24" w14:textId="77777777" w:rsidTr="00E94F5E">
        <w:trPr>
          <w:trHeight w:val="187"/>
          <w:jc w:val="center"/>
        </w:trPr>
        <w:tc>
          <w:tcPr>
            <w:tcW w:w="3397" w:type="dxa"/>
            <w:shd w:val="clear" w:color="auto" w:fill="auto"/>
            <w:noWrap/>
          </w:tcPr>
          <w:p w14:paraId="01B3585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DC_7A-28A_n1A-n40A</w:t>
            </w:r>
          </w:p>
        </w:tc>
        <w:tc>
          <w:tcPr>
            <w:tcW w:w="3686" w:type="dxa"/>
          </w:tcPr>
          <w:p w14:paraId="5851863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DC_7A_n1A</w:t>
            </w:r>
          </w:p>
          <w:p w14:paraId="4A966F5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DC_7A_n40A</w:t>
            </w:r>
          </w:p>
          <w:p w14:paraId="083AC7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DC_28A_n1A</w:t>
            </w:r>
          </w:p>
          <w:p w14:paraId="51F90B3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DC_28A_n40A</w:t>
            </w:r>
          </w:p>
        </w:tc>
      </w:tr>
      <w:tr w:rsidR="009112DC" w:rsidRPr="009112DC" w14:paraId="127903CA" w14:textId="77777777" w:rsidTr="00E94F5E">
        <w:trPr>
          <w:trHeight w:val="187"/>
          <w:jc w:val="center"/>
        </w:trPr>
        <w:tc>
          <w:tcPr>
            <w:tcW w:w="3397" w:type="dxa"/>
            <w:shd w:val="clear" w:color="auto" w:fill="auto"/>
            <w:noWrap/>
            <w:vAlign w:val="center"/>
          </w:tcPr>
          <w:p w14:paraId="15BCA3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DC_7A-28A_n1A-n78A</w:t>
            </w:r>
          </w:p>
        </w:tc>
        <w:tc>
          <w:tcPr>
            <w:tcW w:w="3686" w:type="dxa"/>
            <w:vAlign w:val="center"/>
          </w:tcPr>
          <w:p w14:paraId="00DBFCA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DC_7A_n1A</w:t>
            </w:r>
            <w:r w:rsidRPr="009112DC">
              <w:rPr>
                <w:rFonts w:ascii="Arial" w:hAnsi="Arial" w:cs="Arial"/>
                <w:sz w:val="18"/>
                <w:szCs w:val="18"/>
              </w:rPr>
              <w:br/>
              <w:t>DC_28A_n1A</w:t>
            </w:r>
            <w:r w:rsidRPr="009112DC">
              <w:rPr>
                <w:rFonts w:ascii="Arial" w:hAnsi="Arial" w:cs="Arial"/>
                <w:sz w:val="18"/>
                <w:szCs w:val="18"/>
              </w:rPr>
              <w:br/>
              <w:t>DC_7A_n78A</w:t>
            </w:r>
            <w:r w:rsidRPr="009112DC">
              <w:rPr>
                <w:rFonts w:ascii="Arial" w:hAnsi="Arial" w:cs="Arial"/>
                <w:sz w:val="18"/>
                <w:szCs w:val="18"/>
              </w:rPr>
              <w:br/>
              <w:t>DC_28A_n78A</w:t>
            </w:r>
          </w:p>
        </w:tc>
      </w:tr>
      <w:tr w:rsidR="009112DC" w:rsidRPr="009112DC" w14:paraId="1248879D" w14:textId="77777777" w:rsidTr="00E94F5E">
        <w:trPr>
          <w:trHeight w:val="187"/>
          <w:jc w:val="center"/>
        </w:trPr>
        <w:tc>
          <w:tcPr>
            <w:tcW w:w="3397" w:type="dxa"/>
            <w:shd w:val="clear" w:color="auto" w:fill="auto"/>
            <w:noWrap/>
          </w:tcPr>
          <w:p w14:paraId="479323C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cs="Arial"/>
                <w:sz w:val="18"/>
                <w:szCs w:val="16"/>
                <w:lang w:eastAsia="ko-KR"/>
              </w:rPr>
              <w:lastRenderedPageBreak/>
              <w:t>DC_7A-28A_n3A-n78A</w:t>
            </w:r>
          </w:p>
        </w:tc>
        <w:tc>
          <w:tcPr>
            <w:tcW w:w="3686" w:type="dxa"/>
          </w:tcPr>
          <w:p w14:paraId="72D0E5B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DC_7A_n3A</w:t>
            </w:r>
          </w:p>
          <w:p w14:paraId="5308AFA3"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DC_28A_n3A</w:t>
            </w:r>
          </w:p>
          <w:p w14:paraId="0F46CF4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DC_7A_n78A</w:t>
            </w:r>
          </w:p>
          <w:p w14:paraId="2A8A2F6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6"/>
                <w:lang w:eastAsia="zh-CN"/>
              </w:rPr>
              <w:t>DC_28A_n78A</w:t>
            </w:r>
          </w:p>
        </w:tc>
      </w:tr>
      <w:tr w:rsidR="009112DC" w:rsidRPr="009112DC" w14:paraId="38EA765D" w14:textId="77777777" w:rsidTr="00E94F5E">
        <w:trPr>
          <w:trHeight w:val="187"/>
          <w:jc w:val="center"/>
        </w:trPr>
        <w:tc>
          <w:tcPr>
            <w:tcW w:w="3397" w:type="dxa"/>
            <w:shd w:val="clear" w:color="auto" w:fill="auto"/>
            <w:noWrap/>
          </w:tcPr>
          <w:p w14:paraId="038750A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cs="Arial"/>
                <w:sz w:val="18"/>
                <w:szCs w:val="16"/>
                <w:lang w:eastAsia="ko-KR"/>
              </w:rPr>
              <w:t>DC_7C-28A_n3A-n78A</w:t>
            </w:r>
          </w:p>
        </w:tc>
        <w:tc>
          <w:tcPr>
            <w:tcW w:w="3686" w:type="dxa"/>
          </w:tcPr>
          <w:p w14:paraId="792ED0FD"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DC_7A_n3A</w:t>
            </w:r>
          </w:p>
          <w:p w14:paraId="1414797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DC_7C_n3A</w:t>
            </w:r>
          </w:p>
          <w:p w14:paraId="70839D8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DC_28A_n3A</w:t>
            </w:r>
          </w:p>
          <w:p w14:paraId="043EDD5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DC_7A_n78A</w:t>
            </w:r>
          </w:p>
          <w:p w14:paraId="7ABF484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DC_7C_n78A</w:t>
            </w:r>
          </w:p>
          <w:p w14:paraId="1744793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6"/>
                <w:lang w:eastAsia="zh-CN"/>
              </w:rPr>
              <w:t>DC_28A_n78A</w:t>
            </w:r>
          </w:p>
        </w:tc>
      </w:tr>
      <w:tr w:rsidR="009112DC" w:rsidRPr="009112DC" w14:paraId="4B88B29A" w14:textId="77777777" w:rsidTr="00E94F5E">
        <w:trPr>
          <w:trHeight w:val="187"/>
          <w:jc w:val="center"/>
        </w:trPr>
        <w:tc>
          <w:tcPr>
            <w:tcW w:w="3397" w:type="dxa"/>
            <w:shd w:val="clear" w:color="auto" w:fill="auto"/>
            <w:noWrap/>
          </w:tcPr>
          <w:p w14:paraId="15CBA9A6"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DC_7A-28A_n5A-n40A</w:t>
            </w:r>
          </w:p>
        </w:tc>
        <w:tc>
          <w:tcPr>
            <w:tcW w:w="3686" w:type="dxa"/>
          </w:tcPr>
          <w:p w14:paraId="4138134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hint="eastAsia"/>
                <w:sz w:val="18"/>
                <w:szCs w:val="16"/>
                <w:lang w:eastAsia="zh-CN"/>
              </w:rPr>
              <w:t>D</w:t>
            </w:r>
            <w:r w:rsidRPr="009112DC">
              <w:rPr>
                <w:rFonts w:ascii="Arial" w:hAnsi="Arial" w:cs="Arial"/>
                <w:sz w:val="18"/>
                <w:szCs w:val="16"/>
                <w:lang w:eastAsia="zh-CN"/>
              </w:rPr>
              <w:t>C_7A_n5A</w:t>
            </w:r>
          </w:p>
          <w:p w14:paraId="1F49748D"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DC_7A_n40A</w:t>
            </w:r>
          </w:p>
          <w:p w14:paraId="6008F733"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hint="eastAsia"/>
                <w:sz w:val="18"/>
                <w:szCs w:val="16"/>
                <w:lang w:eastAsia="zh-CN"/>
              </w:rPr>
              <w:t>D</w:t>
            </w:r>
            <w:r w:rsidRPr="009112DC">
              <w:rPr>
                <w:rFonts w:ascii="Arial" w:hAnsi="Arial" w:cs="Arial"/>
                <w:sz w:val="18"/>
                <w:szCs w:val="16"/>
                <w:lang w:eastAsia="zh-CN"/>
              </w:rPr>
              <w:t>C_28A_n5A</w:t>
            </w:r>
          </w:p>
          <w:p w14:paraId="53003F49"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DC_28A_n40A</w:t>
            </w:r>
          </w:p>
        </w:tc>
      </w:tr>
      <w:tr w:rsidR="009112DC" w:rsidRPr="009112DC" w14:paraId="29EF1292" w14:textId="77777777" w:rsidTr="00E94F5E">
        <w:trPr>
          <w:trHeight w:val="187"/>
          <w:jc w:val="center"/>
        </w:trPr>
        <w:tc>
          <w:tcPr>
            <w:tcW w:w="3397" w:type="dxa"/>
            <w:shd w:val="clear" w:color="auto" w:fill="auto"/>
            <w:noWrap/>
          </w:tcPr>
          <w:p w14:paraId="5638AB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DC_7A-28A_n5A-n78A</w:t>
            </w:r>
          </w:p>
          <w:p w14:paraId="57068A7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zh-CN"/>
              </w:rPr>
              <w:t>DC_7C-28A_n5A-n78A</w:t>
            </w:r>
          </w:p>
        </w:tc>
        <w:tc>
          <w:tcPr>
            <w:tcW w:w="3686" w:type="dxa"/>
          </w:tcPr>
          <w:p w14:paraId="30FA6C9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DC_7A_n5A</w:t>
            </w:r>
          </w:p>
          <w:p w14:paraId="1224BEA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DC_7C_n5A</w:t>
            </w:r>
            <w:r w:rsidRPr="009112DC">
              <w:rPr>
                <w:rFonts w:ascii="Arial" w:hAnsi="Arial"/>
                <w:sz w:val="18"/>
                <w:lang w:eastAsia="zh-CN"/>
              </w:rPr>
              <w:br/>
              <w:t>DC_7A_n78A</w:t>
            </w:r>
          </w:p>
          <w:p w14:paraId="26B24EA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DC_7C_n78A</w:t>
            </w:r>
          </w:p>
          <w:p w14:paraId="217F410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zh-CN"/>
              </w:rPr>
              <w:t>DC_28A_n5A</w:t>
            </w:r>
            <w:r w:rsidRPr="009112DC">
              <w:rPr>
                <w:rFonts w:ascii="Arial" w:hAnsi="Arial"/>
                <w:sz w:val="18"/>
                <w:lang w:eastAsia="zh-CN"/>
              </w:rPr>
              <w:br/>
              <w:t>DC_28A_n78A</w:t>
            </w:r>
          </w:p>
        </w:tc>
      </w:tr>
      <w:tr w:rsidR="009112DC" w:rsidRPr="009112DC" w14:paraId="1EF72DBF" w14:textId="77777777" w:rsidTr="00E94F5E">
        <w:trPr>
          <w:trHeight w:val="187"/>
          <w:jc w:val="center"/>
        </w:trPr>
        <w:tc>
          <w:tcPr>
            <w:tcW w:w="3397" w:type="dxa"/>
            <w:shd w:val="clear" w:color="auto" w:fill="auto"/>
            <w:noWrap/>
          </w:tcPr>
          <w:p w14:paraId="53A84121" w14:textId="77777777" w:rsidR="009112DC" w:rsidRPr="009112DC" w:rsidRDefault="009112DC" w:rsidP="009112DC">
            <w:pPr>
              <w:keepNext/>
              <w:keepLines/>
              <w:spacing w:after="0"/>
              <w:jc w:val="center"/>
              <w:rPr>
                <w:rFonts w:ascii="Arial" w:hAnsi="Arial"/>
                <w:sz w:val="18"/>
                <w:lang w:eastAsia="zh-CN"/>
              </w:rPr>
            </w:pPr>
            <w:r w:rsidRPr="009112DC">
              <w:rPr>
                <w:rFonts w:ascii="Arial" w:eastAsia="Malgun Gothic" w:hAnsi="Arial" w:cs="Arial"/>
                <w:sz w:val="18"/>
                <w:szCs w:val="18"/>
                <w:lang w:eastAsia="ko-KR"/>
              </w:rPr>
              <w:t>DC_7A-28A_n7A-n78A</w:t>
            </w:r>
          </w:p>
        </w:tc>
        <w:tc>
          <w:tcPr>
            <w:tcW w:w="3686" w:type="dxa"/>
          </w:tcPr>
          <w:p w14:paraId="78D783E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7EEB0FF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DC_28A_n7A</w:t>
            </w:r>
          </w:p>
          <w:p w14:paraId="1AD1B1E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DC_7A_n78A</w:t>
            </w:r>
          </w:p>
          <w:p w14:paraId="79A3E0E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DC_28A_n78A</w:t>
            </w:r>
          </w:p>
        </w:tc>
      </w:tr>
      <w:tr w:rsidR="009112DC" w:rsidRPr="009112DC" w14:paraId="70BE424F" w14:textId="77777777" w:rsidTr="00E94F5E">
        <w:trPr>
          <w:trHeight w:val="187"/>
          <w:jc w:val="center"/>
        </w:trPr>
        <w:tc>
          <w:tcPr>
            <w:tcW w:w="3397" w:type="dxa"/>
            <w:shd w:val="clear" w:color="auto" w:fill="auto"/>
            <w:noWrap/>
          </w:tcPr>
          <w:p w14:paraId="0BA2C4BE"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DC_7A-28A-32A_n1</w:t>
            </w:r>
            <w:r w:rsidRPr="009112DC">
              <w:rPr>
                <w:rFonts w:ascii="Arial" w:hAnsi="Arial"/>
                <w:sz w:val="18"/>
                <w:lang w:val="fi-FI"/>
              </w:rPr>
              <w:t>A</w:t>
            </w:r>
          </w:p>
        </w:tc>
        <w:tc>
          <w:tcPr>
            <w:tcW w:w="3686" w:type="dxa"/>
          </w:tcPr>
          <w:p w14:paraId="7E6264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1FA3FA1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DC_28A_n1A</w:t>
            </w:r>
          </w:p>
        </w:tc>
      </w:tr>
      <w:tr w:rsidR="009112DC" w:rsidRPr="009112DC" w14:paraId="64109A33" w14:textId="77777777" w:rsidTr="00E94F5E">
        <w:trPr>
          <w:trHeight w:val="187"/>
          <w:jc w:val="center"/>
        </w:trPr>
        <w:tc>
          <w:tcPr>
            <w:tcW w:w="3397" w:type="dxa"/>
            <w:shd w:val="clear" w:color="auto" w:fill="auto"/>
            <w:noWrap/>
          </w:tcPr>
          <w:p w14:paraId="4E02B780"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DC_7A-28A-32A_n</w:t>
            </w:r>
            <w:r w:rsidRPr="009112DC">
              <w:rPr>
                <w:rFonts w:ascii="Arial" w:hAnsi="Arial"/>
                <w:sz w:val="18"/>
                <w:lang w:val="fi-FI"/>
              </w:rPr>
              <w:t>3A</w:t>
            </w:r>
          </w:p>
          <w:p w14:paraId="59468B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DC_7C-28A-32A_n</w:t>
            </w:r>
            <w:r w:rsidRPr="009112DC">
              <w:rPr>
                <w:rFonts w:ascii="Arial" w:hAnsi="Arial"/>
                <w:sz w:val="18"/>
                <w:lang w:val="fi-FI"/>
              </w:rPr>
              <w:t>3A</w:t>
            </w:r>
          </w:p>
        </w:tc>
        <w:tc>
          <w:tcPr>
            <w:tcW w:w="3686" w:type="dxa"/>
          </w:tcPr>
          <w:p w14:paraId="025FE45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p w14:paraId="33C693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69D198EE" w14:textId="77777777" w:rsidTr="00E94F5E">
        <w:trPr>
          <w:trHeight w:val="187"/>
          <w:jc w:val="center"/>
        </w:trPr>
        <w:tc>
          <w:tcPr>
            <w:tcW w:w="3397" w:type="dxa"/>
            <w:shd w:val="clear" w:color="auto" w:fill="auto"/>
            <w:noWrap/>
          </w:tcPr>
          <w:p w14:paraId="6BF87C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DC_7A-28A-38A_n1</w:t>
            </w:r>
            <w:r w:rsidRPr="009112DC">
              <w:rPr>
                <w:rFonts w:ascii="Arial" w:hAnsi="Arial"/>
                <w:sz w:val="18"/>
                <w:lang w:val="fi-FI"/>
              </w:rPr>
              <w:t>A</w:t>
            </w:r>
          </w:p>
        </w:tc>
        <w:tc>
          <w:tcPr>
            <w:tcW w:w="3686" w:type="dxa"/>
          </w:tcPr>
          <w:p w14:paraId="36D022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DC_28A_n1A</w:t>
            </w:r>
          </w:p>
        </w:tc>
      </w:tr>
      <w:tr w:rsidR="009112DC" w:rsidRPr="009112DC" w14:paraId="400F921F" w14:textId="77777777" w:rsidTr="00E94F5E">
        <w:trPr>
          <w:trHeight w:val="187"/>
          <w:jc w:val="center"/>
        </w:trPr>
        <w:tc>
          <w:tcPr>
            <w:tcW w:w="3397" w:type="dxa"/>
            <w:shd w:val="clear" w:color="auto" w:fill="auto"/>
            <w:noWrap/>
          </w:tcPr>
          <w:p w14:paraId="28E4CE5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DC_7A-28A-38A_n78A</w:t>
            </w:r>
          </w:p>
          <w:p w14:paraId="6CCD687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DC_7C-28A-38A_n78A</w:t>
            </w:r>
          </w:p>
        </w:tc>
        <w:tc>
          <w:tcPr>
            <w:tcW w:w="3686" w:type="dxa"/>
          </w:tcPr>
          <w:p w14:paraId="1F2DEDF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184A8166" w14:textId="77777777" w:rsidTr="00E94F5E">
        <w:trPr>
          <w:trHeight w:val="187"/>
          <w:jc w:val="center"/>
        </w:trPr>
        <w:tc>
          <w:tcPr>
            <w:tcW w:w="3397" w:type="dxa"/>
            <w:shd w:val="clear" w:color="auto" w:fill="auto"/>
            <w:noWrap/>
          </w:tcPr>
          <w:p w14:paraId="3065843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DC_7A-28A_n38A-n78A</w:t>
            </w:r>
            <w:r w:rsidRPr="009112DC">
              <w:rPr>
                <w:rFonts w:ascii="Arial" w:hAnsi="Arial"/>
                <w:sz w:val="18"/>
                <w:vertAlign w:val="superscript"/>
              </w:rPr>
              <w:t>15</w:t>
            </w:r>
          </w:p>
        </w:tc>
        <w:tc>
          <w:tcPr>
            <w:tcW w:w="3686" w:type="dxa"/>
          </w:tcPr>
          <w:p w14:paraId="418EA4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DC_28A_n78A</w:t>
            </w:r>
          </w:p>
        </w:tc>
      </w:tr>
      <w:tr w:rsidR="009112DC" w:rsidRPr="009112DC" w14:paraId="1EE69F37" w14:textId="77777777" w:rsidTr="00E94F5E">
        <w:trPr>
          <w:trHeight w:val="187"/>
          <w:jc w:val="center"/>
        </w:trPr>
        <w:tc>
          <w:tcPr>
            <w:tcW w:w="3397" w:type="dxa"/>
            <w:shd w:val="clear" w:color="auto" w:fill="auto"/>
            <w:noWrap/>
          </w:tcPr>
          <w:p w14:paraId="7D52DBE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DC_7A-28A_n40A-n78A</w:t>
            </w:r>
          </w:p>
        </w:tc>
        <w:tc>
          <w:tcPr>
            <w:tcW w:w="3686" w:type="dxa"/>
          </w:tcPr>
          <w:p w14:paraId="6ECC03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23BFFD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176581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DC_28A_n40A</w:t>
            </w:r>
          </w:p>
          <w:p w14:paraId="2C283E3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DC_28A_n78A</w:t>
            </w:r>
          </w:p>
        </w:tc>
      </w:tr>
      <w:tr w:rsidR="009112DC" w:rsidRPr="009112DC" w14:paraId="2B0F3456" w14:textId="77777777" w:rsidTr="00E94F5E">
        <w:trPr>
          <w:trHeight w:val="187"/>
          <w:jc w:val="center"/>
        </w:trPr>
        <w:tc>
          <w:tcPr>
            <w:tcW w:w="3397" w:type="dxa"/>
            <w:shd w:val="clear" w:color="auto" w:fill="auto"/>
            <w:noWrap/>
          </w:tcPr>
          <w:p w14:paraId="1076CA6A" w14:textId="77777777" w:rsidR="009112DC" w:rsidRPr="009112DC" w:rsidRDefault="009112DC" w:rsidP="009112DC">
            <w:pPr>
              <w:keepNext/>
              <w:keepLines/>
              <w:spacing w:after="0"/>
              <w:jc w:val="center"/>
              <w:rPr>
                <w:rFonts w:ascii="Arial" w:eastAsia="MS Mincho" w:hAnsi="Arial"/>
                <w:bCs/>
                <w:sz w:val="18"/>
                <w:szCs w:val="16"/>
              </w:rPr>
            </w:pPr>
            <w:r w:rsidRPr="009112DC">
              <w:rPr>
                <w:rFonts w:ascii="Arial" w:eastAsia="MS Mincho" w:hAnsi="Arial"/>
                <w:bCs/>
                <w:sz w:val="18"/>
                <w:szCs w:val="16"/>
              </w:rPr>
              <w:t>DC_7</w:t>
            </w:r>
            <w:r w:rsidRPr="009112DC">
              <w:rPr>
                <w:rFonts w:ascii="Arial" w:eastAsia="等线" w:hAnsi="Arial"/>
                <w:bCs/>
                <w:sz w:val="18"/>
                <w:szCs w:val="16"/>
                <w:lang w:eastAsia="zh-CN"/>
              </w:rPr>
              <w:t>A-66A</w:t>
            </w:r>
            <w:r w:rsidRPr="009112DC">
              <w:rPr>
                <w:rFonts w:ascii="Arial" w:eastAsia="MS Mincho" w:hAnsi="Arial"/>
                <w:bCs/>
                <w:sz w:val="18"/>
                <w:szCs w:val="16"/>
              </w:rPr>
              <w:t>_n38</w:t>
            </w:r>
            <w:r w:rsidRPr="009112DC">
              <w:rPr>
                <w:rFonts w:ascii="Arial" w:eastAsia="等线" w:hAnsi="Arial"/>
                <w:bCs/>
                <w:sz w:val="18"/>
                <w:szCs w:val="16"/>
                <w:lang w:eastAsia="zh-CN"/>
              </w:rPr>
              <w:t>A</w:t>
            </w:r>
            <w:r w:rsidRPr="009112DC">
              <w:rPr>
                <w:rFonts w:ascii="Arial" w:eastAsia="MS Mincho" w:hAnsi="Arial"/>
                <w:bCs/>
                <w:sz w:val="18"/>
                <w:szCs w:val="16"/>
              </w:rPr>
              <w:t>-n78A</w:t>
            </w:r>
          </w:p>
          <w:p w14:paraId="383FF84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S Mincho" w:hAnsi="Arial"/>
                <w:bCs/>
                <w:sz w:val="18"/>
                <w:szCs w:val="16"/>
              </w:rPr>
              <w:t>DC_7</w:t>
            </w:r>
            <w:r w:rsidRPr="009112DC">
              <w:rPr>
                <w:rFonts w:ascii="Arial" w:eastAsia="等线" w:hAnsi="Arial"/>
                <w:bCs/>
                <w:sz w:val="18"/>
                <w:szCs w:val="16"/>
                <w:lang w:eastAsia="zh-CN"/>
              </w:rPr>
              <w:t>C-66A</w:t>
            </w:r>
            <w:r w:rsidRPr="009112DC">
              <w:rPr>
                <w:rFonts w:ascii="Arial" w:eastAsia="MS Mincho" w:hAnsi="Arial"/>
                <w:bCs/>
                <w:sz w:val="18"/>
                <w:szCs w:val="16"/>
              </w:rPr>
              <w:t>_n38</w:t>
            </w:r>
            <w:r w:rsidRPr="009112DC">
              <w:rPr>
                <w:rFonts w:ascii="Arial" w:eastAsia="等线" w:hAnsi="Arial"/>
                <w:bCs/>
                <w:sz w:val="18"/>
                <w:szCs w:val="16"/>
                <w:lang w:eastAsia="zh-CN"/>
              </w:rPr>
              <w:t>A</w:t>
            </w:r>
            <w:r w:rsidRPr="009112DC">
              <w:rPr>
                <w:rFonts w:ascii="Arial" w:eastAsia="MS Mincho" w:hAnsi="Arial"/>
                <w:bCs/>
                <w:sz w:val="18"/>
                <w:szCs w:val="16"/>
              </w:rPr>
              <w:t>-n78A</w:t>
            </w:r>
          </w:p>
        </w:tc>
        <w:tc>
          <w:tcPr>
            <w:tcW w:w="3686" w:type="dxa"/>
          </w:tcPr>
          <w:p w14:paraId="0924CFB5"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A_n38A</w:t>
            </w:r>
          </w:p>
          <w:p w14:paraId="6440F54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w:t>
            </w:r>
            <w:r w:rsidRPr="009112DC">
              <w:rPr>
                <w:rFonts w:ascii="Arial" w:hAnsi="Arial"/>
                <w:sz w:val="18"/>
                <w:szCs w:val="16"/>
                <w:lang w:eastAsia="zh-CN"/>
              </w:rPr>
              <w:t>78</w:t>
            </w:r>
            <w:r w:rsidRPr="009112DC">
              <w:rPr>
                <w:rFonts w:ascii="Arial" w:hAnsi="Arial"/>
                <w:sz w:val="18"/>
                <w:szCs w:val="16"/>
              </w:rPr>
              <w:t>A</w:t>
            </w:r>
          </w:p>
        </w:tc>
      </w:tr>
      <w:tr w:rsidR="009112DC" w:rsidRPr="009112DC" w14:paraId="3AF508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784EA" w14:textId="77777777" w:rsidR="009112DC" w:rsidRPr="009112DC" w:rsidRDefault="009112DC" w:rsidP="009112DC">
            <w:pPr>
              <w:keepNext/>
              <w:keepLines/>
              <w:spacing w:after="0"/>
              <w:jc w:val="center"/>
              <w:rPr>
                <w:rFonts w:ascii="Arial" w:eastAsia="MS Mincho" w:hAnsi="Arial"/>
                <w:bCs/>
                <w:sz w:val="18"/>
                <w:szCs w:val="16"/>
                <w:lang w:val="fr-FR"/>
              </w:rPr>
            </w:pPr>
            <w:r w:rsidRPr="009112DC">
              <w:rPr>
                <w:rFonts w:ascii="Arial" w:eastAsia="MS Mincho" w:hAnsi="Arial"/>
                <w:bCs/>
                <w:sz w:val="18"/>
                <w:szCs w:val="16"/>
                <w:lang w:val="fr-FR"/>
              </w:rPr>
              <w:t>DC_7</w:t>
            </w:r>
            <w:r w:rsidRPr="009112DC">
              <w:rPr>
                <w:rFonts w:ascii="Arial" w:eastAsia="等线" w:hAnsi="Arial"/>
                <w:bCs/>
                <w:sz w:val="18"/>
                <w:szCs w:val="16"/>
                <w:lang w:val="fr-FR" w:eastAsia="zh-CN"/>
              </w:rPr>
              <w:t>A-7A-66A</w:t>
            </w:r>
            <w:r w:rsidRPr="009112DC">
              <w:rPr>
                <w:rFonts w:ascii="Arial" w:eastAsia="MS Mincho" w:hAnsi="Arial"/>
                <w:bCs/>
                <w:sz w:val="18"/>
                <w:szCs w:val="16"/>
                <w:lang w:val="fr-FR"/>
              </w:rPr>
              <w:t>_n38</w:t>
            </w:r>
            <w:r w:rsidRPr="009112DC">
              <w:rPr>
                <w:rFonts w:ascii="Arial" w:eastAsia="等线" w:hAnsi="Arial"/>
                <w:bCs/>
                <w:sz w:val="18"/>
                <w:szCs w:val="16"/>
                <w:lang w:val="fr-FR" w:eastAsia="zh-CN"/>
              </w:rPr>
              <w:t>A</w:t>
            </w:r>
            <w:r w:rsidRPr="009112D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592A4EE"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A_n38A</w:t>
            </w:r>
          </w:p>
          <w:p w14:paraId="35CE007A"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w:t>
            </w:r>
            <w:r w:rsidRPr="009112DC">
              <w:rPr>
                <w:rFonts w:ascii="Arial" w:hAnsi="Arial"/>
                <w:sz w:val="18"/>
                <w:szCs w:val="16"/>
                <w:lang w:eastAsia="zh-CN"/>
              </w:rPr>
              <w:t>78</w:t>
            </w:r>
            <w:r w:rsidRPr="009112DC">
              <w:rPr>
                <w:rFonts w:ascii="Arial" w:hAnsi="Arial"/>
                <w:sz w:val="18"/>
                <w:szCs w:val="16"/>
              </w:rPr>
              <w:t>A</w:t>
            </w:r>
          </w:p>
        </w:tc>
      </w:tr>
      <w:tr w:rsidR="009112DC" w:rsidRPr="009112DC" w14:paraId="441D37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B2D36" w14:textId="77777777" w:rsidR="009112DC" w:rsidRPr="009112DC" w:rsidRDefault="009112DC" w:rsidP="009112DC">
            <w:pPr>
              <w:keepNext/>
              <w:keepLines/>
              <w:spacing w:after="0"/>
              <w:jc w:val="center"/>
              <w:rPr>
                <w:rFonts w:ascii="Arial" w:eastAsia="MS Mincho" w:hAnsi="Arial"/>
                <w:bCs/>
                <w:sz w:val="18"/>
                <w:szCs w:val="16"/>
                <w:lang w:val="fr-FR"/>
              </w:rPr>
            </w:pPr>
            <w:r w:rsidRPr="009112DC">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0124AE9" w14:textId="77777777" w:rsidR="009112DC" w:rsidRPr="009112DC" w:rsidRDefault="009112DC" w:rsidP="009112DC">
            <w:pPr>
              <w:keepNext/>
              <w:keepLines/>
              <w:spacing w:after="0"/>
              <w:jc w:val="center"/>
              <w:rPr>
                <w:rFonts w:ascii="Arial" w:hAnsi="Arial" w:cs="Arial"/>
                <w:sz w:val="18"/>
                <w:lang w:val="x-none" w:eastAsia="zh-CN"/>
              </w:rPr>
            </w:pPr>
            <w:r w:rsidRPr="009112DC">
              <w:rPr>
                <w:rFonts w:ascii="Arial" w:hAnsi="Arial" w:cs="Arial"/>
                <w:sz w:val="18"/>
                <w:lang w:val="x-none" w:eastAsia="zh-CN"/>
              </w:rPr>
              <w:t>DC_7A_n66A</w:t>
            </w:r>
          </w:p>
          <w:p w14:paraId="28D07B67" w14:textId="77777777" w:rsidR="009112DC" w:rsidRPr="009112DC" w:rsidRDefault="009112DC" w:rsidP="009112DC">
            <w:pPr>
              <w:keepNext/>
              <w:keepLines/>
              <w:spacing w:after="0"/>
              <w:jc w:val="center"/>
              <w:rPr>
                <w:rFonts w:ascii="Arial" w:hAnsi="Arial" w:cs="Arial"/>
                <w:sz w:val="18"/>
                <w:lang w:val="x-none" w:eastAsia="zh-CN"/>
              </w:rPr>
            </w:pPr>
            <w:r w:rsidRPr="009112DC">
              <w:rPr>
                <w:rFonts w:ascii="Arial" w:hAnsi="Arial" w:cs="Arial"/>
                <w:sz w:val="18"/>
                <w:lang w:val="x-none" w:eastAsia="zh-CN"/>
              </w:rPr>
              <w:t>DC_7A_n78A</w:t>
            </w:r>
          </w:p>
          <w:p w14:paraId="611ADF14" w14:textId="77777777" w:rsidR="009112DC" w:rsidRPr="009112DC" w:rsidRDefault="009112DC" w:rsidP="009112DC">
            <w:pPr>
              <w:keepNext/>
              <w:keepLines/>
              <w:spacing w:after="0"/>
              <w:jc w:val="center"/>
              <w:rPr>
                <w:rFonts w:ascii="Arial" w:hAnsi="Arial" w:cs="Arial"/>
                <w:sz w:val="18"/>
                <w:lang w:val="x-none" w:eastAsia="zh-CN"/>
              </w:rPr>
            </w:pPr>
            <w:r w:rsidRPr="009112DC">
              <w:rPr>
                <w:rFonts w:ascii="Arial" w:hAnsi="Arial" w:cs="Arial"/>
                <w:sz w:val="18"/>
                <w:lang w:val="x-none" w:eastAsia="zh-CN"/>
              </w:rPr>
              <w:t>DC_66A_n78A</w:t>
            </w:r>
          </w:p>
          <w:p w14:paraId="5EECF91A" w14:textId="77777777" w:rsidR="009112DC" w:rsidRPr="009112DC" w:rsidRDefault="009112DC" w:rsidP="009112DC">
            <w:pPr>
              <w:keepNext/>
              <w:keepLines/>
              <w:spacing w:after="0"/>
              <w:jc w:val="center"/>
              <w:rPr>
                <w:rFonts w:ascii="Arial" w:hAnsi="Arial"/>
                <w:sz w:val="18"/>
                <w:szCs w:val="16"/>
              </w:rPr>
            </w:pPr>
            <w:r w:rsidRPr="009112DC">
              <w:rPr>
                <w:rFonts w:ascii="Arial" w:hAnsi="Arial" w:cs="Arial"/>
                <w:sz w:val="18"/>
                <w:lang w:val="x-none" w:eastAsia="zh-CN"/>
              </w:rPr>
              <w:t>DC_(n)66AA</w:t>
            </w:r>
            <w:r w:rsidRPr="009112DC">
              <w:rPr>
                <w:rFonts w:ascii="Arial" w:hAnsi="Arial" w:cs="Arial"/>
                <w:sz w:val="18"/>
                <w:vertAlign w:val="superscript"/>
                <w:lang w:val="x-none" w:eastAsia="zh-CN"/>
              </w:rPr>
              <w:t>2</w:t>
            </w:r>
          </w:p>
        </w:tc>
      </w:tr>
      <w:tr w:rsidR="009112DC" w:rsidRPr="009112DC" w14:paraId="522FF2A8" w14:textId="77777777" w:rsidTr="00E94F5E">
        <w:trPr>
          <w:trHeight w:val="187"/>
          <w:jc w:val="center"/>
        </w:trPr>
        <w:tc>
          <w:tcPr>
            <w:tcW w:w="3397" w:type="dxa"/>
            <w:shd w:val="clear" w:color="auto" w:fill="auto"/>
            <w:noWrap/>
          </w:tcPr>
          <w:p w14:paraId="2FE460C3" w14:textId="77777777" w:rsidR="009112DC" w:rsidRPr="009112DC" w:rsidRDefault="009112DC" w:rsidP="009112DC">
            <w:pPr>
              <w:keepNext/>
              <w:keepLines/>
              <w:spacing w:after="0"/>
              <w:jc w:val="center"/>
              <w:rPr>
                <w:rFonts w:ascii="Arial" w:eastAsia="MS Mincho" w:hAnsi="Arial"/>
                <w:bCs/>
                <w:sz w:val="18"/>
                <w:szCs w:val="16"/>
              </w:rPr>
            </w:pPr>
            <w:r w:rsidRPr="009112DC">
              <w:rPr>
                <w:rFonts w:ascii="Arial" w:hAnsi="Arial"/>
                <w:sz w:val="18"/>
                <w:lang w:val="fi-FI" w:eastAsia="fi-FI"/>
              </w:rPr>
              <w:t>DC_7A-28A-66A_n7A</w:t>
            </w:r>
          </w:p>
        </w:tc>
        <w:tc>
          <w:tcPr>
            <w:tcW w:w="3686" w:type="dxa"/>
          </w:tcPr>
          <w:p w14:paraId="6760DE99"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0A48718C"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DC_28A_n7A</w:t>
            </w:r>
          </w:p>
          <w:p w14:paraId="1838B2CC" w14:textId="77777777" w:rsidR="009112DC" w:rsidRPr="009112DC" w:rsidRDefault="009112DC" w:rsidP="009112DC">
            <w:pPr>
              <w:keepNext/>
              <w:keepLines/>
              <w:spacing w:after="0"/>
              <w:jc w:val="center"/>
              <w:rPr>
                <w:rFonts w:ascii="Arial" w:hAnsi="Arial"/>
                <w:sz w:val="18"/>
                <w:szCs w:val="16"/>
              </w:rPr>
            </w:pPr>
            <w:r w:rsidRPr="009112DC">
              <w:rPr>
                <w:rFonts w:ascii="Arial" w:hAnsi="Arial" w:cs="Arial"/>
                <w:color w:val="000000"/>
                <w:sz w:val="18"/>
                <w:szCs w:val="18"/>
              </w:rPr>
              <w:t>DC_66A_n7A</w:t>
            </w:r>
          </w:p>
        </w:tc>
      </w:tr>
      <w:tr w:rsidR="009112DC" w:rsidRPr="009112DC" w14:paraId="5C6C143A" w14:textId="77777777" w:rsidTr="00E94F5E">
        <w:trPr>
          <w:trHeight w:val="187"/>
          <w:jc w:val="center"/>
        </w:trPr>
        <w:tc>
          <w:tcPr>
            <w:tcW w:w="3397" w:type="dxa"/>
            <w:shd w:val="clear" w:color="auto" w:fill="auto"/>
            <w:noWrap/>
          </w:tcPr>
          <w:p w14:paraId="147CF9D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DC_7A-28A-66A_n66A</w:t>
            </w:r>
          </w:p>
          <w:p w14:paraId="198A5D2B" w14:textId="77777777" w:rsidR="009112DC" w:rsidRPr="009112DC" w:rsidRDefault="009112DC" w:rsidP="009112DC">
            <w:pPr>
              <w:keepNext/>
              <w:keepLines/>
              <w:spacing w:after="0"/>
              <w:jc w:val="center"/>
              <w:rPr>
                <w:rFonts w:ascii="Arial" w:eastAsia="MS Mincho" w:hAnsi="Arial"/>
                <w:bCs/>
                <w:sz w:val="18"/>
                <w:szCs w:val="16"/>
              </w:rPr>
            </w:pPr>
            <w:r w:rsidRPr="009112DC">
              <w:rPr>
                <w:rFonts w:ascii="Arial" w:hAnsi="Arial" w:cs="Arial"/>
                <w:sz w:val="18"/>
                <w:szCs w:val="18"/>
                <w:lang w:eastAsia="ja-JP"/>
              </w:rPr>
              <w:t>DC_7C-28A-66A_n66A</w:t>
            </w:r>
          </w:p>
        </w:tc>
        <w:tc>
          <w:tcPr>
            <w:tcW w:w="3686" w:type="dxa"/>
          </w:tcPr>
          <w:p w14:paraId="6C24F1D7" w14:textId="77777777" w:rsidR="009112DC" w:rsidRPr="009112DC" w:rsidRDefault="009112DC" w:rsidP="009112DC">
            <w:pPr>
              <w:keepNext/>
              <w:keepLines/>
              <w:spacing w:after="0"/>
              <w:jc w:val="center"/>
              <w:rPr>
                <w:rFonts w:ascii="Arial" w:hAnsi="Arial" w:cs="Arial"/>
                <w:b/>
                <w:sz w:val="18"/>
                <w:szCs w:val="18"/>
                <w:lang w:eastAsia="fi-FI"/>
              </w:rPr>
            </w:pPr>
            <w:r w:rsidRPr="009112DC">
              <w:rPr>
                <w:rFonts w:ascii="Arial" w:hAnsi="Arial" w:cs="Arial"/>
                <w:sz w:val="18"/>
                <w:szCs w:val="18"/>
                <w:lang w:val="en-US" w:eastAsia="fi-FI"/>
              </w:rPr>
              <w:t>DC_7A_</w:t>
            </w:r>
            <w:r w:rsidRPr="009112DC">
              <w:rPr>
                <w:rFonts w:ascii="Arial" w:hAnsi="Arial" w:cs="Arial"/>
                <w:sz w:val="18"/>
                <w:szCs w:val="18"/>
                <w:lang w:val="en-US" w:eastAsia="ja-JP"/>
              </w:rPr>
              <w:t>n66</w:t>
            </w:r>
            <w:r w:rsidRPr="009112DC">
              <w:rPr>
                <w:rFonts w:ascii="Arial" w:hAnsi="Arial" w:cs="Arial"/>
                <w:sz w:val="18"/>
                <w:szCs w:val="18"/>
                <w:lang w:val="en-US" w:eastAsia="fi-FI"/>
              </w:rPr>
              <w:t>A</w:t>
            </w:r>
          </w:p>
          <w:p w14:paraId="605EC049" w14:textId="77777777" w:rsidR="009112DC" w:rsidRPr="009112DC" w:rsidRDefault="009112DC" w:rsidP="009112DC">
            <w:pPr>
              <w:keepNext/>
              <w:keepLines/>
              <w:spacing w:after="0"/>
              <w:jc w:val="center"/>
              <w:rPr>
                <w:rFonts w:ascii="Arial" w:hAnsi="Arial" w:cs="Arial"/>
                <w:b/>
                <w:sz w:val="18"/>
                <w:szCs w:val="18"/>
                <w:lang w:eastAsia="ja-JP"/>
              </w:rPr>
            </w:pPr>
            <w:r w:rsidRPr="009112DC">
              <w:rPr>
                <w:rFonts w:ascii="Arial" w:hAnsi="Arial" w:cs="Arial"/>
                <w:sz w:val="18"/>
                <w:szCs w:val="18"/>
                <w:lang w:eastAsia="fi-FI"/>
              </w:rPr>
              <w:t>DC_28A_</w:t>
            </w:r>
            <w:r w:rsidRPr="009112DC">
              <w:rPr>
                <w:rFonts w:ascii="Arial" w:hAnsi="Arial" w:cs="Arial"/>
                <w:sz w:val="18"/>
                <w:szCs w:val="18"/>
                <w:lang w:eastAsia="ja-JP"/>
              </w:rPr>
              <w:t>n66A</w:t>
            </w:r>
          </w:p>
          <w:p w14:paraId="2E03A20A" w14:textId="77777777" w:rsidR="009112DC" w:rsidRPr="009112DC" w:rsidRDefault="009112DC" w:rsidP="009112DC">
            <w:pPr>
              <w:keepNext/>
              <w:keepLines/>
              <w:spacing w:after="0"/>
              <w:jc w:val="center"/>
              <w:rPr>
                <w:rFonts w:ascii="Arial" w:hAnsi="Arial"/>
                <w:sz w:val="18"/>
                <w:szCs w:val="16"/>
              </w:rPr>
            </w:pPr>
            <w:r w:rsidRPr="009112DC">
              <w:rPr>
                <w:rFonts w:ascii="Arial" w:hAnsi="Arial" w:cs="Arial"/>
                <w:sz w:val="18"/>
                <w:szCs w:val="18"/>
                <w:lang w:val="en-US" w:eastAsia="fi-FI"/>
              </w:rPr>
              <w:t>DC_</w:t>
            </w:r>
            <w:r w:rsidRPr="009112DC">
              <w:rPr>
                <w:rFonts w:ascii="Arial" w:hAnsi="Arial" w:cs="Arial"/>
                <w:sz w:val="18"/>
                <w:szCs w:val="18"/>
                <w:lang w:val="en-US" w:eastAsia="ja-JP"/>
              </w:rPr>
              <w:t>66</w:t>
            </w:r>
            <w:r w:rsidRPr="009112DC">
              <w:rPr>
                <w:rFonts w:ascii="Arial" w:hAnsi="Arial" w:cs="Arial"/>
                <w:sz w:val="18"/>
                <w:szCs w:val="18"/>
                <w:lang w:val="en-US" w:eastAsia="fi-FI"/>
              </w:rPr>
              <w:t>A_</w:t>
            </w:r>
            <w:r w:rsidRPr="009112DC">
              <w:rPr>
                <w:rFonts w:ascii="Arial" w:hAnsi="Arial" w:cs="Arial"/>
                <w:sz w:val="18"/>
                <w:szCs w:val="18"/>
                <w:lang w:val="en-US" w:eastAsia="ja-JP"/>
              </w:rPr>
              <w:t>n66</w:t>
            </w:r>
            <w:r w:rsidRPr="009112DC">
              <w:rPr>
                <w:rFonts w:ascii="Arial" w:hAnsi="Arial" w:cs="Arial"/>
                <w:sz w:val="18"/>
                <w:szCs w:val="18"/>
                <w:lang w:val="en-US" w:eastAsia="fi-FI"/>
              </w:rPr>
              <w:t>A</w:t>
            </w:r>
            <w:r w:rsidRPr="009112DC">
              <w:rPr>
                <w:rFonts w:ascii="Arial" w:hAnsi="Arial" w:cs="Arial"/>
                <w:sz w:val="18"/>
                <w:szCs w:val="18"/>
                <w:vertAlign w:val="superscript"/>
                <w:lang w:val="en-US" w:eastAsia="fi-FI"/>
              </w:rPr>
              <w:t>4</w:t>
            </w:r>
          </w:p>
        </w:tc>
      </w:tr>
      <w:tr w:rsidR="009112DC" w:rsidRPr="009112DC" w14:paraId="2A025BE9" w14:textId="77777777" w:rsidTr="00E94F5E">
        <w:trPr>
          <w:trHeight w:val="187"/>
          <w:jc w:val="center"/>
        </w:trPr>
        <w:tc>
          <w:tcPr>
            <w:tcW w:w="3397" w:type="dxa"/>
            <w:shd w:val="clear" w:color="auto" w:fill="auto"/>
            <w:noWrap/>
            <w:vAlign w:val="center"/>
          </w:tcPr>
          <w:p w14:paraId="3950D08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DC_7A-29A-66A_n78A</w:t>
            </w:r>
          </w:p>
          <w:p w14:paraId="6C5DCF78" w14:textId="77777777" w:rsidR="009112DC" w:rsidRPr="009112DC" w:rsidRDefault="009112DC" w:rsidP="009112DC">
            <w:pPr>
              <w:keepNext/>
              <w:keepLines/>
              <w:spacing w:after="0"/>
              <w:jc w:val="center"/>
              <w:rPr>
                <w:rFonts w:ascii="Arial" w:eastAsia="MS Mincho" w:hAnsi="Arial"/>
                <w:bCs/>
                <w:sz w:val="18"/>
                <w:szCs w:val="18"/>
              </w:rPr>
            </w:pPr>
            <w:r w:rsidRPr="009112DC">
              <w:rPr>
                <w:rFonts w:ascii="Arial" w:eastAsia="MS Mincho" w:hAnsi="Arial"/>
                <w:bCs/>
                <w:sz w:val="18"/>
                <w:szCs w:val="18"/>
              </w:rPr>
              <w:t>DC_7C-29A-66A_n78A</w:t>
            </w:r>
          </w:p>
        </w:tc>
        <w:tc>
          <w:tcPr>
            <w:tcW w:w="3686" w:type="dxa"/>
            <w:vAlign w:val="center"/>
          </w:tcPr>
          <w:p w14:paraId="65ED2068"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DC_7A_n78A</w:t>
            </w:r>
          </w:p>
          <w:p w14:paraId="550132B0" w14:textId="77777777" w:rsidR="009112DC" w:rsidRPr="009112DC" w:rsidRDefault="009112DC" w:rsidP="009112DC">
            <w:pPr>
              <w:keepNext/>
              <w:keepLines/>
              <w:spacing w:after="0"/>
              <w:jc w:val="center"/>
              <w:rPr>
                <w:rFonts w:ascii="Arial" w:hAnsi="Arial"/>
                <w:bCs/>
                <w:sz w:val="18"/>
                <w:szCs w:val="18"/>
                <w:lang w:eastAsia="zh-CN"/>
              </w:rPr>
            </w:pPr>
            <w:r w:rsidRPr="009112DC">
              <w:rPr>
                <w:rFonts w:ascii="Arial" w:hAnsi="Arial"/>
                <w:color w:val="000000"/>
                <w:sz w:val="18"/>
                <w:szCs w:val="18"/>
              </w:rPr>
              <w:t>DC_66A_n78A</w:t>
            </w:r>
          </w:p>
        </w:tc>
      </w:tr>
      <w:tr w:rsidR="009112DC" w:rsidRPr="009112DC" w14:paraId="2ED47F6B" w14:textId="77777777" w:rsidTr="00E94F5E">
        <w:trPr>
          <w:trHeight w:val="187"/>
          <w:jc w:val="center"/>
        </w:trPr>
        <w:tc>
          <w:tcPr>
            <w:tcW w:w="3397" w:type="dxa"/>
            <w:shd w:val="clear" w:color="auto" w:fill="auto"/>
            <w:noWrap/>
            <w:vAlign w:val="center"/>
          </w:tcPr>
          <w:p w14:paraId="378CC88B" w14:textId="77777777" w:rsidR="009112DC" w:rsidRPr="009112DC" w:rsidRDefault="009112DC" w:rsidP="009112DC">
            <w:pPr>
              <w:keepNext/>
              <w:keepLines/>
              <w:spacing w:after="0"/>
              <w:jc w:val="center"/>
              <w:rPr>
                <w:rFonts w:ascii="Arial" w:hAnsi="Arial"/>
                <w:sz w:val="18"/>
                <w:lang w:val="zh-CN" w:eastAsia="zh-TW"/>
              </w:rPr>
            </w:pPr>
            <w:r w:rsidRPr="009112DC">
              <w:rPr>
                <w:rFonts w:ascii="Arial" w:hAnsi="Arial"/>
                <w:sz w:val="18"/>
                <w:lang w:val="fi-FI" w:eastAsia="fi-FI"/>
              </w:rPr>
              <w:t>DC_7A-7A-29A-66A_n78A</w:t>
            </w:r>
          </w:p>
        </w:tc>
        <w:tc>
          <w:tcPr>
            <w:tcW w:w="3686" w:type="dxa"/>
            <w:vAlign w:val="center"/>
          </w:tcPr>
          <w:p w14:paraId="2EF6609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DC_7A_n78A</w:t>
            </w:r>
          </w:p>
          <w:p w14:paraId="3CE4C13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olor w:val="000000"/>
                <w:sz w:val="18"/>
                <w:szCs w:val="18"/>
              </w:rPr>
              <w:t>DC_66A_n78A</w:t>
            </w:r>
          </w:p>
        </w:tc>
      </w:tr>
      <w:tr w:rsidR="009112DC" w:rsidRPr="009112DC" w14:paraId="28D02BCE" w14:textId="77777777" w:rsidTr="00E94F5E">
        <w:trPr>
          <w:trHeight w:val="187"/>
          <w:jc w:val="center"/>
        </w:trPr>
        <w:tc>
          <w:tcPr>
            <w:tcW w:w="3397" w:type="dxa"/>
            <w:shd w:val="clear" w:color="auto" w:fill="auto"/>
            <w:noWrap/>
            <w:vAlign w:val="center"/>
          </w:tcPr>
          <w:p w14:paraId="2929070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DC_7A-32A_n1A-n78A</w:t>
            </w:r>
          </w:p>
        </w:tc>
        <w:tc>
          <w:tcPr>
            <w:tcW w:w="3686" w:type="dxa"/>
            <w:vAlign w:val="center"/>
          </w:tcPr>
          <w:p w14:paraId="2600A677"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DC_7A_n1A</w:t>
            </w:r>
          </w:p>
          <w:p w14:paraId="01FED8CF"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lang w:val="fi-FI" w:eastAsia="fi-FI"/>
              </w:rPr>
              <w:t>DC_7A_n78A</w:t>
            </w:r>
          </w:p>
        </w:tc>
      </w:tr>
      <w:tr w:rsidR="009112DC" w:rsidRPr="009112DC" w14:paraId="2832D562" w14:textId="77777777" w:rsidTr="00E94F5E">
        <w:trPr>
          <w:trHeight w:val="187"/>
          <w:jc w:val="center"/>
        </w:trPr>
        <w:tc>
          <w:tcPr>
            <w:tcW w:w="3397" w:type="dxa"/>
            <w:shd w:val="clear" w:color="auto" w:fill="auto"/>
            <w:noWrap/>
            <w:vAlign w:val="center"/>
          </w:tcPr>
          <w:p w14:paraId="552D56E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eastAsia="MS Mincho" w:hAnsi="Arial" w:cs="Arial"/>
                <w:bCs/>
                <w:sz w:val="18"/>
                <w:szCs w:val="18"/>
              </w:rPr>
              <w:t>DC_7A-40A_n1A-n78A</w:t>
            </w:r>
          </w:p>
        </w:tc>
        <w:tc>
          <w:tcPr>
            <w:tcW w:w="3686" w:type="dxa"/>
            <w:vAlign w:val="center"/>
          </w:tcPr>
          <w:p w14:paraId="476CB1D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DC_7A_n1A</w:t>
            </w:r>
          </w:p>
          <w:p w14:paraId="2FEE7219"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DC_7A_n78A</w:t>
            </w:r>
          </w:p>
          <w:p w14:paraId="699BF46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1EFB427F" w14:textId="77777777" w:rsidR="009112DC" w:rsidRPr="009112DC" w:rsidRDefault="009112DC" w:rsidP="009112DC">
            <w:pPr>
              <w:keepNext/>
              <w:keepLines/>
              <w:spacing w:after="0"/>
              <w:jc w:val="center"/>
              <w:rPr>
                <w:rFonts w:ascii="Arial" w:hAnsi="Arial" w:cs="Arial"/>
                <w:sz w:val="18"/>
                <w:szCs w:val="18"/>
                <w:lang w:val="en-US"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1D459612" w14:textId="77777777" w:rsidTr="00E94F5E">
        <w:trPr>
          <w:trHeight w:val="187"/>
          <w:jc w:val="center"/>
        </w:trPr>
        <w:tc>
          <w:tcPr>
            <w:tcW w:w="3397" w:type="dxa"/>
            <w:shd w:val="clear" w:color="auto" w:fill="auto"/>
            <w:noWrap/>
            <w:vAlign w:val="center"/>
          </w:tcPr>
          <w:p w14:paraId="4130E2E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eastAsia="MS Mincho" w:hAnsi="Arial" w:cs="Arial"/>
                <w:bCs/>
                <w:sz w:val="18"/>
                <w:szCs w:val="18"/>
              </w:rPr>
              <w:t>DC_7A-40C_n1A-n78A</w:t>
            </w:r>
          </w:p>
        </w:tc>
        <w:tc>
          <w:tcPr>
            <w:tcW w:w="3686" w:type="dxa"/>
            <w:vAlign w:val="center"/>
          </w:tcPr>
          <w:p w14:paraId="0B7C6FCA"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DC_7A_n1A</w:t>
            </w:r>
          </w:p>
          <w:p w14:paraId="3FD945A4"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DC_7A_n78A</w:t>
            </w:r>
          </w:p>
          <w:p w14:paraId="0D51735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08C233B0" w14:textId="77777777" w:rsidR="009112DC" w:rsidRPr="009112DC" w:rsidRDefault="009112DC" w:rsidP="009112DC">
            <w:pPr>
              <w:keepNext/>
              <w:keepLines/>
              <w:spacing w:after="0"/>
              <w:jc w:val="center"/>
              <w:rPr>
                <w:rFonts w:ascii="Arial" w:hAnsi="Arial" w:cs="Arial"/>
                <w:sz w:val="18"/>
                <w:szCs w:val="18"/>
                <w:lang w:val="en-US"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0B18584F" w14:textId="77777777" w:rsidTr="00E94F5E">
        <w:trPr>
          <w:trHeight w:val="187"/>
          <w:jc w:val="center"/>
        </w:trPr>
        <w:tc>
          <w:tcPr>
            <w:tcW w:w="3397" w:type="dxa"/>
            <w:shd w:val="clear" w:color="auto" w:fill="auto"/>
            <w:noWrap/>
            <w:vAlign w:val="center"/>
          </w:tcPr>
          <w:p w14:paraId="119AEDAF"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lastRenderedPageBreak/>
              <w:t>DC_7A_n40A-n78A-n105A</w:t>
            </w:r>
          </w:p>
        </w:tc>
        <w:tc>
          <w:tcPr>
            <w:tcW w:w="3686" w:type="dxa"/>
            <w:vAlign w:val="center"/>
          </w:tcPr>
          <w:p w14:paraId="7F9D0E7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DC_7A_n40A</w:t>
            </w:r>
          </w:p>
          <w:p w14:paraId="473FE3E9"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DC_7A_n78A</w:t>
            </w:r>
          </w:p>
          <w:p w14:paraId="791739FB"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DC_7A_n105A</w:t>
            </w:r>
          </w:p>
        </w:tc>
      </w:tr>
      <w:tr w:rsidR="009112DC" w:rsidRPr="009112DC" w14:paraId="300F9FB1" w14:textId="77777777" w:rsidTr="00E94F5E">
        <w:trPr>
          <w:trHeight w:val="187"/>
          <w:jc w:val="center"/>
        </w:trPr>
        <w:tc>
          <w:tcPr>
            <w:tcW w:w="3397" w:type="dxa"/>
            <w:shd w:val="clear" w:color="auto" w:fill="auto"/>
            <w:noWrap/>
          </w:tcPr>
          <w:p w14:paraId="40008792" w14:textId="77777777" w:rsidR="009112DC" w:rsidRPr="009112DC" w:rsidRDefault="009112DC" w:rsidP="009112DC">
            <w:pPr>
              <w:keepNext/>
              <w:keepLines/>
              <w:spacing w:after="0"/>
              <w:jc w:val="center"/>
              <w:rPr>
                <w:rFonts w:ascii="Arial" w:eastAsiaTheme="minorEastAsia" w:hAnsi="Arial" w:cs="Arial"/>
                <w:bCs/>
                <w:sz w:val="18"/>
                <w:szCs w:val="18"/>
                <w:lang w:eastAsia="zh-CN"/>
              </w:rPr>
            </w:pPr>
            <w:r w:rsidRPr="009112DC">
              <w:rPr>
                <w:rFonts w:ascii="Arial" w:hAnsi="Arial" w:cs="Arial"/>
                <w:bCs/>
                <w:sz w:val="18"/>
                <w:szCs w:val="18"/>
                <w:lang w:eastAsia="zh-CN"/>
              </w:rPr>
              <w:t>DC_7A-66A_n2A-n71A</w:t>
            </w:r>
          </w:p>
        </w:tc>
        <w:tc>
          <w:tcPr>
            <w:tcW w:w="3686" w:type="dxa"/>
          </w:tcPr>
          <w:p w14:paraId="6F5DC0B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DC_7A_n2A</w:t>
            </w:r>
          </w:p>
          <w:p w14:paraId="7AB6C35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DC_7A_n71A</w:t>
            </w:r>
          </w:p>
          <w:p w14:paraId="50707D2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DC_66A_n2A</w:t>
            </w:r>
          </w:p>
          <w:p w14:paraId="067E22F4"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DC_66A_n71A</w:t>
            </w:r>
          </w:p>
        </w:tc>
      </w:tr>
      <w:tr w:rsidR="009112DC" w:rsidRPr="009112DC" w14:paraId="341B9C6B" w14:textId="77777777" w:rsidTr="00E94F5E">
        <w:trPr>
          <w:trHeight w:val="187"/>
          <w:jc w:val="center"/>
        </w:trPr>
        <w:tc>
          <w:tcPr>
            <w:tcW w:w="3397" w:type="dxa"/>
            <w:shd w:val="clear" w:color="auto" w:fill="auto"/>
            <w:noWrap/>
          </w:tcPr>
          <w:p w14:paraId="626E13DA"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DC_7A-66A_n2A-n77A</w:t>
            </w:r>
          </w:p>
        </w:tc>
        <w:tc>
          <w:tcPr>
            <w:tcW w:w="3686" w:type="dxa"/>
          </w:tcPr>
          <w:p w14:paraId="33FC882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DC_7A_n2A</w:t>
            </w:r>
          </w:p>
          <w:p w14:paraId="79FF567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DC_7A_n77A</w:t>
            </w:r>
          </w:p>
          <w:p w14:paraId="53A421F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DC_66A_n2A</w:t>
            </w:r>
          </w:p>
          <w:p w14:paraId="5AB6DBD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DC_66A_n77A</w:t>
            </w:r>
          </w:p>
        </w:tc>
      </w:tr>
      <w:tr w:rsidR="009112DC" w:rsidRPr="009112DC" w14:paraId="3890D0AB" w14:textId="77777777" w:rsidTr="00E94F5E">
        <w:trPr>
          <w:trHeight w:val="187"/>
          <w:jc w:val="center"/>
        </w:trPr>
        <w:tc>
          <w:tcPr>
            <w:tcW w:w="3397" w:type="dxa"/>
            <w:shd w:val="clear" w:color="auto" w:fill="auto"/>
            <w:noWrap/>
          </w:tcPr>
          <w:p w14:paraId="224C9741"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6F535F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7</w:t>
            </w:r>
            <w:r w:rsidRPr="009112DC">
              <w:rPr>
                <w:rFonts w:ascii="Arial" w:hAnsi="Arial"/>
                <w:sz w:val="18"/>
              </w:rPr>
              <w:t>A_n</w:t>
            </w:r>
            <w:r w:rsidRPr="009112DC">
              <w:rPr>
                <w:rFonts w:ascii="Arial" w:hAnsi="Arial"/>
                <w:sz w:val="18"/>
                <w:lang w:val="sv-SE"/>
              </w:rPr>
              <w:t>2</w:t>
            </w:r>
            <w:r w:rsidRPr="009112DC">
              <w:rPr>
                <w:rFonts w:ascii="Arial" w:hAnsi="Arial"/>
                <w:sz w:val="18"/>
              </w:rPr>
              <w:t>A</w:t>
            </w:r>
          </w:p>
          <w:p w14:paraId="6C721F4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66</w:t>
            </w:r>
            <w:r w:rsidRPr="009112DC">
              <w:rPr>
                <w:rFonts w:ascii="Arial" w:hAnsi="Arial"/>
                <w:sz w:val="18"/>
              </w:rPr>
              <w:t>A_n</w:t>
            </w:r>
            <w:r w:rsidRPr="009112DC">
              <w:rPr>
                <w:rFonts w:ascii="Arial" w:hAnsi="Arial"/>
                <w:sz w:val="18"/>
                <w:lang w:val="sv-SE"/>
              </w:rPr>
              <w:t>2</w:t>
            </w:r>
            <w:r w:rsidRPr="009112DC">
              <w:rPr>
                <w:rFonts w:ascii="Arial" w:hAnsi="Arial"/>
                <w:sz w:val="18"/>
              </w:rPr>
              <w:t>A</w:t>
            </w:r>
          </w:p>
          <w:p w14:paraId="7127EC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7</w:t>
            </w:r>
            <w:r w:rsidRPr="009112DC">
              <w:rPr>
                <w:rFonts w:ascii="Arial" w:hAnsi="Arial"/>
                <w:sz w:val="18"/>
              </w:rPr>
              <w:t>A_n78A</w:t>
            </w:r>
          </w:p>
          <w:p w14:paraId="23A2D34C" w14:textId="77777777" w:rsidR="009112DC" w:rsidRPr="009112DC" w:rsidRDefault="009112DC" w:rsidP="009112DC">
            <w:pPr>
              <w:keepNext/>
              <w:keepLines/>
              <w:spacing w:after="0"/>
              <w:jc w:val="center"/>
              <w:rPr>
                <w:rFonts w:ascii="Arial" w:hAnsi="Arial"/>
                <w:bCs/>
                <w:sz w:val="18"/>
                <w:lang w:eastAsia="zh-CN"/>
              </w:rPr>
            </w:pPr>
            <w:r w:rsidRPr="009112DC">
              <w:rPr>
                <w:rFonts w:ascii="Arial" w:hAnsi="Arial"/>
                <w:sz w:val="18"/>
              </w:rPr>
              <w:t>DC_</w:t>
            </w:r>
            <w:r w:rsidRPr="009112DC">
              <w:rPr>
                <w:rFonts w:ascii="Arial" w:hAnsi="Arial"/>
                <w:sz w:val="18"/>
                <w:lang w:val="sv-SE"/>
              </w:rPr>
              <w:t>66</w:t>
            </w:r>
            <w:r w:rsidRPr="009112DC">
              <w:rPr>
                <w:rFonts w:ascii="Arial" w:hAnsi="Arial"/>
                <w:sz w:val="18"/>
              </w:rPr>
              <w:t>A_n78A</w:t>
            </w:r>
          </w:p>
        </w:tc>
      </w:tr>
      <w:tr w:rsidR="009112DC" w:rsidRPr="009112DC" w14:paraId="51F27E92" w14:textId="77777777" w:rsidTr="00E94F5E">
        <w:trPr>
          <w:trHeight w:val="187"/>
          <w:jc w:val="center"/>
        </w:trPr>
        <w:tc>
          <w:tcPr>
            <w:tcW w:w="3397" w:type="dxa"/>
            <w:shd w:val="clear" w:color="auto" w:fill="auto"/>
            <w:noWrap/>
          </w:tcPr>
          <w:p w14:paraId="26A203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DC_7A-66A_n12A-n77A</w:t>
            </w:r>
          </w:p>
        </w:tc>
        <w:tc>
          <w:tcPr>
            <w:tcW w:w="3686" w:type="dxa"/>
          </w:tcPr>
          <w:p w14:paraId="30709F0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DC_7A_n12A</w:t>
            </w:r>
          </w:p>
          <w:p w14:paraId="6B91D45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548AFC2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DC_66A_n12A</w:t>
            </w:r>
          </w:p>
          <w:p w14:paraId="72F8E8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60A4626F" w14:textId="77777777" w:rsidTr="00E94F5E">
        <w:trPr>
          <w:trHeight w:val="187"/>
          <w:jc w:val="center"/>
        </w:trPr>
        <w:tc>
          <w:tcPr>
            <w:tcW w:w="3397" w:type="dxa"/>
            <w:shd w:val="clear" w:color="auto" w:fill="auto"/>
            <w:noWrap/>
          </w:tcPr>
          <w:p w14:paraId="5EEE7E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DC_7A-66A_n12A-n78A</w:t>
            </w:r>
          </w:p>
        </w:tc>
        <w:tc>
          <w:tcPr>
            <w:tcW w:w="3686" w:type="dxa"/>
          </w:tcPr>
          <w:p w14:paraId="7E6B8E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DC_7A_n12A</w:t>
            </w:r>
          </w:p>
          <w:p w14:paraId="7F35F6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543D40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DC_66A_n12A</w:t>
            </w:r>
          </w:p>
          <w:p w14:paraId="4CEAA40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504FA2FA" w14:textId="77777777" w:rsidTr="00E94F5E">
        <w:trPr>
          <w:trHeight w:val="187"/>
          <w:jc w:val="center"/>
        </w:trPr>
        <w:tc>
          <w:tcPr>
            <w:tcW w:w="3397" w:type="dxa"/>
            <w:shd w:val="clear" w:color="auto" w:fill="auto"/>
            <w:noWrap/>
            <w:vAlign w:val="center"/>
          </w:tcPr>
          <w:p w14:paraId="1D6122C1"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eastAsia="Malgun Gothic" w:hAnsi="Arial" w:cs="Arial"/>
                <w:sz w:val="18"/>
                <w:szCs w:val="18"/>
              </w:rPr>
              <w:t>DC_7A-66A_n25A-n66A</w:t>
            </w:r>
          </w:p>
        </w:tc>
        <w:tc>
          <w:tcPr>
            <w:tcW w:w="3686" w:type="dxa"/>
            <w:vAlign w:val="center"/>
          </w:tcPr>
          <w:p w14:paraId="327F053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4DF7737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29161C7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sz w:val="18"/>
                <w:szCs w:val="18"/>
              </w:rPr>
              <w:t>DC_66A_n25A</w:t>
            </w:r>
          </w:p>
        </w:tc>
      </w:tr>
      <w:tr w:rsidR="009112DC" w:rsidRPr="009112DC" w14:paraId="213B470E" w14:textId="77777777" w:rsidTr="00E94F5E">
        <w:trPr>
          <w:trHeight w:val="187"/>
          <w:jc w:val="center"/>
        </w:trPr>
        <w:tc>
          <w:tcPr>
            <w:tcW w:w="3397" w:type="dxa"/>
            <w:shd w:val="clear" w:color="auto" w:fill="auto"/>
            <w:noWrap/>
            <w:vAlign w:val="center"/>
          </w:tcPr>
          <w:p w14:paraId="1A2C3A2C"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eastAsia="Malgun Gothic" w:hAnsi="Arial" w:cs="Arial"/>
                <w:sz w:val="18"/>
                <w:szCs w:val="18"/>
              </w:rPr>
              <w:t>DC_7A-7A-66A_n25A-n66A</w:t>
            </w:r>
          </w:p>
        </w:tc>
        <w:tc>
          <w:tcPr>
            <w:tcW w:w="3686" w:type="dxa"/>
            <w:vAlign w:val="center"/>
          </w:tcPr>
          <w:p w14:paraId="2DC06C4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4A076FE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1A5DF2E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sz w:val="18"/>
                <w:szCs w:val="18"/>
              </w:rPr>
              <w:t>DC_66A_n25A</w:t>
            </w:r>
          </w:p>
        </w:tc>
      </w:tr>
      <w:tr w:rsidR="009112DC" w:rsidRPr="009112DC" w14:paraId="22C3B77A" w14:textId="77777777" w:rsidTr="00E94F5E">
        <w:trPr>
          <w:trHeight w:val="187"/>
          <w:jc w:val="center"/>
        </w:trPr>
        <w:tc>
          <w:tcPr>
            <w:tcW w:w="3397" w:type="dxa"/>
            <w:shd w:val="clear" w:color="auto" w:fill="auto"/>
            <w:noWrap/>
            <w:vAlign w:val="center"/>
          </w:tcPr>
          <w:p w14:paraId="7A21A917"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eastAsia="Malgun Gothic" w:hAnsi="Arial" w:cs="Arial"/>
                <w:sz w:val="18"/>
                <w:szCs w:val="18"/>
              </w:rPr>
              <w:t>DC_7C-66A_n25A-n66A</w:t>
            </w:r>
          </w:p>
        </w:tc>
        <w:tc>
          <w:tcPr>
            <w:tcW w:w="3686" w:type="dxa"/>
            <w:vAlign w:val="center"/>
          </w:tcPr>
          <w:p w14:paraId="7860E2B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37E6A75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26AF00F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sz w:val="18"/>
                <w:szCs w:val="18"/>
              </w:rPr>
              <w:t>DC_66A_n25A</w:t>
            </w:r>
          </w:p>
        </w:tc>
      </w:tr>
      <w:tr w:rsidR="009112DC" w:rsidRPr="009112DC" w14:paraId="64C72D42" w14:textId="77777777" w:rsidTr="00E94F5E">
        <w:trPr>
          <w:trHeight w:val="187"/>
          <w:jc w:val="center"/>
        </w:trPr>
        <w:tc>
          <w:tcPr>
            <w:tcW w:w="3397" w:type="dxa"/>
            <w:shd w:val="clear" w:color="auto" w:fill="auto"/>
            <w:noWrap/>
            <w:vAlign w:val="center"/>
          </w:tcPr>
          <w:p w14:paraId="49629751"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DC_7A-66A_n66A-n71A</w:t>
            </w:r>
          </w:p>
        </w:tc>
        <w:tc>
          <w:tcPr>
            <w:tcW w:w="3686" w:type="dxa"/>
            <w:vAlign w:val="center"/>
          </w:tcPr>
          <w:p w14:paraId="6653C9A7"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DC_7A_n66A</w:t>
            </w:r>
          </w:p>
          <w:p w14:paraId="376BF398"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DC_7A_n71A</w:t>
            </w:r>
          </w:p>
          <w:p w14:paraId="436CE596"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DC_66A_n66A</w:t>
            </w:r>
            <w:r w:rsidRPr="009112DC">
              <w:rPr>
                <w:rFonts w:ascii="Arial" w:eastAsia="Malgun Gothic" w:hAnsi="Arial" w:cs="Arial"/>
                <w:sz w:val="18"/>
                <w:szCs w:val="18"/>
                <w:vertAlign w:val="superscript"/>
              </w:rPr>
              <w:t>4</w:t>
            </w:r>
          </w:p>
          <w:p w14:paraId="43B07D64"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DC_66A_n71A</w:t>
            </w:r>
          </w:p>
        </w:tc>
      </w:tr>
      <w:tr w:rsidR="009112DC" w:rsidRPr="009112DC" w14:paraId="7FA4304F" w14:textId="77777777" w:rsidTr="00E94F5E">
        <w:trPr>
          <w:trHeight w:val="187"/>
          <w:jc w:val="center"/>
        </w:trPr>
        <w:tc>
          <w:tcPr>
            <w:tcW w:w="3397" w:type="dxa"/>
            <w:shd w:val="clear" w:color="auto" w:fill="auto"/>
            <w:noWrap/>
          </w:tcPr>
          <w:p w14:paraId="48202534"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DC_7A-66A_n66A-n77A</w:t>
            </w:r>
          </w:p>
          <w:p w14:paraId="144008C5" w14:textId="77777777" w:rsidR="009112DC" w:rsidRPr="009112DC" w:rsidRDefault="009112DC" w:rsidP="009112DC">
            <w:pPr>
              <w:keepNext/>
              <w:keepLines/>
              <w:spacing w:after="0"/>
              <w:jc w:val="center"/>
              <w:rPr>
                <w:rFonts w:ascii="Arial" w:eastAsia="等线" w:hAnsi="Arial" w:cs="Arial"/>
                <w:sz w:val="18"/>
                <w:lang w:eastAsia="fi-FI"/>
              </w:rPr>
            </w:pPr>
            <w:r w:rsidRPr="009112DC">
              <w:rPr>
                <w:rFonts w:ascii="Arial" w:eastAsia="等线" w:hAnsi="Arial" w:cs="Arial"/>
                <w:sz w:val="18"/>
                <w:lang w:eastAsia="fi-FI"/>
              </w:rPr>
              <w:t>DC_7C-66A_n66A-n77A</w:t>
            </w:r>
          </w:p>
          <w:p w14:paraId="779D2EFA" w14:textId="77777777" w:rsidR="009112DC" w:rsidRPr="009112DC" w:rsidRDefault="009112DC" w:rsidP="009112DC">
            <w:pPr>
              <w:keepNext/>
              <w:keepLines/>
              <w:spacing w:after="0"/>
              <w:jc w:val="center"/>
              <w:rPr>
                <w:rFonts w:ascii="Arial" w:hAnsi="Arial"/>
                <w:sz w:val="18"/>
              </w:rPr>
            </w:pPr>
            <w:r w:rsidRPr="009112DC">
              <w:rPr>
                <w:rFonts w:ascii="Arial" w:eastAsia="等线" w:hAnsi="Arial" w:cs="Arial"/>
                <w:sz w:val="18"/>
                <w:lang w:eastAsia="fi-FI"/>
              </w:rPr>
              <w:t>DC_7A-7A-66A_n66A-n77A</w:t>
            </w:r>
          </w:p>
        </w:tc>
        <w:tc>
          <w:tcPr>
            <w:tcW w:w="3686" w:type="dxa"/>
          </w:tcPr>
          <w:p w14:paraId="64201C9D"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DC_7A_n66A</w:t>
            </w:r>
          </w:p>
          <w:p w14:paraId="3EF68D2D"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DC_7A_n77A</w:t>
            </w:r>
          </w:p>
          <w:p w14:paraId="1392BE88"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等线" w:hAnsi="Arial" w:cs="Arial"/>
                <w:sz w:val="18"/>
              </w:rPr>
              <w:t>DC_66A_n77A</w:t>
            </w:r>
          </w:p>
        </w:tc>
      </w:tr>
      <w:tr w:rsidR="009112DC" w:rsidRPr="009112DC" w14:paraId="637BB9D7" w14:textId="77777777" w:rsidTr="00E94F5E">
        <w:trPr>
          <w:trHeight w:val="187"/>
          <w:jc w:val="center"/>
        </w:trPr>
        <w:tc>
          <w:tcPr>
            <w:tcW w:w="3397" w:type="dxa"/>
            <w:shd w:val="clear" w:color="auto" w:fill="auto"/>
            <w:noWrap/>
          </w:tcPr>
          <w:p w14:paraId="58DE3CC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DC_7A-66A_n66A-n78A</w:t>
            </w:r>
          </w:p>
          <w:p w14:paraId="60CECF0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DC_7C-66A_n66A-n78A</w:t>
            </w:r>
          </w:p>
        </w:tc>
        <w:tc>
          <w:tcPr>
            <w:tcW w:w="3686" w:type="dxa"/>
          </w:tcPr>
          <w:p w14:paraId="78E9EC0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410FCAB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A_n78A</w:t>
            </w:r>
          </w:p>
          <w:p w14:paraId="15E18F8D"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66</w:t>
            </w:r>
            <w:r w:rsidRPr="009112DC">
              <w:rPr>
                <w:rFonts w:ascii="Arial" w:hAnsi="Arial"/>
                <w:sz w:val="18"/>
              </w:rPr>
              <w:t>A_n</w:t>
            </w:r>
            <w:r w:rsidRPr="009112DC">
              <w:rPr>
                <w:rFonts w:ascii="Arial" w:hAnsi="Arial"/>
                <w:sz w:val="18"/>
                <w:lang w:eastAsia="zh-CN"/>
              </w:rPr>
              <w:t>66</w:t>
            </w:r>
            <w:r w:rsidRPr="009112DC">
              <w:rPr>
                <w:rFonts w:ascii="Arial" w:hAnsi="Arial"/>
                <w:sz w:val="18"/>
              </w:rPr>
              <w:t>A</w:t>
            </w:r>
            <w:r w:rsidRPr="009112DC">
              <w:rPr>
                <w:rFonts w:ascii="Arial" w:hAnsi="Arial"/>
                <w:sz w:val="18"/>
                <w:vertAlign w:val="superscript"/>
                <w:lang w:eastAsia="zh-CN"/>
              </w:rPr>
              <w:t>4</w:t>
            </w:r>
          </w:p>
          <w:p w14:paraId="094CD45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66</w:t>
            </w:r>
            <w:r w:rsidRPr="009112DC">
              <w:rPr>
                <w:rFonts w:ascii="Arial" w:hAnsi="Arial"/>
                <w:sz w:val="18"/>
              </w:rPr>
              <w:t>A_n78A</w:t>
            </w:r>
          </w:p>
        </w:tc>
      </w:tr>
      <w:tr w:rsidR="009112DC" w:rsidRPr="009112DC" w14:paraId="3F6217D5" w14:textId="77777777" w:rsidTr="00E94F5E">
        <w:trPr>
          <w:trHeight w:val="187"/>
          <w:jc w:val="center"/>
        </w:trPr>
        <w:tc>
          <w:tcPr>
            <w:tcW w:w="3397" w:type="dxa"/>
            <w:shd w:val="clear" w:color="auto" w:fill="auto"/>
            <w:noWrap/>
          </w:tcPr>
          <w:p w14:paraId="1C9566F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DC_7A-(n)66AA-n78A</w:t>
            </w:r>
          </w:p>
          <w:p w14:paraId="2A9AEC5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DC_7C-(n)66AA-n78A</w:t>
            </w:r>
          </w:p>
        </w:tc>
        <w:tc>
          <w:tcPr>
            <w:tcW w:w="3686" w:type="dxa"/>
          </w:tcPr>
          <w:p w14:paraId="146A8A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DC_7A_n66A</w:t>
            </w:r>
          </w:p>
          <w:p w14:paraId="564474E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1B45D2D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p w14:paraId="60B5F4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DC_(n)66AA</w:t>
            </w:r>
            <w:r w:rsidRPr="009112DC">
              <w:rPr>
                <w:rFonts w:ascii="Arial" w:hAnsi="Arial" w:cs="Arial"/>
                <w:sz w:val="18"/>
                <w:vertAlign w:val="superscript"/>
                <w:lang w:val="x-none" w:eastAsia="zh-CN"/>
              </w:rPr>
              <w:t>2</w:t>
            </w:r>
          </w:p>
        </w:tc>
      </w:tr>
      <w:tr w:rsidR="009112DC" w:rsidRPr="009112DC" w14:paraId="55AD98B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91B6C" w14:textId="77777777" w:rsidR="009112DC" w:rsidRPr="009112DC" w:rsidRDefault="009112DC" w:rsidP="009112DC">
            <w:pPr>
              <w:keepNext/>
              <w:keepLines/>
              <w:spacing w:after="0"/>
              <w:jc w:val="center"/>
              <w:rPr>
                <w:rFonts w:ascii="Arial" w:hAnsi="Arial"/>
                <w:sz w:val="18"/>
                <w:lang w:val="fr-FR" w:eastAsia="ko-KR"/>
              </w:rPr>
            </w:pPr>
            <w:r w:rsidRPr="009112D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6DDDE4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38A5B7D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A_n78A</w:t>
            </w:r>
          </w:p>
          <w:p w14:paraId="488A8FCB"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66</w:t>
            </w:r>
            <w:r w:rsidRPr="009112DC">
              <w:rPr>
                <w:rFonts w:ascii="Arial" w:hAnsi="Arial"/>
                <w:sz w:val="18"/>
              </w:rPr>
              <w:t>A_n</w:t>
            </w:r>
            <w:r w:rsidRPr="009112DC">
              <w:rPr>
                <w:rFonts w:ascii="Arial" w:hAnsi="Arial"/>
                <w:sz w:val="18"/>
                <w:lang w:eastAsia="zh-CN"/>
              </w:rPr>
              <w:t>66</w:t>
            </w:r>
            <w:r w:rsidRPr="009112DC">
              <w:rPr>
                <w:rFonts w:ascii="Arial" w:hAnsi="Arial"/>
                <w:sz w:val="18"/>
              </w:rPr>
              <w:t>A</w:t>
            </w:r>
            <w:r w:rsidRPr="009112DC">
              <w:rPr>
                <w:rFonts w:ascii="Arial" w:hAnsi="Arial"/>
                <w:sz w:val="18"/>
                <w:vertAlign w:val="superscript"/>
                <w:lang w:eastAsia="zh-CN"/>
              </w:rPr>
              <w:t>4</w:t>
            </w:r>
          </w:p>
          <w:p w14:paraId="06BB2CAD"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w:t>
            </w:r>
            <w:r w:rsidRPr="009112DC">
              <w:rPr>
                <w:rFonts w:ascii="Arial" w:hAnsi="Arial"/>
                <w:sz w:val="18"/>
                <w:lang w:val="fr-FR" w:eastAsia="zh-CN"/>
              </w:rPr>
              <w:t>66</w:t>
            </w:r>
            <w:r w:rsidRPr="009112DC">
              <w:rPr>
                <w:rFonts w:ascii="Arial" w:hAnsi="Arial"/>
                <w:sz w:val="18"/>
                <w:lang w:val="fr-FR"/>
              </w:rPr>
              <w:t>A_n78A</w:t>
            </w:r>
          </w:p>
        </w:tc>
      </w:tr>
      <w:tr w:rsidR="009112DC" w:rsidRPr="009112DC" w14:paraId="5C668039" w14:textId="77777777" w:rsidTr="00E94F5E">
        <w:trPr>
          <w:trHeight w:val="187"/>
          <w:jc w:val="center"/>
        </w:trPr>
        <w:tc>
          <w:tcPr>
            <w:tcW w:w="3397" w:type="dxa"/>
            <w:shd w:val="clear" w:color="auto" w:fill="auto"/>
            <w:noWrap/>
          </w:tcPr>
          <w:p w14:paraId="7FC8F40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DC_7A-66A-71A_n2A</w:t>
            </w:r>
          </w:p>
        </w:tc>
        <w:tc>
          <w:tcPr>
            <w:tcW w:w="3686" w:type="dxa"/>
          </w:tcPr>
          <w:p w14:paraId="5B46B64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42CC17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DC_66A_n2A</w:t>
            </w:r>
          </w:p>
          <w:p w14:paraId="2AB0D19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DC_71A_n2A</w:t>
            </w:r>
          </w:p>
        </w:tc>
      </w:tr>
      <w:tr w:rsidR="009112DC" w:rsidRPr="009112DC" w14:paraId="63F22E82" w14:textId="77777777" w:rsidTr="00E94F5E">
        <w:trPr>
          <w:trHeight w:val="187"/>
          <w:jc w:val="center"/>
        </w:trPr>
        <w:tc>
          <w:tcPr>
            <w:tcW w:w="3397" w:type="dxa"/>
            <w:shd w:val="clear" w:color="auto" w:fill="auto"/>
            <w:noWrap/>
          </w:tcPr>
          <w:p w14:paraId="6352052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DC_7A-66A-71A_n66A</w:t>
            </w:r>
          </w:p>
        </w:tc>
        <w:tc>
          <w:tcPr>
            <w:tcW w:w="3686" w:type="dxa"/>
          </w:tcPr>
          <w:p w14:paraId="5C9C084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68F6493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DC_66A_n66A</w:t>
            </w:r>
            <w:r w:rsidRPr="009112DC">
              <w:rPr>
                <w:rFonts w:ascii="Arial" w:hAnsi="Arial"/>
                <w:sz w:val="18"/>
                <w:vertAlign w:val="superscript"/>
                <w:lang w:eastAsia="zh-CN"/>
              </w:rPr>
              <w:t>4</w:t>
            </w:r>
          </w:p>
          <w:p w14:paraId="4B645A8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DC_71A_n66A</w:t>
            </w:r>
          </w:p>
        </w:tc>
      </w:tr>
      <w:tr w:rsidR="009112DC" w:rsidRPr="009112DC" w14:paraId="224E7FD8" w14:textId="77777777" w:rsidTr="00E94F5E">
        <w:trPr>
          <w:trHeight w:val="187"/>
          <w:jc w:val="center"/>
        </w:trPr>
        <w:tc>
          <w:tcPr>
            <w:tcW w:w="3397" w:type="dxa"/>
            <w:shd w:val="clear" w:color="auto" w:fill="auto"/>
            <w:noWrap/>
          </w:tcPr>
          <w:p w14:paraId="5CEF0AE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DC_7A-66A-71A_n77A</w:t>
            </w:r>
          </w:p>
        </w:tc>
        <w:tc>
          <w:tcPr>
            <w:tcW w:w="3686" w:type="dxa"/>
          </w:tcPr>
          <w:p w14:paraId="59829D1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02D1F67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p w14:paraId="4BE81A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380E814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B40E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146E4E5"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DC_7A_n77A</w:t>
            </w:r>
          </w:p>
          <w:p w14:paraId="27C7F764"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DC_66A_n77A</w:t>
            </w:r>
          </w:p>
          <w:p w14:paraId="3D6A74C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1EC55914" w14:textId="77777777" w:rsidTr="00E94F5E">
        <w:trPr>
          <w:trHeight w:val="187"/>
          <w:jc w:val="center"/>
        </w:trPr>
        <w:tc>
          <w:tcPr>
            <w:tcW w:w="3397" w:type="dxa"/>
            <w:shd w:val="clear" w:color="auto" w:fill="auto"/>
            <w:noWrap/>
          </w:tcPr>
          <w:p w14:paraId="1F8382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lastRenderedPageBreak/>
              <w:t>DC_7A-66A_n71A-n77A</w:t>
            </w:r>
          </w:p>
        </w:tc>
        <w:tc>
          <w:tcPr>
            <w:tcW w:w="3686" w:type="dxa"/>
          </w:tcPr>
          <w:p w14:paraId="1321EC9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DC_7A_n71A</w:t>
            </w:r>
          </w:p>
          <w:p w14:paraId="177E46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6274E04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DC_66A_n71A</w:t>
            </w:r>
          </w:p>
          <w:p w14:paraId="38CCAAE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tc>
      </w:tr>
      <w:tr w:rsidR="009112DC" w:rsidRPr="009112DC" w14:paraId="6B32247F" w14:textId="77777777" w:rsidTr="00E94F5E">
        <w:trPr>
          <w:trHeight w:val="187"/>
          <w:jc w:val="center"/>
        </w:trPr>
        <w:tc>
          <w:tcPr>
            <w:tcW w:w="3397" w:type="dxa"/>
            <w:shd w:val="clear" w:color="auto" w:fill="auto"/>
            <w:noWrap/>
          </w:tcPr>
          <w:p w14:paraId="13F7231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DC_7A-66A-71A_n78A</w:t>
            </w:r>
          </w:p>
        </w:tc>
        <w:tc>
          <w:tcPr>
            <w:tcW w:w="3686" w:type="dxa"/>
          </w:tcPr>
          <w:p w14:paraId="0B0A067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1AA7E12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DC_66A_n78A</w:t>
            </w:r>
          </w:p>
          <w:p w14:paraId="35752C5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DC_71A_n78A</w:t>
            </w:r>
          </w:p>
        </w:tc>
      </w:tr>
      <w:tr w:rsidR="009112DC" w:rsidRPr="009112DC" w14:paraId="1DF53012" w14:textId="77777777" w:rsidTr="00E94F5E">
        <w:trPr>
          <w:trHeight w:val="187"/>
          <w:jc w:val="center"/>
        </w:trPr>
        <w:tc>
          <w:tcPr>
            <w:tcW w:w="3397" w:type="dxa"/>
            <w:shd w:val="clear" w:color="auto" w:fill="auto"/>
            <w:noWrap/>
          </w:tcPr>
          <w:p w14:paraId="7DAF0C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DC_7A-66A-71A_n78(2A)</w:t>
            </w:r>
          </w:p>
        </w:tc>
        <w:tc>
          <w:tcPr>
            <w:tcW w:w="3686" w:type="dxa"/>
          </w:tcPr>
          <w:p w14:paraId="3F8922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0AF3DE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p w14:paraId="48B9E0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DC_71A_n78A</w:t>
            </w:r>
          </w:p>
        </w:tc>
      </w:tr>
      <w:tr w:rsidR="009112DC" w:rsidRPr="009112DC" w14:paraId="144ADC9A" w14:textId="77777777" w:rsidTr="00E94F5E">
        <w:trPr>
          <w:trHeight w:val="187"/>
          <w:jc w:val="center"/>
        </w:trPr>
        <w:tc>
          <w:tcPr>
            <w:tcW w:w="3397" w:type="dxa"/>
            <w:shd w:val="clear" w:color="auto" w:fill="auto"/>
            <w:noWrap/>
          </w:tcPr>
          <w:p w14:paraId="6241E09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A-n78A</w:t>
            </w:r>
          </w:p>
        </w:tc>
        <w:tc>
          <w:tcPr>
            <w:tcW w:w="3686" w:type="dxa"/>
          </w:tcPr>
          <w:p w14:paraId="145176E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14944E83" w14:textId="77777777" w:rsidTr="00E94F5E">
        <w:trPr>
          <w:trHeight w:val="187"/>
          <w:jc w:val="center"/>
        </w:trPr>
        <w:tc>
          <w:tcPr>
            <w:tcW w:w="3397" w:type="dxa"/>
            <w:shd w:val="clear" w:color="auto" w:fill="auto"/>
            <w:noWrap/>
          </w:tcPr>
          <w:p w14:paraId="16FDB645"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Theme="minorEastAsia" w:hAnsi="Arial" w:cs="Arial"/>
                <w:sz w:val="18"/>
                <w:szCs w:val="18"/>
              </w:rPr>
              <w:t>DC_7A-71A_n2A-n66A</w:t>
            </w:r>
          </w:p>
        </w:tc>
        <w:tc>
          <w:tcPr>
            <w:tcW w:w="3686" w:type="dxa"/>
          </w:tcPr>
          <w:p w14:paraId="1E4642FF" w14:textId="77777777" w:rsidR="009112DC" w:rsidRPr="009112DC" w:rsidRDefault="009112DC" w:rsidP="009112DC">
            <w:pPr>
              <w:keepNext/>
              <w:keepLines/>
              <w:spacing w:after="0"/>
              <w:jc w:val="center"/>
              <w:rPr>
                <w:rFonts w:ascii="Arial" w:eastAsiaTheme="minorEastAsia" w:hAnsi="Arial" w:cs="Arial"/>
                <w:sz w:val="18"/>
                <w:szCs w:val="18"/>
              </w:rPr>
            </w:pPr>
            <w:r w:rsidRPr="009112DC">
              <w:rPr>
                <w:rFonts w:ascii="Arial" w:eastAsiaTheme="minorEastAsia" w:hAnsi="Arial" w:cs="Arial"/>
                <w:sz w:val="18"/>
                <w:szCs w:val="18"/>
              </w:rPr>
              <w:t>DC_7A_n2A</w:t>
            </w:r>
          </w:p>
          <w:p w14:paraId="0884E085" w14:textId="77777777" w:rsidR="009112DC" w:rsidRPr="009112DC" w:rsidRDefault="009112DC" w:rsidP="009112DC">
            <w:pPr>
              <w:keepNext/>
              <w:keepLines/>
              <w:spacing w:after="0"/>
              <w:jc w:val="center"/>
              <w:rPr>
                <w:rFonts w:ascii="Arial" w:eastAsiaTheme="minorEastAsia" w:hAnsi="Arial" w:cs="Arial"/>
                <w:sz w:val="18"/>
                <w:szCs w:val="18"/>
              </w:rPr>
            </w:pPr>
            <w:r w:rsidRPr="009112DC">
              <w:rPr>
                <w:rFonts w:ascii="Arial" w:eastAsiaTheme="minorEastAsia" w:hAnsi="Arial" w:cs="Arial"/>
                <w:sz w:val="18"/>
                <w:szCs w:val="18"/>
              </w:rPr>
              <w:t>DC_7A_n66A</w:t>
            </w:r>
          </w:p>
          <w:p w14:paraId="6CA6046A" w14:textId="77777777" w:rsidR="009112DC" w:rsidRPr="009112DC" w:rsidRDefault="009112DC" w:rsidP="009112DC">
            <w:pPr>
              <w:keepNext/>
              <w:keepLines/>
              <w:spacing w:after="0"/>
              <w:jc w:val="center"/>
              <w:rPr>
                <w:rFonts w:ascii="Arial" w:eastAsiaTheme="minorEastAsia" w:hAnsi="Arial" w:cs="Arial"/>
                <w:sz w:val="18"/>
                <w:szCs w:val="18"/>
              </w:rPr>
            </w:pPr>
            <w:r w:rsidRPr="009112DC">
              <w:rPr>
                <w:rFonts w:ascii="Arial" w:eastAsiaTheme="minorEastAsia" w:hAnsi="Arial" w:cs="Arial"/>
                <w:sz w:val="18"/>
                <w:szCs w:val="18"/>
              </w:rPr>
              <w:t>DC_71A_n2A</w:t>
            </w:r>
          </w:p>
          <w:p w14:paraId="380435E4"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Theme="minorEastAsia" w:hAnsi="Arial" w:cs="Arial"/>
                <w:sz w:val="18"/>
                <w:szCs w:val="18"/>
              </w:rPr>
              <w:t>DC_71A_n66A</w:t>
            </w:r>
          </w:p>
        </w:tc>
      </w:tr>
      <w:tr w:rsidR="009112DC" w:rsidRPr="009112DC" w14:paraId="5850582B" w14:textId="77777777" w:rsidTr="00E94F5E">
        <w:trPr>
          <w:trHeight w:val="187"/>
          <w:jc w:val="center"/>
        </w:trPr>
        <w:tc>
          <w:tcPr>
            <w:tcW w:w="3397" w:type="dxa"/>
            <w:shd w:val="clear" w:color="auto" w:fill="auto"/>
            <w:noWrap/>
          </w:tcPr>
          <w:p w14:paraId="1894B38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DC_7A-71A_n2A-n77A</w:t>
            </w:r>
          </w:p>
        </w:tc>
        <w:tc>
          <w:tcPr>
            <w:tcW w:w="3686" w:type="dxa"/>
          </w:tcPr>
          <w:p w14:paraId="1BB84E3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DC_7A_n2A</w:t>
            </w:r>
          </w:p>
          <w:p w14:paraId="089E27D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DC_7A_n77A</w:t>
            </w:r>
          </w:p>
          <w:p w14:paraId="366C41D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7226DF4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0B118B2A" w14:textId="77777777" w:rsidTr="00E94F5E">
        <w:trPr>
          <w:trHeight w:val="187"/>
          <w:jc w:val="center"/>
        </w:trPr>
        <w:tc>
          <w:tcPr>
            <w:tcW w:w="3397" w:type="dxa"/>
            <w:shd w:val="clear" w:color="auto" w:fill="auto"/>
            <w:noWrap/>
          </w:tcPr>
          <w:p w14:paraId="1D535E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225AA8F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20FCE8DB" w14:textId="77777777" w:rsidTr="00E94F5E">
        <w:trPr>
          <w:trHeight w:val="187"/>
          <w:jc w:val="center"/>
        </w:trPr>
        <w:tc>
          <w:tcPr>
            <w:tcW w:w="3397" w:type="dxa"/>
            <w:shd w:val="clear" w:color="auto" w:fill="auto"/>
            <w:noWrap/>
          </w:tcPr>
          <w:p w14:paraId="3B1485E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DC_7A-71A_n66A-n77A</w:t>
            </w:r>
          </w:p>
        </w:tc>
        <w:tc>
          <w:tcPr>
            <w:tcW w:w="3686" w:type="dxa"/>
          </w:tcPr>
          <w:p w14:paraId="1D61B8E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48FE279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DC_7A_n77A</w:t>
            </w:r>
          </w:p>
          <w:p w14:paraId="5940B65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p w14:paraId="22A14C6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39EE4F9F" w14:textId="77777777" w:rsidTr="00E94F5E">
        <w:trPr>
          <w:trHeight w:val="187"/>
          <w:jc w:val="center"/>
        </w:trPr>
        <w:tc>
          <w:tcPr>
            <w:tcW w:w="3397" w:type="dxa"/>
            <w:shd w:val="clear" w:color="auto" w:fill="auto"/>
            <w:noWrap/>
          </w:tcPr>
          <w:p w14:paraId="217DE0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A-n78A</w:t>
            </w:r>
          </w:p>
        </w:tc>
        <w:tc>
          <w:tcPr>
            <w:tcW w:w="3686" w:type="dxa"/>
          </w:tcPr>
          <w:p w14:paraId="7518227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51E3B93A" w14:textId="77777777" w:rsidTr="00E94F5E">
        <w:trPr>
          <w:trHeight w:val="187"/>
          <w:jc w:val="center"/>
        </w:trPr>
        <w:tc>
          <w:tcPr>
            <w:tcW w:w="3397" w:type="dxa"/>
            <w:shd w:val="clear" w:color="auto" w:fill="auto"/>
            <w:noWrap/>
            <w:vAlign w:val="center"/>
          </w:tcPr>
          <w:p w14:paraId="0671694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_8A_n1A-n3A-n77A</w:t>
            </w:r>
          </w:p>
        </w:tc>
        <w:tc>
          <w:tcPr>
            <w:tcW w:w="3686" w:type="dxa"/>
            <w:vAlign w:val="center"/>
          </w:tcPr>
          <w:p w14:paraId="47E1369D"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_8A_n1A</w:t>
            </w:r>
          </w:p>
          <w:p w14:paraId="25F9131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_8A_n3A</w:t>
            </w:r>
          </w:p>
          <w:p w14:paraId="5F5EC62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_8A_n77A</w:t>
            </w:r>
          </w:p>
        </w:tc>
      </w:tr>
      <w:tr w:rsidR="009112DC" w:rsidRPr="009112DC" w14:paraId="5826FB1E" w14:textId="77777777" w:rsidTr="00E94F5E">
        <w:trPr>
          <w:trHeight w:val="187"/>
          <w:jc w:val="center"/>
        </w:trPr>
        <w:tc>
          <w:tcPr>
            <w:tcW w:w="3397" w:type="dxa"/>
            <w:shd w:val="clear" w:color="auto" w:fill="auto"/>
            <w:noWrap/>
            <w:vAlign w:val="center"/>
          </w:tcPr>
          <w:p w14:paraId="2845CCB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DC_8A-(n)3AA-n77A</w:t>
            </w:r>
          </w:p>
        </w:tc>
        <w:tc>
          <w:tcPr>
            <w:tcW w:w="3686" w:type="dxa"/>
            <w:vAlign w:val="center"/>
          </w:tcPr>
          <w:p w14:paraId="18CBA9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r w:rsidRPr="009112DC">
              <w:rPr>
                <w:rFonts w:ascii="Arial" w:hAnsi="Arial"/>
                <w:sz w:val="18"/>
              </w:rPr>
              <w:br/>
              <w:t>DC_8A_n77A</w:t>
            </w:r>
            <w:r w:rsidRPr="009112DC">
              <w:rPr>
                <w:rFonts w:ascii="Arial" w:hAnsi="Arial"/>
                <w:sz w:val="18"/>
              </w:rPr>
              <w:br/>
              <w:t>DC_(n)3AA</w:t>
            </w:r>
            <w:r w:rsidRPr="009112DC">
              <w:rPr>
                <w:rFonts w:ascii="Arial" w:hAnsi="Arial"/>
                <w:sz w:val="18"/>
                <w:vertAlign w:val="superscript"/>
              </w:rPr>
              <w:t>4</w:t>
            </w:r>
            <w:r w:rsidRPr="009112DC">
              <w:rPr>
                <w:rFonts w:ascii="Arial" w:hAnsi="Arial"/>
                <w:sz w:val="18"/>
              </w:rPr>
              <w:br/>
              <w:t>DC_3A_n77A</w:t>
            </w:r>
          </w:p>
        </w:tc>
      </w:tr>
      <w:tr w:rsidR="009112DC" w:rsidRPr="009112DC" w14:paraId="548A6CB6" w14:textId="77777777" w:rsidTr="00E94F5E">
        <w:trPr>
          <w:trHeight w:val="187"/>
          <w:jc w:val="center"/>
        </w:trPr>
        <w:tc>
          <w:tcPr>
            <w:tcW w:w="3397" w:type="dxa"/>
            <w:shd w:val="clear" w:color="auto" w:fill="auto"/>
            <w:noWrap/>
            <w:vAlign w:val="center"/>
          </w:tcPr>
          <w:p w14:paraId="6A7C95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DC_8A-(n)3AA-n77(2A)</w:t>
            </w:r>
          </w:p>
        </w:tc>
        <w:tc>
          <w:tcPr>
            <w:tcW w:w="3686" w:type="dxa"/>
            <w:vAlign w:val="center"/>
          </w:tcPr>
          <w:p w14:paraId="488C970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r w:rsidRPr="009112DC">
              <w:rPr>
                <w:rFonts w:ascii="Arial" w:hAnsi="Arial"/>
                <w:sz w:val="18"/>
              </w:rPr>
              <w:br/>
              <w:t>DC_8A_n77A</w:t>
            </w:r>
            <w:r w:rsidRPr="009112DC">
              <w:rPr>
                <w:rFonts w:ascii="Arial" w:hAnsi="Arial"/>
                <w:sz w:val="18"/>
              </w:rPr>
              <w:br/>
              <w:t>DC_(n)3AA</w:t>
            </w:r>
            <w:r w:rsidRPr="009112DC">
              <w:rPr>
                <w:rFonts w:ascii="Arial" w:hAnsi="Arial"/>
                <w:sz w:val="18"/>
                <w:vertAlign w:val="superscript"/>
              </w:rPr>
              <w:t>4</w:t>
            </w:r>
            <w:r w:rsidRPr="009112DC">
              <w:rPr>
                <w:rFonts w:ascii="Arial" w:hAnsi="Arial"/>
                <w:sz w:val="18"/>
              </w:rPr>
              <w:br/>
              <w:t>DC_3A_n77A</w:t>
            </w:r>
          </w:p>
        </w:tc>
      </w:tr>
      <w:tr w:rsidR="009112DC" w:rsidRPr="009112DC" w14:paraId="470DA074" w14:textId="77777777" w:rsidTr="00E94F5E">
        <w:trPr>
          <w:trHeight w:val="187"/>
          <w:jc w:val="center"/>
        </w:trPr>
        <w:tc>
          <w:tcPr>
            <w:tcW w:w="3397" w:type="dxa"/>
            <w:shd w:val="clear" w:color="auto" w:fill="auto"/>
            <w:noWrap/>
          </w:tcPr>
          <w:p w14:paraId="5D79706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DC_8A_n3A-n28A-n77A</w:t>
            </w:r>
            <w:r w:rsidRPr="009112DC">
              <w:rPr>
                <w:rFonts w:ascii="Arial" w:hAnsi="Arial"/>
                <w:noProof/>
                <w:sz w:val="18"/>
                <w:vertAlign w:val="superscript"/>
                <w:lang w:eastAsia="zh-CN"/>
              </w:rPr>
              <w:t>2</w:t>
            </w:r>
          </w:p>
        </w:tc>
        <w:tc>
          <w:tcPr>
            <w:tcW w:w="3686" w:type="dxa"/>
          </w:tcPr>
          <w:p w14:paraId="16DA545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50E38D63"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C_8A_n28A</w:t>
            </w:r>
          </w:p>
          <w:p w14:paraId="44B3F6B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tc>
      </w:tr>
      <w:tr w:rsidR="009112DC" w:rsidRPr="009112DC" w14:paraId="733294DF" w14:textId="77777777" w:rsidTr="00E94F5E">
        <w:trPr>
          <w:trHeight w:val="187"/>
          <w:jc w:val="center"/>
        </w:trPr>
        <w:tc>
          <w:tcPr>
            <w:tcW w:w="3397" w:type="dxa"/>
            <w:shd w:val="clear" w:color="auto" w:fill="auto"/>
            <w:noWrap/>
          </w:tcPr>
          <w:p w14:paraId="70D15C4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DC_8A_n3A-n28A-n77(2A)</w:t>
            </w:r>
            <w:r w:rsidRPr="009112DC">
              <w:rPr>
                <w:rFonts w:ascii="Arial" w:hAnsi="Arial"/>
                <w:noProof/>
                <w:sz w:val="18"/>
                <w:vertAlign w:val="superscript"/>
                <w:lang w:eastAsia="zh-CN"/>
              </w:rPr>
              <w:t>2</w:t>
            </w:r>
          </w:p>
        </w:tc>
        <w:tc>
          <w:tcPr>
            <w:tcW w:w="3686" w:type="dxa"/>
          </w:tcPr>
          <w:p w14:paraId="2ACDFD57"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3B7CBBA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C_8A_n28A</w:t>
            </w:r>
          </w:p>
          <w:p w14:paraId="3B38200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tc>
      </w:tr>
      <w:tr w:rsidR="009112DC" w:rsidRPr="009112DC" w14:paraId="79D33BDF" w14:textId="77777777" w:rsidTr="00E94F5E">
        <w:trPr>
          <w:trHeight w:val="187"/>
          <w:jc w:val="center"/>
        </w:trPr>
        <w:tc>
          <w:tcPr>
            <w:tcW w:w="3397" w:type="dxa"/>
            <w:shd w:val="clear" w:color="auto" w:fill="auto"/>
            <w:noWrap/>
            <w:vAlign w:val="center"/>
          </w:tcPr>
          <w:p w14:paraId="76861C67" w14:textId="77777777" w:rsidR="009112DC" w:rsidRPr="009112DC" w:rsidRDefault="009112DC" w:rsidP="009112DC">
            <w:pPr>
              <w:keepNext/>
              <w:keepLines/>
              <w:spacing w:after="0"/>
              <w:jc w:val="center"/>
              <w:rPr>
                <w:rFonts w:ascii="Arial" w:hAnsi="Arial"/>
                <w:bCs/>
                <w:sz w:val="18"/>
              </w:rPr>
            </w:pPr>
            <w:r w:rsidRPr="009112DC">
              <w:rPr>
                <w:rFonts w:ascii="Arial" w:hAnsi="Arial" w:hint="eastAsia"/>
                <w:sz w:val="18"/>
                <w:lang w:eastAsia="ja-JP"/>
              </w:rPr>
              <w:t>DC</w:t>
            </w:r>
            <w:r w:rsidRPr="009112DC">
              <w:rPr>
                <w:rFonts w:ascii="Arial" w:hAnsi="Arial"/>
                <w:sz w:val="18"/>
              </w:rPr>
              <w:t>_8A_n3A-n28A-n79A</w:t>
            </w:r>
          </w:p>
        </w:tc>
        <w:tc>
          <w:tcPr>
            <w:tcW w:w="3686" w:type="dxa"/>
            <w:vAlign w:val="center"/>
          </w:tcPr>
          <w:p w14:paraId="11FCA31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_8A_n3A</w:t>
            </w:r>
          </w:p>
          <w:p w14:paraId="240A679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_8A_n28A</w:t>
            </w:r>
          </w:p>
          <w:p w14:paraId="3E345CA7"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_8A_n79A</w:t>
            </w:r>
          </w:p>
        </w:tc>
      </w:tr>
      <w:tr w:rsidR="009112DC" w:rsidRPr="009112DC" w14:paraId="0BDCFBDF" w14:textId="77777777" w:rsidTr="00E94F5E">
        <w:trPr>
          <w:trHeight w:val="187"/>
          <w:jc w:val="center"/>
        </w:trPr>
        <w:tc>
          <w:tcPr>
            <w:tcW w:w="3397" w:type="dxa"/>
            <w:shd w:val="clear" w:color="auto" w:fill="auto"/>
            <w:noWrap/>
          </w:tcPr>
          <w:p w14:paraId="37ACC59C" w14:textId="77777777" w:rsidR="009112DC" w:rsidRPr="009112DC" w:rsidRDefault="009112DC" w:rsidP="009112DC">
            <w:pPr>
              <w:keepNext/>
              <w:keepLines/>
              <w:spacing w:after="0"/>
              <w:jc w:val="center"/>
              <w:rPr>
                <w:rFonts w:ascii="Arial" w:hAnsi="Arial"/>
                <w:sz w:val="18"/>
              </w:rPr>
            </w:pPr>
            <w:r w:rsidRPr="009112DC">
              <w:rPr>
                <w:rFonts w:ascii="Arial" w:hAnsi="Arial" w:hint="eastAsia"/>
                <w:bCs/>
                <w:sz w:val="18"/>
              </w:rPr>
              <w:t>D</w:t>
            </w:r>
            <w:r w:rsidRPr="009112DC">
              <w:rPr>
                <w:rFonts w:ascii="Arial" w:hAnsi="Arial"/>
                <w:bCs/>
                <w:sz w:val="18"/>
              </w:rPr>
              <w:t>C_8A_n3A-n77A-n79A</w:t>
            </w:r>
          </w:p>
        </w:tc>
        <w:tc>
          <w:tcPr>
            <w:tcW w:w="3686" w:type="dxa"/>
          </w:tcPr>
          <w:p w14:paraId="7A25C537"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160BBD2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p w14:paraId="5B634F10"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C_8A_n79A</w:t>
            </w:r>
          </w:p>
        </w:tc>
      </w:tr>
      <w:tr w:rsidR="009112DC" w:rsidRPr="009112DC" w14:paraId="38BF631A" w14:textId="77777777" w:rsidTr="00E94F5E">
        <w:trPr>
          <w:trHeight w:val="187"/>
          <w:jc w:val="center"/>
        </w:trPr>
        <w:tc>
          <w:tcPr>
            <w:tcW w:w="3397" w:type="dxa"/>
            <w:shd w:val="clear" w:color="auto" w:fill="auto"/>
            <w:noWrap/>
          </w:tcPr>
          <w:p w14:paraId="37B7526F"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hint="eastAsia"/>
                <w:bCs/>
                <w:sz w:val="18"/>
              </w:rPr>
              <w:t>D</w:t>
            </w:r>
            <w:r w:rsidRPr="009112DC">
              <w:rPr>
                <w:rFonts w:ascii="Arial" w:hAnsi="Arial"/>
                <w:bCs/>
                <w:sz w:val="18"/>
              </w:rPr>
              <w:t>C_8A_n3A-n77(2A)-n79A</w:t>
            </w:r>
          </w:p>
        </w:tc>
        <w:tc>
          <w:tcPr>
            <w:tcW w:w="3686" w:type="dxa"/>
          </w:tcPr>
          <w:p w14:paraId="0EE23D8D"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185FF9C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p w14:paraId="34FF146D"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hint="eastAsia"/>
                <w:sz w:val="18"/>
              </w:rPr>
              <w:t>D</w:t>
            </w:r>
            <w:r w:rsidRPr="009112DC">
              <w:rPr>
                <w:rFonts w:ascii="Arial" w:hAnsi="Arial"/>
                <w:sz w:val="18"/>
              </w:rPr>
              <w:t>C_8A_n79A</w:t>
            </w:r>
          </w:p>
        </w:tc>
      </w:tr>
      <w:tr w:rsidR="009112DC" w:rsidRPr="009112DC" w14:paraId="52EAF45B" w14:textId="77777777" w:rsidTr="00E94F5E">
        <w:trPr>
          <w:trHeight w:val="187"/>
          <w:jc w:val="center"/>
        </w:trPr>
        <w:tc>
          <w:tcPr>
            <w:tcW w:w="3397" w:type="dxa"/>
            <w:shd w:val="clear" w:color="auto" w:fill="auto"/>
            <w:noWrap/>
          </w:tcPr>
          <w:p w14:paraId="2149BD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DC_8A-11A_n1A-n77A</w:t>
            </w:r>
          </w:p>
          <w:p w14:paraId="24F9B3A6"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w:t>
            </w:r>
            <w:r w:rsidRPr="009112DC">
              <w:rPr>
                <w:rFonts w:ascii="Arial" w:hAnsi="Arial"/>
                <w:sz w:val="18"/>
                <w:lang w:eastAsia="ja-JP"/>
              </w:rPr>
              <w:t>C_8B-11A_n1A-n77A</w:t>
            </w:r>
          </w:p>
        </w:tc>
        <w:tc>
          <w:tcPr>
            <w:tcW w:w="3686" w:type="dxa"/>
            <w:vAlign w:val="center"/>
          </w:tcPr>
          <w:p w14:paraId="1A6DB0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7D1C36B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3E6B1A1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n1A</w:t>
            </w:r>
          </w:p>
          <w:p w14:paraId="2DD4AC8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2D5B07D8" w14:textId="77777777" w:rsidTr="00E94F5E">
        <w:trPr>
          <w:trHeight w:val="187"/>
          <w:jc w:val="center"/>
        </w:trPr>
        <w:tc>
          <w:tcPr>
            <w:tcW w:w="3397" w:type="dxa"/>
            <w:shd w:val="clear" w:color="auto" w:fill="auto"/>
            <w:noWrap/>
          </w:tcPr>
          <w:p w14:paraId="1AAD2D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lastRenderedPageBreak/>
              <w:t>DC_8A-11A_n1A-n77(2A)</w:t>
            </w:r>
          </w:p>
        </w:tc>
        <w:tc>
          <w:tcPr>
            <w:tcW w:w="3686" w:type="dxa"/>
          </w:tcPr>
          <w:p w14:paraId="00C812B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168328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40B313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n1A</w:t>
            </w:r>
          </w:p>
          <w:p w14:paraId="30FB22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03D89B93" w14:textId="77777777" w:rsidTr="00E94F5E">
        <w:trPr>
          <w:trHeight w:val="187"/>
          <w:jc w:val="center"/>
        </w:trPr>
        <w:tc>
          <w:tcPr>
            <w:tcW w:w="3397" w:type="dxa"/>
            <w:shd w:val="clear" w:color="auto" w:fill="auto"/>
            <w:noWrap/>
          </w:tcPr>
          <w:p w14:paraId="1848A7B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DC_8A-11A_n3A-n28A</w:t>
            </w:r>
          </w:p>
        </w:tc>
        <w:tc>
          <w:tcPr>
            <w:tcW w:w="3686" w:type="dxa"/>
          </w:tcPr>
          <w:p w14:paraId="3657AE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5CE001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189879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DC_11A_n3A</w:t>
            </w:r>
          </w:p>
          <w:p w14:paraId="2C7AF3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DC_11A_n28A</w:t>
            </w:r>
          </w:p>
        </w:tc>
      </w:tr>
      <w:tr w:rsidR="009112DC" w:rsidRPr="009112DC" w14:paraId="24B61604" w14:textId="77777777" w:rsidTr="00E94F5E">
        <w:trPr>
          <w:trHeight w:val="187"/>
          <w:jc w:val="center"/>
        </w:trPr>
        <w:tc>
          <w:tcPr>
            <w:tcW w:w="3397" w:type="dxa"/>
            <w:shd w:val="clear" w:color="auto" w:fill="auto"/>
            <w:noWrap/>
          </w:tcPr>
          <w:p w14:paraId="27D512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DC_8A-11A_n3A-n77A</w:t>
            </w:r>
            <w:r w:rsidRPr="009112DC">
              <w:rPr>
                <w:rFonts w:ascii="Arial" w:hAnsi="Arial"/>
                <w:noProof/>
                <w:sz w:val="18"/>
                <w:vertAlign w:val="superscript"/>
                <w:lang w:eastAsia="zh-CN"/>
              </w:rPr>
              <w:t>2</w:t>
            </w:r>
          </w:p>
        </w:tc>
        <w:tc>
          <w:tcPr>
            <w:tcW w:w="3686" w:type="dxa"/>
          </w:tcPr>
          <w:p w14:paraId="342500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0A84EB8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284BAB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79F770F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32A1F540" w14:textId="77777777" w:rsidTr="00E94F5E">
        <w:trPr>
          <w:trHeight w:val="187"/>
          <w:jc w:val="center"/>
        </w:trPr>
        <w:tc>
          <w:tcPr>
            <w:tcW w:w="3397" w:type="dxa"/>
            <w:shd w:val="clear" w:color="auto" w:fill="auto"/>
            <w:noWrap/>
          </w:tcPr>
          <w:p w14:paraId="7877603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DC_8A-11A_n3A-n77(2A)</w:t>
            </w:r>
            <w:r w:rsidRPr="009112DC">
              <w:rPr>
                <w:rFonts w:ascii="Arial" w:hAnsi="Arial"/>
                <w:noProof/>
                <w:sz w:val="18"/>
                <w:vertAlign w:val="superscript"/>
                <w:lang w:eastAsia="zh-CN"/>
              </w:rPr>
              <w:t xml:space="preserve"> 2</w:t>
            </w:r>
          </w:p>
        </w:tc>
        <w:tc>
          <w:tcPr>
            <w:tcW w:w="3686" w:type="dxa"/>
          </w:tcPr>
          <w:p w14:paraId="16B2B9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17F90D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75E45B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5499FD9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04AF00F6" w14:textId="77777777" w:rsidTr="00E94F5E">
        <w:trPr>
          <w:trHeight w:val="187"/>
          <w:jc w:val="center"/>
        </w:trPr>
        <w:tc>
          <w:tcPr>
            <w:tcW w:w="3397" w:type="dxa"/>
            <w:shd w:val="clear" w:color="auto" w:fill="auto"/>
            <w:noWrap/>
          </w:tcPr>
          <w:p w14:paraId="0A4A73F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DC_8A-11A_n3A-n79A</w:t>
            </w:r>
          </w:p>
        </w:tc>
        <w:tc>
          <w:tcPr>
            <w:tcW w:w="3686" w:type="dxa"/>
          </w:tcPr>
          <w:p w14:paraId="654F8AC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n3A</w:t>
            </w:r>
          </w:p>
          <w:p w14:paraId="378C73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222C431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n3A</w:t>
            </w:r>
          </w:p>
          <w:p w14:paraId="1717BCB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6B34C6C1" w14:textId="77777777" w:rsidTr="00E94F5E">
        <w:trPr>
          <w:trHeight w:val="187"/>
          <w:jc w:val="center"/>
        </w:trPr>
        <w:tc>
          <w:tcPr>
            <w:tcW w:w="3397" w:type="dxa"/>
            <w:shd w:val="clear" w:color="auto" w:fill="auto"/>
            <w:noWrap/>
          </w:tcPr>
          <w:p w14:paraId="48C4A05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DC_8A-11A_n28A-n77A</w:t>
            </w:r>
            <w:r w:rsidRPr="009112DC">
              <w:rPr>
                <w:rFonts w:ascii="Arial" w:hAnsi="Arial"/>
                <w:noProof/>
                <w:sz w:val="18"/>
                <w:vertAlign w:val="superscript"/>
                <w:lang w:eastAsia="zh-CN"/>
              </w:rPr>
              <w:t>2</w:t>
            </w:r>
          </w:p>
        </w:tc>
        <w:tc>
          <w:tcPr>
            <w:tcW w:w="3686" w:type="dxa"/>
          </w:tcPr>
          <w:p w14:paraId="3A48855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0B315DD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7FE9A9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42239C6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3259FA4B" w14:textId="77777777" w:rsidTr="00E94F5E">
        <w:trPr>
          <w:trHeight w:val="187"/>
          <w:jc w:val="center"/>
        </w:trPr>
        <w:tc>
          <w:tcPr>
            <w:tcW w:w="3397" w:type="dxa"/>
            <w:shd w:val="clear" w:color="auto" w:fill="auto"/>
            <w:noWrap/>
          </w:tcPr>
          <w:p w14:paraId="62B9CD0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DC_8A-11A_n28A-n77(2A)</w:t>
            </w:r>
            <w:r w:rsidRPr="009112DC">
              <w:rPr>
                <w:rFonts w:ascii="Arial" w:hAnsi="Arial"/>
                <w:noProof/>
                <w:sz w:val="18"/>
                <w:vertAlign w:val="superscript"/>
                <w:lang w:eastAsia="zh-CN"/>
              </w:rPr>
              <w:t xml:space="preserve"> 2</w:t>
            </w:r>
          </w:p>
        </w:tc>
        <w:tc>
          <w:tcPr>
            <w:tcW w:w="3686" w:type="dxa"/>
          </w:tcPr>
          <w:p w14:paraId="0CFC5E2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48B44C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47EA27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7CE9D9E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541A39B6" w14:textId="77777777" w:rsidTr="00E94F5E">
        <w:trPr>
          <w:trHeight w:val="187"/>
          <w:jc w:val="center"/>
        </w:trPr>
        <w:tc>
          <w:tcPr>
            <w:tcW w:w="3397" w:type="dxa"/>
            <w:shd w:val="clear" w:color="auto" w:fill="auto"/>
            <w:noWrap/>
          </w:tcPr>
          <w:p w14:paraId="40E3D4B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DC_8A-11A_n77A-n79A</w:t>
            </w:r>
          </w:p>
        </w:tc>
        <w:tc>
          <w:tcPr>
            <w:tcW w:w="3686" w:type="dxa"/>
            <w:vAlign w:val="center"/>
          </w:tcPr>
          <w:p w14:paraId="7F63E5D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n77A</w:t>
            </w:r>
          </w:p>
          <w:p w14:paraId="36754A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4CC6C1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000B7F2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04BE6231" w14:textId="77777777" w:rsidTr="00E94F5E">
        <w:trPr>
          <w:trHeight w:val="187"/>
          <w:jc w:val="center"/>
        </w:trPr>
        <w:tc>
          <w:tcPr>
            <w:tcW w:w="3397" w:type="dxa"/>
            <w:shd w:val="clear" w:color="auto" w:fill="auto"/>
            <w:noWrap/>
          </w:tcPr>
          <w:p w14:paraId="0D24D19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DC_8A-11A_n77(2A)-n79A</w:t>
            </w:r>
          </w:p>
        </w:tc>
        <w:tc>
          <w:tcPr>
            <w:tcW w:w="3686" w:type="dxa"/>
            <w:vAlign w:val="center"/>
          </w:tcPr>
          <w:p w14:paraId="588940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n77A</w:t>
            </w:r>
          </w:p>
          <w:p w14:paraId="246E2D9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31D8FB5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6C2FE7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6C38C2F1" w14:textId="77777777" w:rsidTr="00E94F5E">
        <w:trPr>
          <w:trHeight w:val="187"/>
          <w:jc w:val="center"/>
        </w:trPr>
        <w:tc>
          <w:tcPr>
            <w:tcW w:w="3397" w:type="dxa"/>
            <w:shd w:val="clear" w:color="auto" w:fill="auto"/>
            <w:noWrap/>
          </w:tcPr>
          <w:p w14:paraId="16C9A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DC_8A-20A-28A_n3A</w:t>
            </w:r>
          </w:p>
        </w:tc>
        <w:tc>
          <w:tcPr>
            <w:tcW w:w="3686" w:type="dxa"/>
          </w:tcPr>
          <w:p w14:paraId="522F56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7D275F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p w14:paraId="6A8786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3CA3A9CD" w14:textId="77777777" w:rsidTr="00E94F5E">
        <w:trPr>
          <w:trHeight w:val="187"/>
          <w:jc w:val="center"/>
        </w:trPr>
        <w:tc>
          <w:tcPr>
            <w:tcW w:w="3397" w:type="dxa"/>
            <w:shd w:val="clear" w:color="auto" w:fill="auto"/>
            <w:noWrap/>
          </w:tcPr>
          <w:p w14:paraId="589B788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DC_8A-20A-28A_n78</w:t>
            </w:r>
            <w:r w:rsidRPr="009112DC">
              <w:rPr>
                <w:rFonts w:ascii="Arial" w:hAnsi="Arial"/>
                <w:sz w:val="18"/>
                <w:lang w:val="fi-FI"/>
              </w:rPr>
              <w:t>A</w:t>
            </w:r>
          </w:p>
        </w:tc>
        <w:tc>
          <w:tcPr>
            <w:tcW w:w="3686" w:type="dxa"/>
          </w:tcPr>
          <w:p w14:paraId="5F6AEED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245A73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3D1729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77DBD4C5" w14:textId="77777777" w:rsidTr="00E94F5E">
        <w:trPr>
          <w:trHeight w:val="187"/>
          <w:jc w:val="center"/>
        </w:trPr>
        <w:tc>
          <w:tcPr>
            <w:tcW w:w="3397" w:type="dxa"/>
            <w:shd w:val="clear" w:color="auto" w:fill="auto"/>
            <w:noWrap/>
          </w:tcPr>
          <w:p w14:paraId="6DB5E1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DC_8A-20A-32A_n</w:t>
            </w:r>
            <w:r w:rsidRPr="009112DC">
              <w:rPr>
                <w:rFonts w:ascii="Arial" w:hAnsi="Arial"/>
                <w:sz w:val="18"/>
                <w:lang w:val="fi-FI"/>
              </w:rPr>
              <w:t>1A</w:t>
            </w:r>
          </w:p>
        </w:tc>
        <w:tc>
          <w:tcPr>
            <w:tcW w:w="3686" w:type="dxa"/>
          </w:tcPr>
          <w:p w14:paraId="75962F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1DA902C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DC_20A_n1A</w:t>
            </w:r>
          </w:p>
        </w:tc>
      </w:tr>
      <w:tr w:rsidR="009112DC" w:rsidRPr="009112DC" w14:paraId="4F481A62" w14:textId="77777777" w:rsidTr="00E94F5E">
        <w:trPr>
          <w:trHeight w:val="187"/>
          <w:jc w:val="center"/>
        </w:trPr>
        <w:tc>
          <w:tcPr>
            <w:tcW w:w="3397" w:type="dxa"/>
            <w:shd w:val="clear" w:color="auto" w:fill="auto"/>
            <w:noWrap/>
          </w:tcPr>
          <w:p w14:paraId="477E72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DC_8A-20A-32A_n</w:t>
            </w:r>
            <w:r w:rsidRPr="009112DC">
              <w:rPr>
                <w:rFonts w:ascii="Arial" w:hAnsi="Arial"/>
                <w:sz w:val="18"/>
                <w:lang w:val="fi-FI"/>
              </w:rPr>
              <w:t>3A</w:t>
            </w:r>
          </w:p>
        </w:tc>
        <w:tc>
          <w:tcPr>
            <w:tcW w:w="3686" w:type="dxa"/>
          </w:tcPr>
          <w:p w14:paraId="590B63D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2501C0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78D1F2A4" w14:textId="77777777" w:rsidTr="00E94F5E">
        <w:trPr>
          <w:trHeight w:val="187"/>
          <w:jc w:val="center"/>
        </w:trPr>
        <w:tc>
          <w:tcPr>
            <w:tcW w:w="3397" w:type="dxa"/>
            <w:shd w:val="clear" w:color="auto" w:fill="auto"/>
            <w:noWrap/>
            <w:vAlign w:val="center"/>
          </w:tcPr>
          <w:p w14:paraId="1C291465" w14:textId="77777777" w:rsidR="009112DC" w:rsidRPr="009112DC" w:rsidRDefault="009112DC" w:rsidP="009112DC">
            <w:pPr>
              <w:keepNext/>
              <w:keepLines/>
              <w:spacing w:after="0"/>
              <w:jc w:val="center"/>
              <w:rPr>
                <w:rFonts w:ascii="Arial" w:hAnsi="Arial"/>
                <w:sz w:val="18"/>
              </w:rPr>
            </w:pPr>
            <w:r w:rsidRPr="009112DC">
              <w:rPr>
                <w:rFonts w:ascii="Arial" w:hAnsi="Arial" w:hint="eastAsia"/>
                <w:bCs/>
                <w:sz w:val="18"/>
                <w:lang w:eastAsia="ja-JP"/>
              </w:rPr>
              <w:t>D</w:t>
            </w:r>
            <w:r w:rsidRPr="009112DC">
              <w:rPr>
                <w:rFonts w:ascii="Arial" w:hAnsi="Arial"/>
                <w:bCs/>
                <w:sz w:val="18"/>
                <w:lang w:eastAsia="ja-JP"/>
              </w:rPr>
              <w:t>C_8A_n28A-n77A-n79A</w:t>
            </w:r>
          </w:p>
        </w:tc>
        <w:tc>
          <w:tcPr>
            <w:tcW w:w="3686" w:type="dxa"/>
            <w:vAlign w:val="center"/>
          </w:tcPr>
          <w:p w14:paraId="6F0024A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w:t>
            </w:r>
            <w:r w:rsidRPr="009112DC">
              <w:rPr>
                <w:rFonts w:ascii="Arial" w:hAnsi="Arial"/>
                <w:sz w:val="18"/>
                <w:lang w:eastAsia="ja-JP"/>
              </w:rPr>
              <w:t>C_8A_n28A</w:t>
            </w:r>
          </w:p>
          <w:p w14:paraId="738B23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w:t>
            </w:r>
            <w:r w:rsidRPr="009112DC">
              <w:rPr>
                <w:rFonts w:ascii="Arial" w:hAnsi="Arial"/>
                <w:sz w:val="18"/>
                <w:lang w:eastAsia="ja-JP"/>
              </w:rPr>
              <w:t>C_8A_n77A</w:t>
            </w:r>
          </w:p>
          <w:p w14:paraId="3BD1C07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w:t>
            </w:r>
            <w:r w:rsidRPr="009112DC">
              <w:rPr>
                <w:rFonts w:ascii="Arial" w:hAnsi="Arial"/>
                <w:sz w:val="18"/>
                <w:lang w:eastAsia="ja-JP"/>
              </w:rPr>
              <w:t>C_8A_n79A</w:t>
            </w:r>
          </w:p>
        </w:tc>
      </w:tr>
      <w:tr w:rsidR="009112DC" w:rsidRPr="009112DC" w14:paraId="391E5087" w14:textId="77777777" w:rsidTr="00E94F5E">
        <w:trPr>
          <w:trHeight w:val="187"/>
          <w:jc w:val="center"/>
        </w:trPr>
        <w:tc>
          <w:tcPr>
            <w:tcW w:w="3397" w:type="dxa"/>
            <w:shd w:val="clear" w:color="auto" w:fill="auto"/>
            <w:noWrap/>
            <w:vAlign w:val="center"/>
          </w:tcPr>
          <w:p w14:paraId="2956741E"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DC_8A-20A-38A_n1</w:t>
            </w:r>
            <w:r w:rsidRPr="009112DC">
              <w:rPr>
                <w:rFonts w:ascii="Arial" w:hAnsi="Arial"/>
                <w:sz w:val="18"/>
                <w:lang w:val="fi-FI"/>
              </w:rPr>
              <w:t>A</w:t>
            </w:r>
          </w:p>
        </w:tc>
        <w:tc>
          <w:tcPr>
            <w:tcW w:w="3686" w:type="dxa"/>
            <w:vAlign w:val="center"/>
          </w:tcPr>
          <w:p w14:paraId="74B164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545C5A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76125A47"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DC_38A_n1A</w:t>
            </w:r>
          </w:p>
        </w:tc>
      </w:tr>
      <w:tr w:rsidR="009112DC" w:rsidRPr="009112DC" w14:paraId="40CD535A" w14:textId="77777777" w:rsidTr="00E94F5E">
        <w:trPr>
          <w:trHeight w:val="187"/>
          <w:jc w:val="center"/>
        </w:trPr>
        <w:tc>
          <w:tcPr>
            <w:tcW w:w="3397" w:type="dxa"/>
            <w:shd w:val="clear" w:color="auto" w:fill="auto"/>
            <w:noWrap/>
            <w:vAlign w:val="center"/>
          </w:tcPr>
          <w:p w14:paraId="5B0412E6"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DC_8A-32A-38A_n1</w:t>
            </w:r>
            <w:r w:rsidRPr="009112DC">
              <w:rPr>
                <w:rFonts w:ascii="Arial" w:hAnsi="Arial"/>
                <w:sz w:val="18"/>
                <w:lang w:val="fi-FI"/>
              </w:rPr>
              <w:t>A</w:t>
            </w:r>
          </w:p>
        </w:tc>
        <w:tc>
          <w:tcPr>
            <w:tcW w:w="3686" w:type="dxa"/>
            <w:vAlign w:val="center"/>
          </w:tcPr>
          <w:p w14:paraId="4655E2D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67EB168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DC_38A_n1A</w:t>
            </w:r>
          </w:p>
        </w:tc>
      </w:tr>
      <w:tr w:rsidR="009112DC" w:rsidRPr="009112DC" w14:paraId="043F3715" w14:textId="77777777" w:rsidTr="00E94F5E">
        <w:trPr>
          <w:trHeight w:val="187"/>
          <w:jc w:val="center"/>
        </w:trPr>
        <w:tc>
          <w:tcPr>
            <w:tcW w:w="3397" w:type="dxa"/>
            <w:shd w:val="clear" w:color="auto" w:fill="auto"/>
            <w:noWrap/>
            <w:vAlign w:val="center"/>
          </w:tcPr>
          <w:p w14:paraId="200370A6" w14:textId="77777777" w:rsidR="009112DC" w:rsidRPr="009112DC" w:rsidRDefault="009112DC" w:rsidP="009112DC">
            <w:pPr>
              <w:keepNext/>
              <w:keepLines/>
              <w:spacing w:after="0"/>
              <w:jc w:val="center"/>
              <w:rPr>
                <w:rFonts w:ascii="Arial" w:eastAsia="MS Mincho" w:hAnsi="Arial"/>
                <w:bCs/>
                <w:sz w:val="18"/>
              </w:rPr>
            </w:pPr>
            <w:r w:rsidRPr="009112DC">
              <w:rPr>
                <w:rFonts w:ascii="Arial" w:hAnsi="Arial"/>
                <w:sz w:val="18"/>
                <w:lang w:val="en-US" w:eastAsia="zh-CN" w:bidi="ar"/>
              </w:rPr>
              <w:t>DC_8A_</w:t>
            </w:r>
            <w:r w:rsidRPr="009112DC">
              <w:rPr>
                <w:rFonts w:ascii="Arial" w:hAnsi="Arial" w:hint="eastAsia"/>
                <w:sz w:val="18"/>
                <w:lang w:val="en-US" w:eastAsia="zh-CN" w:bidi="ar"/>
              </w:rPr>
              <w:t>n39A-</w:t>
            </w:r>
            <w:r w:rsidRPr="009112DC">
              <w:rPr>
                <w:rFonts w:ascii="Arial" w:hAnsi="Arial"/>
                <w:sz w:val="18"/>
                <w:lang w:val="en-US" w:eastAsia="zh-CN" w:bidi="ar"/>
              </w:rPr>
              <w:t>n40A-n41A</w:t>
            </w:r>
          </w:p>
        </w:tc>
        <w:tc>
          <w:tcPr>
            <w:tcW w:w="3686" w:type="dxa"/>
            <w:vAlign w:val="center"/>
          </w:tcPr>
          <w:p w14:paraId="3F0558B0"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DC_8A_n</w:t>
            </w:r>
            <w:r w:rsidRPr="009112DC">
              <w:rPr>
                <w:rFonts w:ascii="Arial" w:hAnsi="Arial" w:hint="eastAsia"/>
                <w:sz w:val="18"/>
                <w:lang w:val="en-US" w:eastAsia="zh-CN" w:bidi="ar"/>
              </w:rPr>
              <w:t>3</w:t>
            </w:r>
            <w:r w:rsidRPr="009112DC">
              <w:rPr>
                <w:rFonts w:ascii="Arial" w:hAnsi="Arial"/>
                <w:sz w:val="18"/>
                <w:lang w:val="en-US" w:eastAsia="zh-CN" w:bidi="ar"/>
              </w:rPr>
              <w:t>9A</w:t>
            </w:r>
          </w:p>
          <w:p w14:paraId="4B281D3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DC_8A_n40A</w:t>
            </w:r>
          </w:p>
          <w:p w14:paraId="5CF6D466" w14:textId="77777777" w:rsidR="009112DC" w:rsidRPr="009112DC" w:rsidRDefault="009112DC" w:rsidP="009112DC">
            <w:pPr>
              <w:keepNext/>
              <w:keepLines/>
              <w:spacing w:after="0"/>
              <w:jc w:val="center"/>
              <w:rPr>
                <w:rFonts w:ascii="Arial" w:hAnsi="Arial"/>
                <w:bCs/>
                <w:sz w:val="18"/>
                <w:lang w:eastAsia="zh-CN"/>
              </w:rPr>
            </w:pPr>
            <w:r w:rsidRPr="009112DC">
              <w:rPr>
                <w:rFonts w:ascii="Arial" w:hAnsi="Arial"/>
                <w:sz w:val="18"/>
                <w:lang w:val="en-US" w:eastAsia="zh-CN" w:bidi="ar"/>
              </w:rPr>
              <w:t>DC_8A_n41A</w:t>
            </w:r>
          </w:p>
        </w:tc>
      </w:tr>
      <w:tr w:rsidR="009112DC" w:rsidRPr="009112DC" w14:paraId="5F5EEA5B" w14:textId="77777777" w:rsidTr="00E94F5E">
        <w:trPr>
          <w:trHeight w:val="187"/>
          <w:jc w:val="center"/>
        </w:trPr>
        <w:tc>
          <w:tcPr>
            <w:tcW w:w="3397" w:type="dxa"/>
            <w:shd w:val="clear" w:color="auto" w:fill="auto"/>
            <w:noWrap/>
            <w:vAlign w:val="center"/>
          </w:tcPr>
          <w:p w14:paraId="0830D4E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cs="Arial"/>
                <w:sz w:val="18"/>
                <w:szCs w:val="18"/>
                <w:lang w:val="en-US" w:eastAsia="zh-CN" w:bidi="ar"/>
              </w:rPr>
              <w:t>DC_8A_</w:t>
            </w:r>
            <w:r w:rsidRPr="009112DC">
              <w:rPr>
                <w:rFonts w:ascii="Arial" w:hAnsi="Arial" w:cs="Arial" w:hint="eastAsia"/>
                <w:sz w:val="18"/>
                <w:szCs w:val="18"/>
                <w:lang w:val="en-US" w:eastAsia="zh-CN" w:bidi="ar"/>
              </w:rPr>
              <w:t>n39A-</w:t>
            </w:r>
            <w:r w:rsidRPr="009112DC">
              <w:rPr>
                <w:rFonts w:ascii="Arial" w:hAnsi="Arial" w:cs="Arial"/>
                <w:sz w:val="18"/>
                <w:szCs w:val="18"/>
                <w:lang w:val="en-US" w:eastAsia="zh-CN" w:bidi="ar"/>
              </w:rPr>
              <w:t>n40A-</w:t>
            </w:r>
            <w:r w:rsidRPr="009112DC">
              <w:rPr>
                <w:rFonts w:ascii="Arial" w:hAnsi="Arial" w:cs="Arial" w:hint="eastAsia"/>
                <w:sz w:val="18"/>
                <w:szCs w:val="18"/>
                <w:lang w:val="en-US" w:eastAsia="zh-CN" w:bidi="ar"/>
              </w:rPr>
              <w:t>n79</w:t>
            </w:r>
            <w:r w:rsidRPr="009112DC">
              <w:rPr>
                <w:rFonts w:ascii="Arial" w:hAnsi="Arial" w:cs="Arial"/>
                <w:sz w:val="18"/>
                <w:szCs w:val="18"/>
                <w:lang w:val="en-US" w:eastAsia="zh-CN" w:bidi="ar"/>
              </w:rPr>
              <w:t>A</w:t>
            </w:r>
          </w:p>
        </w:tc>
        <w:tc>
          <w:tcPr>
            <w:tcW w:w="3686" w:type="dxa"/>
            <w:vAlign w:val="center"/>
          </w:tcPr>
          <w:p w14:paraId="5465800F" w14:textId="77777777" w:rsidR="009112DC" w:rsidRPr="009112DC" w:rsidRDefault="009112DC" w:rsidP="009112DC">
            <w:pPr>
              <w:spacing w:after="0"/>
              <w:jc w:val="center"/>
              <w:textAlignment w:val="center"/>
              <w:rPr>
                <w:rFonts w:ascii="Arial" w:hAnsi="Arial" w:cs="Arial"/>
                <w:sz w:val="18"/>
                <w:szCs w:val="18"/>
                <w:lang w:val="en-US" w:eastAsia="zh-CN" w:bidi="ar"/>
              </w:rPr>
            </w:pPr>
            <w:r w:rsidRPr="009112DC">
              <w:rPr>
                <w:rFonts w:ascii="Arial" w:hAnsi="Arial" w:cs="Arial"/>
                <w:sz w:val="18"/>
                <w:szCs w:val="18"/>
                <w:lang w:val="en-US" w:eastAsia="zh-CN" w:bidi="ar"/>
              </w:rPr>
              <w:t>DC_8A_n</w:t>
            </w:r>
            <w:r w:rsidRPr="009112DC">
              <w:rPr>
                <w:rFonts w:ascii="Arial" w:hAnsi="Arial" w:cs="Arial" w:hint="eastAsia"/>
                <w:sz w:val="18"/>
                <w:szCs w:val="18"/>
                <w:lang w:val="en-US" w:eastAsia="zh-CN" w:bidi="ar"/>
              </w:rPr>
              <w:t>3</w:t>
            </w:r>
            <w:r w:rsidRPr="009112DC">
              <w:rPr>
                <w:rFonts w:ascii="Arial" w:hAnsi="Arial" w:cs="Arial"/>
                <w:sz w:val="18"/>
                <w:szCs w:val="18"/>
                <w:lang w:val="en-US" w:eastAsia="zh-CN" w:bidi="ar"/>
              </w:rPr>
              <w:t>9A</w:t>
            </w:r>
          </w:p>
          <w:p w14:paraId="54EE91D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cs="Arial"/>
                <w:sz w:val="18"/>
                <w:szCs w:val="18"/>
                <w:lang w:val="en-US" w:eastAsia="zh-CN" w:bidi="ar"/>
              </w:rPr>
              <w:t>DC_8A_n40A</w:t>
            </w:r>
            <w:r w:rsidRPr="009112DC">
              <w:rPr>
                <w:rFonts w:ascii="Arial" w:hAnsi="Arial" w:cs="Arial"/>
                <w:sz w:val="18"/>
                <w:szCs w:val="18"/>
                <w:lang w:val="en-US" w:eastAsia="zh-CN" w:bidi="ar"/>
              </w:rPr>
              <w:br/>
              <w:t>DC_8A_</w:t>
            </w:r>
            <w:r w:rsidRPr="009112DC">
              <w:rPr>
                <w:rFonts w:ascii="Arial" w:hAnsi="Arial" w:cs="Arial" w:hint="eastAsia"/>
                <w:sz w:val="18"/>
                <w:szCs w:val="18"/>
                <w:lang w:val="en-US" w:eastAsia="zh-CN" w:bidi="ar"/>
              </w:rPr>
              <w:t>n79</w:t>
            </w:r>
            <w:r w:rsidRPr="009112DC">
              <w:rPr>
                <w:rFonts w:ascii="Arial" w:hAnsi="Arial" w:cs="Arial"/>
                <w:sz w:val="18"/>
                <w:szCs w:val="18"/>
                <w:lang w:val="en-US" w:eastAsia="zh-CN" w:bidi="ar"/>
              </w:rPr>
              <w:t>A</w:t>
            </w:r>
          </w:p>
        </w:tc>
      </w:tr>
      <w:tr w:rsidR="009112DC" w:rsidRPr="009112DC" w14:paraId="319256C7" w14:textId="77777777" w:rsidTr="00E94F5E">
        <w:trPr>
          <w:trHeight w:val="187"/>
          <w:jc w:val="center"/>
        </w:trPr>
        <w:tc>
          <w:tcPr>
            <w:tcW w:w="3397" w:type="dxa"/>
            <w:shd w:val="clear" w:color="auto" w:fill="auto"/>
            <w:noWrap/>
            <w:vAlign w:val="center"/>
          </w:tcPr>
          <w:p w14:paraId="575196CC"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cs="Arial" w:hint="eastAsia"/>
                <w:sz w:val="18"/>
                <w:szCs w:val="18"/>
                <w:lang w:val="en-US" w:eastAsia="zh-CN" w:bidi="ar"/>
              </w:rPr>
              <w:t>DC_8A_n39A-n41A-n79A</w:t>
            </w:r>
          </w:p>
        </w:tc>
        <w:tc>
          <w:tcPr>
            <w:tcW w:w="3686" w:type="dxa"/>
            <w:vAlign w:val="center"/>
          </w:tcPr>
          <w:p w14:paraId="701305F8" w14:textId="77777777" w:rsidR="009112DC" w:rsidRPr="009112DC" w:rsidRDefault="009112DC" w:rsidP="009112DC">
            <w:pPr>
              <w:spacing w:after="0"/>
              <w:jc w:val="center"/>
              <w:textAlignment w:val="center"/>
              <w:rPr>
                <w:rFonts w:ascii="Arial" w:hAnsi="Arial" w:cs="Arial"/>
                <w:sz w:val="18"/>
                <w:szCs w:val="18"/>
                <w:lang w:val="en-US" w:eastAsia="zh-CN" w:bidi="ar"/>
              </w:rPr>
            </w:pPr>
            <w:r w:rsidRPr="009112DC">
              <w:rPr>
                <w:rFonts w:ascii="Arial" w:hAnsi="Arial" w:cs="Arial"/>
                <w:sz w:val="18"/>
                <w:szCs w:val="18"/>
                <w:lang w:val="en-US" w:eastAsia="zh-CN" w:bidi="ar"/>
              </w:rPr>
              <w:t>DC_8A_n</w:t>
            </w:r>
            <w:r w:rsidRPr="009112DC">
              <w:rPr>
                <w:rFonts w:ascii="Arial" w:hAnsi="Arial" w:cs="Arial" w:hint="eastAsia"/>
                <w:sz w:val="18"/>
                <w:szCs w:val="18"/>
                <w:lang w:val="en-US" w:eastAsia="zh-CN" w:bidi="ar"/>
              </w:rPr>
              <w:t>3</w:t>
            </w:r>
            <w:r w:rsidRPr="009112DC">
              <w:rPr>
                <w:rFonts w:ascii="Arial" w:hAnsi="Arial" w:cs="Arial"/>
                <w:sz w:val="18"/>
                <w:szCs w:val="18"/>
                <w:lang w:val="en-US" w:eastAsia="zh-CN" w:bidi="ar"/>
              </w:rPr>
              <w:t>9A</w:t>
            </w:r>
          </w:p>
          <w:p w14:paraId="24D8F095" w14:textId="77777777" w:rsidR="009112DC" w:rsidRPr="009112DC" w:rsidRDefault="009112DC" w:rsidP="009112DC">
            <w:pPr>
              <w:spacing w:after="0"/>
              <w:jc w:val="center"/>
              <w:textAlignment w:val="center"/>
              <w:rPr>
                <w:rFonts w:ascii="Arial" w:hAnsi="Arial" w:cs="Arial"/>
                <w:sz w:val="18"/>
                <w:szCs w:val="18"/>
                <w:lang w:val="en-US" w:eastAsia="zh-CN" w:bidi="ar"/>
              </w:rPr>
            </w:pPr>
            <w:r w:rsidRPr="009112DC">
              <w:rPr>
                <w:rFonts w:ascii="Arial" w:hAnsi="Arial" w:cs="Arial"/>
                <w:sz w:val="18"/>
                <w:szCs w:val="18"/>
                <w:lang w:val="en-US" w:eastAsia="zh-CN" w:bidi="ar"/>
              </w:rPr>
              <w:t>DC_8A_n4</w:t>
            </w:r>
            <w:r w:rsidRPr="009112DC">
              <w:rPr>
                <w:rFonts w:ascii="Arial" w:hAnsi="Arial" w:cs="Arial" w:hint="eastAsia"/>
                <w:sz w:val="18"/>
                <w:szCs w:val="18"/>
                <w:lang w:val="en-US" w:eastAsia="zh-CN" w:bidi="ar"/>
              </w:rPr>
              <w:t>1</w:t>
            </w:r>
            <w:r w:rsidRPr="009112DC">
              <w:rPr>
                <w:rFonts w:ascii="Arial" w:hAnsi="Arial" w:cs="Arial"/>
                <w:sz w:val="18"/>
                <w:szCs w:val="18"/>
                <w:lang w:val="en-US" w:eastAsia="zh-CN" w:bidi="ar"/>
              </w:rPr>
              <w:t>A</w:t>
            </w:r>
            <w:r w:rsidRPr="009112DC">
              <w:rPr>
                <w:rFonts w:ascii="Arial" w:hAnsi="Arial" w:cs="Arial"/>
                <w:sz w:val="18"/>
                <w:szCs w:val="18"/>
                <w:lang w:val="en-US" w:eastAsia="zh-CN" w:bidi="ar"/>
              </w:rPr>
              <w:br/>
              <w:t>DC_8A_</w:t>
            </w:r>
            <w:r w:rsidRPr="009112DC">
              <w:rPr>
                <w:rFonts w:ascii="Arial" w:hAnsi="Arial" w:cs="Arial" w:hint="eastAsia"/>
                <w:sz w:val="18"/>
                <w:szCs w:val="18"/>
                <w:lang w:val="en-US" w:eastAsia="zh-CN" w:bidi="ar"/>
              </w:rPr>
              <w:t>n79</w:t>
            </w:r>
            <w:r w:rsidRPr="009112DC">
              <w:rPr>
                <w:rFonts w:ascii="Arial" w:hAnsi="Arial" w:cs="Arial"/>
                <w:sz w:val="18"/>
                <w:szCs w:val="18"/>
                <w:lang w:val="en-US" w:eastAsia="zh-CN" w:bidi="ar"/>
              </w:rPr>
              <w:t>A</w:t>
            </w:r>
          </w:p>
        </w:tc>
      </w:tr>
      <w:tr w:rsidR="009112DC" w:rsidRPr="009112DC" w14:paraId="6F15FCA7" w14:textId="77777777" w:rsidTr="00E94F5E">
        <w:trPr>
          <w:trHeight w:val="187"/>
          <w:jc w:val="center"/>
        </w:trPr>
        <w:tc>
          <w:tcPr>
            <w:tcW w:w="3397" w:type="dxa"/>
            <w:shd w:val="clear" w:color="auto" w:fill="auto"/>
            <w:noWrap/>
          </w:tcPr>
          <w:p w14:paraId="5617D12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lastRenderedPageBreak/>
              <w:t>DC_8A_n40A-n41A-n79A</w:t>
            </w:r>
          </w:p>
        </w:tc>
        <w:tc>
          <w:tcPr>
            <w:tcW w:w="3686" w:type="dxa"/>
          </w:tcPr>
          <w:p w14:paraId="6AC0B71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DC_8A_n40A</w:t>
            </w:r>
          </w:p>
          <w:p w14:paraId="7E3CBDF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DC_8A_n41A</w:t>
            </w:r>
          </w:p>
          <w:p w14:paraId="7B510AB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DC_8A_n79A</w:t>
            </w:r>
          </w:p>
        </w:tc>
      </w:tr>
      <w:tr w:rsidR="009112DC" w:rsidRPr="009112DC" w14:paraId="7E31AC2A" w14:textId="77777777" w:rsidTr="00E94F5E">
        <w:trPr>
          <w:trHeight w:val="187"/>
          <w:jc w:val="center"/>
        </w:trPr>
        <w:tc>
          <w:tcPr>
            <w:tcW w:w="3397" w:type="dxa"/>
            <w:shd w:val="clear" w:color="auto" w:fill="auto"/>
            <w:noWrap/>
          </w:tcPr>
          <w:p w14:paraId="398A86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DC_8A-41A_n1A-n3A</w:t>
            </w:r>
          </w:p>
        </w:tc>
        <w:tc>
          <w:tcPr>
            <w:tcW w:w="3686" w:type="dxa"/>
          </w:tcPr>
          <w:p w14:paraId="1259DB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1C588A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0BD05A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533047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tc>
      </w:tr>
      <w:tr w:rsidR="009112DC" w:rsidRPr="009112DC" w14:paraId="1FCC9A4C" w14:textId="77777777" w:rsidTr="00E94F5E">
        <w:trPr>
          <w:trHeight w:val="187"/>
          <w:jc w:val="center"/>
        </w:trPr>
        <w:tc>
          <w:tcPr>
            <w:tcW w:w="3397" w:type="dxa"/>
            <w:shd w:val="clear" w:color="auto" w:fill="auto"/>
            <w:noWrap/>
          </w:tcPr>
          <w:p w14:paraId="52A6B9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DC_8A-41C_n1A-n3A</w:t>
            </w:r>
          </w:p>
        </w:tc>
        <w:tc>
          <w:tcPr>
            <w:tcW w:w="3686" w:type="dxa"/>
          </w:tcPr>
          <w:p w14:paraId="612B03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4A36807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27EC2F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2ADA9D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tc>
      </w:tr>
      <w:tr w:rsidR="009112DC" w:rsidRPr="009112DC" w14:paraId="4C40B7B9" w14:textId="77777777" w:rsidTr="00E94F5E">
        <w:trPr>
          <w:trHeight w:val="187"/>
          <w:jc w:val="center"/>
        </w:trPr>
        <w:tc>
          <w:tcPr>
            <w:tcW w:w="3397" w:type="dxa"/>
            <w:shd w:val="clear" w:color="auto" w:fill="auto"/>
            <w:noWrap/>
          </w:tcPr>
          <w:p w14:paraId="07480C03"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DC_8A-41A_n1A-n77A</w:t>
            </w:r>
          </w:p>
        </w:tc>
        <w:tc>
          <w:tcPr>
            <w:tcW w:w="3686" w:type="dxa"/>
          </w:tcPr>
          <w:p w14:paraId="72017D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3E3D0EE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4770D0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4E0C630D"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DC_41A_n77A</w:t>
            </w:r>
          </w:p>
        </w:tc>
      </w:tr>
      <w:tr w:rsidR="009112DC" w:rsidRPr="009112DC" w14:paraId="200C88E8" w14:textId="77777777" w:rsidTr="00E94F5E">
        <w:trPr>
          <w:trHeight w:val="187"/>
          <w:jc w:val="center"/>
        </w:trPr>
        <w:tc>
          <w:tcPr>
            <w:tcW w:w="3397" w:type="dxa"/>
            <w:shd w:val="clear" w:color="auto" w:fill="auto"/>
            <w:noWrap/>
          </w:tcPr>
          <w:p w14:paraId="69D5116A"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DC_8A-41C_n1A-n77A</w:t>
            </w:r>
          </w:p>
        </w:tc>
        <w:tc>
          <w:tcPr>
            <w:tcW w:w="3686" w:type="dxa"/>
          </w:tcPr>
          <w:p w14:paraId="2E0A0E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52D00D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129DFA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51B17619"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DC_41A_n77A</w:t>
            </w:r>
          </w:p>
        </w:tc>
      </w:tr>
      <w:tr w:rsidR="009112DC" w:rsidRPr="009112DC" w14:paraId="29BA8A84" w14:textId="77777777" w:rsidTr="00E94F5E">
        <w:trPr>
          <w:trHeight w:val="187"/>
          <w:jc w:val="center"/>
        </w:trPr>
        <w:tc>
          <w:tcPr>
            <w:tcW w:w="3397" w:type="dxa"/>
            <w:shd w:val="clear" w:color="auto" w:fill="auto"/>
            <w:noWrap/>
            <w:vAlign w:val="center"/>
          </w:tcPr>
          <w:p w14:paraId="1BECEE5F"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S Mincho" w:hAnsi="Arial" w:cs="Arial"/>
                <w:bCs/>
                <w:sz w:val="18"/>
                <w:szCs w:val="18"/>
              </w:rPr>
              <w:t>DC_8A-40A_n1A-n78A</w:t>
            </w:r>
          </w:p>
        </w:tc>
        <w:tc>
          <w:tcPr>
            <w:tcW w:w="3686" w:type="dxa"/>
            <w:vAlign w:val="center"/>
          </w:tcPr>
          <w:p w14:paraId="6B816DE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5F631EDF"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DC_8A_n78A</w:t>
            </w:r>
          </w:p>
          <w:p w14:paraId="78A441E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5082170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6675F1D7" w14:textId="77777777" w:rsidTr="00E94F5E">
        <w:trPr>
          <w:trHeight w:val="187"/>
          <w:jc w:val="center"/>
        </w:trPr>
        <w:tc>
          <w:tcPr>
            <w:tcW w:w="3397" w:type="dxa"/>
            <w:shd w:val="clear" w:color="auto" w:fill="auto"/>
            <w:noWrap/>
            <w:vAlign w:val="center"/>
          </w:tcPr>
          <w:p w14:paraId="7460A00C"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S Mincho" w:hAnsi="Arial" w:cs="Arial"/>
                <w:bCs/>
                <w:sz w:val="18"/>
                <w:szCs w:val="18"/>
              </w:rPr>
              <w:t>DC_8A-40C_n1A-n78A</w:t>
            </w:r>
          </w:p>
        </w:tc>
        <w:tc>
          <w:tcPr>
            <w:tcW w:w="3686" w:type="dxa"/>
            <w:vAlign w:val="center"/>
          </w:tcPr>
          <w:p w14:paraId="39E8F21B"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389CD87D"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DC_8A_n78A</w:t>
            </w:r>
          </w:p>
          <w:p w14:paraId="742A15B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0D8FF3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0F014923" w14:textId="77777777" w:rsidTr="00E94F5E">
        <w:trPr>
          <w:trHeight w:val="187"/>
          <w:jc w:val="center"/>
        </w:trPr>
        <w:tc>
          <w:tcPr>
            <w:tcW w:w="3397" w:type="dxa"/>
            <w:shd w:val="clear" w:color="auto" w:fill="auto"/>
            <w:noWrap/>
            <w:vAlign w:val="center"/>
          </w:tcPr>
          <w:p w14:paraId="55CBC4A2"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DC_8A-41A_n1A-n78A</w:t>
            </w:r>
          </w:p>
        </w:tc>
        <w:tc>
          <w:tcPr>
            <w:tcW w:w="3686" w:type="dxa"/>
            <w:vAlign w:val="center"/>
          </w:tcPr>
          <w:p w14:paraId="05435A8A"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03F511E4"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DC_8A_n78A</w:t>
            </w:r>
          </w:p>
          <w:p w14:paraId="6BBBFC5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25CB9AE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268BA939" w14:textId="77777777" w:rsidTr="00E94F5E">
        <w:trPr>
          <w:trHeight w:val="187"/>
          <w:jc w:val="center"/>
        </w:trPr>
        <w:tc>
          <w:tcPr>
            <w:tcW w:w="3397" w:type="dxa"/>
            <w:shd w:val="clear" w:color="auto" w:fill="auto"/>
            <w:noWrap/>
            <w:vAlign w:val="center"/>
          </w:tcPr>
          <w:p w14:paraId="3F5F7B50"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DC_8A-41C_n1A-n78A</w:t>
            </w:r>
          </w:p>
        </w:tc>
        <w:tc>
          <w:tcPr>
            <w:tcW w:w="3686" w:type="dxa"/>
            <w:vAlign w:val="center"/>
          </w:tcPr>
          <w:p w14:paraId="4D0A7D5C"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26780F56"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DC_8A_n78A</w:t>
            </w:r>
          </w:p>
          <w:p w14:paraId="66F112B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496799F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205BB8D5" w14:textId="77777777" w:rsidTr="00E94F5E">
        <w:trPr>
          <w:trHeight w:val="187"/>
          <w:jc w:val="center"/>
        </w:trPr>
        <w:tc>
          <w:tcPr>
            <w:tcW w:w="3397" w:type="dxa"/>
            <w:shd w:val="clear" w:color="auto" w:fill="auto"/>
            <w:noWrap/>
          </w:tcPr>
          <w:p w14:paraId="56E7C486"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DC_8A-41A_n3A-n77A</w:t>
            </w:r>
          </w:p>
        </w:tc>
        <w:tc>
          <w:tcPr>
            <w:tcW w:w="3686" w:type="dxa"/>
            <w:vAlign w:val="center"/>
          </w:tcPr>
          <w:p w14:paraId="146B3A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n3A</w:t>
            </w:r>
          </w:p>
          <w:p w14:paraId="70A471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6F948D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n3A</w:t>
            </w:r>
          </w:p>
          <w:p w14:paraId="310ED059"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DC_41A_n77A</w:t>
            </w:r>
          </w:p>
        </w:tc>
      </w:tr>
      <w:tr w:rsidR="009112DC" w:rsidRPr="009112DC" w14:paraId="42A1F9D7" w14:textId="77777777" w:rsidTr="00E94F5E">
        <w:trPr>
          <w:trHeight w:val="187"/>
          <w:jc w:val="center"/>
        </w:trPr>
        <w:tc>
          <w:tcPr>
            <w:tcW w:w="3397" w:type="dxa"/>
            <w:shd w:val="clear" w:color="auto" w:fill="auto"/>
            <w:noWrap/>
          </w:tcPr>
          <w:p w14:paraId="79CE7654"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DC_8A-41C_n3A-n77A</w:t>
            </w:r>
          </w:p>
        </w:tc>
        <w:tc>
          <w:tcPr>
            <w:tcW w:w="3686" w:type="dxa"/>
            <w:vAlign w:val="center"/>
          </w:tcPr>
          <w:p w14:paraId="009E62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n3A</w:t>
            </w:r>
          </w:p>
          <w:p w14:paraId="5727A8A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77E54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n3A</w:t>
            </w:r>
          </w:p>
          <w:p w14:paraId="347606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w:t>
            </w:r>
            <w:r w:rsidRPr="009112DC">
              <w:rPr>
                <w:rFonts w:ascii="Arial" w:eastAsia="Malgun Gothic" w:hAnsi="Arial"/>
                <w:sz w:val="18"/>
                <w:lang w:val="x-none" w:eastAsia="ko-KR"/>
              </w:rPr>
              <w:t>_</w:t>
            </w:r>
            <w:r w:rsidRPr="009112DC">
              <w:rPr>
                <w:rFonts w:ascii="Arial" w:hAnsi="Arial"/>
                <w:sz w:val="18"/>
              </w:rPr>
              <w:t>n3A</w:t>
            </w:r>
          </w:p>
          <w:p w14:paraId="2EDB19D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p w14:paraId="267A733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DC_41C_n77A</w:t>
            </w:r>
          </w:p>
        </w:tc>
      </w:tr>
      <w:tr w:rsidR="009112DC" w:rsidRPr="009112DC" w14:paraId="56299E32" w14:textId="77777777" w:rsidTr="00E94F5E">
        <w:trPr>
          <w:trHeight w:val="187"/>
          <w:jc w:val="center"/>
        </w:trPr>
        <w:tc>
          <w:tcPr>
            <w:tcW w:w="3397" w:type="dxa"/>
            <w:shd w:val="clear" w:color="auto" w:fill="auto"/>
            <w:noWrap/>
          </w:tcPr>
          <w:p w14:paraId="5AFA7B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DC_8A-42A_n1A-n3A</w:t>
            </w:r>
          </w:p>
        </w:tc>
        <w:tc>
          <w:tcPr>
            <w:tcW w:w="3686" w:type="dxa"/>
            <w:vAlign w:val="center"/>
          </w:tcPr>
          <w:p w14:paraId="565477E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01883A0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227BE7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p w14:paraId="29C3C3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tc>
      </w:tr>
      <w:tr w:rsidR="009112DC" w:rsidRPr="009112DC" w14:paraId="126CCC6B" w14:textId="77777777" w:rsidTr="00E94F5E">
        <w:trPr>
          <w:trHeight w:val="187"/>
          <w:jc w:val="center"/>
        </w:trPr>
        <w:tc>
          <w:tcPr>
            <w:tcW w:w="3397" w:type="dxa"/>
            <w:shd w:val="clear" w:color="auto" w:fill="auto"/>
            <w:noWrap/>
          </w:tcPr>
          <w:p w14:paraId="15A6C9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DC_8A-42C_n1A-n3A</w:t>
            </w:r>
          </w:p>
        </w:tc>
        <w:tc>
          <w:tcPr>
            <w:tcW w:w="3686" w:type="dxa"/>
            <w:vAlign w:val="center"/>
          </w:tcPr>
          <w:p w14:paraId="3A9A299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473AD36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36CC39A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p w14:paraId="53CCC0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w:t>
            </w:r>
            <w:r w:rsidRPr="009112DC">
              <w:rPr>
                <w:rFonts w:ascii="Arial" w:eastAsia="Malgun Gothic" w:hAnsi="Arial"/>
                <w:sz w:val="18"/>
                <w:lang w:val="x-none" w:eastAsia="ko-KR"/>
              </w:rPr>
              <w:t>_</w:t>
            </w:r>
            <w:r w:rsidRPr="009112DC">
              <w:rPr>
                <w:rFonts w:ascii="Arial" w:hAnsi="Arial"/>
                <w:sz w:val="18"/>
              </w:rPr>
              <w:t>n1A</w:t>
            </w:r>
          </w:p>
          <w:p w14:paraId="710DE32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3CCFFE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DC_42C_n3A</w:t>
            </w:r>
          </w:p>
        </w:tc>
      </w:tr>
      <w:tr w:rsidR="009112DC" w:rsidRPr="009112DC" w14:paraId="3077FF20" w14:textId="77777777" w:rsidTr="00E94F5E">
        <w:trPr>
          <w:trHeight w:val="187"/>
          <w:jc w:val="center"/>
        </w:trPr>
        <w:tc>
          <w:tcPr>
            <w:tcW w:w="3397" w:type="dxa"/>
            <w:shd w:val="clear" w:color="auto" w:fill="auto"/>
            <w:noWrap/>
          </w:tcPr>
          <w:p w14:paraId="72EACEF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DC_8A-42A_n1A-n77A</w:t>
            </w:r>
          </w:p>
        </w:tc>
        <w:tc>
          <w:tcPr>
            <w:tcW w:w="3686" w:type="dxa"/>
            <w:vAlign w:val="center"/>
          </w:tcPr>
          <w:p w14:paraId="3513502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40F76B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6EE3B3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tc>
      </w:tr>
      <w:tr w:rsidR="009112DC" w:rsidRPr="009112DC" w14:paraId="29219F2B" w14:textId="77777777" w:rsidTr="00E94F5E">
        <w:trPr>
          <w:trHeight w:val="187"/>
          <w:jc w:val="center"/>
        </w:trPr>
        <w:tc>
          <w:tcPr>
            <w:tcW w:w="3397" w:type="dxa"/>
            <w:shd w:val="clear" w:color="auto" w:fill="auto"/>
            <w:noWrap/>
          </w:tcPr>
          <w:p w14:paraId="068340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DC_8A-42C_n1A-n77A</w:t>
            </w:r>
          </w:p>
        </w:tc>
        <w:tc>
          <w:tcPr>
            <w:tcW w:w="3686" w:type="dxa"/>
            <w:vAlign w:val="center"/>
          </w:tcPr>
          <w:p w14:paraId="74495C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3D7CA1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713DC81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p w14:paraId="6A325C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w:t>
            </w:r>
            <w:r w:rsidRPr="009112DC">
              <w:rPr>
                <w:rFonts w:ascii="Arial" w:eastAsia="Malgun Gothic" w:hAnsi="Arial"/>
                <w:sz w:val="18"/>
                <w:lang w:val="x-none" w:eastAsia="ko-KR"/>
              </w:rPr>
              <w:t>_</w:t>
            </w:r>
            <w:r w:rsidRPr="009112DC">
              <w:rPr>
                <w:rFonts w:ascii="Arial" w:hAnsi="Arial"/>
                <w:sz w:val="18"/>
              </w:rPr>
              <w:t>n1A</w:t>
            </w:r>
          </w:p>
        </w:tc>
      </w:tr>
      <w:tr w:rsidR="009112DC" w:rsidRPr="009112DC" w14:paraId="31EF4915" w14:textId="77777777" w:rsidTr="00E94F5E">
        <w:trPr>
          <w:trHeight w:val="187"/>
          <w:jc w:val="center"/>
        </w:trPr>
        <w:tc>
          <w:tcPr>
            <w:tcW w:w="3397" w:type="dxa"/>
            <w:shd w:val="clear" w:color="auto" w:fill="auto"/>
            <w:noWrap/>
          </w:tcPr>
          <w:p w14:paraId="09E40B64"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lastRenderedPageBreak/>
              <w:t>DC_8A-42A_n3A-n28A</w:t>
            </w:r>
            <w:r w:rsidRPr="009112DC">
              <w:rPr>
                <w:rFonts w:ascii="Arial" w:hAnsi="Arial"/>
                <w:noProof/>
                <w:sz w:val="18"/>
                <w:vertAlign w:val="superscript"/>
                <w:lang w:eastAsia="zh-CN"/>
              </w:rPr>
              <w:t>2</w:t>
            </w:r>
          </w:p>
        </w:tc>
        <w:tc>
          <w:tcPr>
            <w:tcW w:w="3686" w:type="dxa"/>
          </w:tcPr>
          <w:p w14:paraId="0C95BB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75410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1EF6DB9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7F5318E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DC_42A_n28A</w:t>
            </w:r>
          </w:p>
        </w:tc>
      </w:tr>
      <w:tr w:rsidR="009112DC" w:rsidRPr="009112DC" w14:paraId="28CB9C52" w14:textId="77777777" w:rsidTr="00E94F5E">
        <w:trPr>
          <w:trHeight w:val="187"/>
          <w:jc w:val="center"/>
        </w:trPr>
        <w:tc>
          <w:tcPr>
            <w:tcW w:w="3397" w:type="dxa"/>
            <w:shd w:val="clear" w:color="auto" w:fill="auto"/>
            <w:noWrap/>
          </w:tcPr>
          <w:p w14:paraId="43D38B83"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DC_8A-42C_n3A-n28A</w:t>
            </w:r>
            <w:r w:rsidRPr="009112DC">
              <w:rPr>
                <w:rFonts w:ascii="Arial" w:hAnsi="Arial"/>
                <w:noProof/>
                <w:sz w:val="18"/>
                <w:vertAlign w:val="superscript"/>
                <w:lang w:eastAsia="zh-CN"/>
              </w:rPr>
              <w:t>2</w:t>
            </w:r>
          </w:p>
        </w:tc>
        <w:tc>
          <w:tcPr>
            <w:tcW w:w="3686" w:type="dxa"/>
          </w:tcPr>
          <w:p w14:paraId="259BF51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B1708D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6DBA05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145ED18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1498092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DC_42A_n28A</w:t>
            </w:r>
          </w:p>
          <w:p w14:paraId="27A2BA23"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DC_42C_n28A</w:t>
            </w:r>
          </w:p>
        </w:tc>
      </w:tr>
      <w:tr w:rsidR="009112DC" w:rsidRPr="009112DC" w14:paraId="0CA972C5" w14:textId="77777777" w:rsidTr="00E94F5E">
        <w:trPr>
          <w:trHeight w:val="187"/>
          <w:jc w:val="center"/>
        </w:trPr>
        <w:tc>
          <w:tcPr>
            <w:tcW w:w="3397" w:type="dxa"/>
            <w:shd w:val="clear" w:color="auto" w:fill="auto"/>
            <w:noWrap/>
          </w:tcPr>
          <w:p w14:paraId="2638B3D5"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DC_8A-42A_n3A-n77A</w:t>
            </w:r>
          </w:p>
        </w:tc>
        <w:tc>
          <w:tcPr>
            <w:tcW w:w="3686" w:type="dxa"/>
          </w:tcPr>
          <w:p w14:paraId="6857B52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07CCF9D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5D99D68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71C77A3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DC_42A_n77A</w:t>
            </w:r>
          </w:p>
        </w:tc>
      </w:tr>
      <w:tr w:rsidR="009112DC" w:rsidRPr="009112DC" w14:paraId="675E62D1" w14:textId="77777777" w:rsidTr="00E94F5E">
        <w:trPr>
          <w:trHeight w:val="187"/>
          <w:jc w:val="center"/>
        </w:trPr>
        <w:tc>
          <w:tcPr>
            <w:tcW w:w="3397" w:type="dxa"/>
            <w:shd w:val="clear" w:color="auto" w:fill="auto"/>
            <w:noWrap/>
          </w:tcPr>
          <w:p w14:paraId="5BA4A5BD"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DC_8A-42A_n3A-n77(2A)</w:t>
            </w:r>
          </w:p>
        </w:tc>
        <w:tc>
          <w:tcPr>
            <w:tcW w:w="3686" w:type="dxa"/>
          </w:tcPr>
          <w:p w14:paraId="56772A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349393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1C914A1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0CD520F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DC_42A_n77A</w:t>
            </w:r>
          </w:p>
        </w:tc>
      </w:tr>
      <w:tr w:rsidR="009112DC" w:rsidRPr="009112DC" w14:paraId="7B7F81DD" w14:textId="77777777" w:rsidTr="00E94F5E">
        <w:trPr>
          <w:trHeight w:val="187"/>
          <w:jc w:val="center"/>
        </w:trPr>
        <w:tc>
          <w:tcPr>
            <w:tcW w:w="3397" w:type="dxa"/>
            <w:shd w:val="clear" w:color="auto" w:fill="auto"/>
            <w:noWrap/>
          </w:tcPr>
          <w:p w14:paraId="2B01E9E2"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DC_8A-42C_n3A-n77A</w:t>
            </w:r>
          </w:p>
        </w:tc>
        <w:tc>
          <w:tcPr>
            <w:tcW w:w="3686" w:type="dxa"/>
          </w:tcPr>
          <w:p w14:paraId="0376438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B09E7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75F23A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68AE1F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7B03B42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DC_42A_n77A</w:t>
            </w:r>
          </w:p>
          <w:p w14:paraId="5824167C"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DC_42C_n77A</w:t>
            </w:r>
          </w:p>
        </w:tc>
      </w:tr>
      <w:tr w:rsidR="009112DC" w:rsidRPr="009112DC" w14:paraId="10BD9EE4" w14:textId="77777777" w:rsidTr="00E94F5E">
        <w:trPr>
          <w:trHeight w:val="187"/>
          <w:jc w:val="center"/>
        </w:trPr>
        <w:tc>
          <w:tcPr>
            <w:tcW w:w="3397" w:type="dxa"/>
            <w:shd w:val="clear" w:color="auto" w:fill="auto"/>
            <w:noWrap/>
          </w:tcPr>
          <w:p w14:paraId="65A5EDEC"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DC_8A-42C_n3A-n77(2A)</w:t>
            </w:r>
          </w:p>
        </w:tc>
        <w:tc>
          <w:tcPr>
            <w:tcW w:w="3686" w:type="dxa"/>
          </w:tcPr>
          <w:p w14:paraId="29A573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4B522C8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2A83EC2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220645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659FF46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DC_42A_n77A</w:t>
            </w:r>
          </w:p>
          <w:p w14:paraId="446FD14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DC_42C_n77A</w:t>
            </w:r>
          </w:p>
        </w:tc>
      </w:tr>
      <w:tr w:rsidR="009112DC" w:rsidRPr="009112DC" w14:paraId="519A99D2" w14:textId="77777777" w:rsidTr="00E94F5E">
        <w:trPr>
          <w:trHeight w:val="187"/>
          <w:jc w:val="center"/>
        </w:trPr>
        <w:tc>
          <w:tcPr>
            <w:tcW w:w="3397" w:type="dxa"/>
            <w:shd w:val="clear" w:color="auto" w:fill="auto"/>
            <w:noWrap/>
          </w:tcPr>
          <w:p w14:paraId="5585467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DC_8A-42A_n28A-n77A</w:t>
            </w:r>
          </w:p>
        </w:tc>
        <w:tc>
          <w:tcPr>
            <w:tcW w:w="3686" w:type="dxa"/>
          </w:tcPr>
          <w:p w14:paraId="74ED92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5910C2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731397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2BEA5799" w14:textId="77777777" w:rsidTr="00E94F5E">
        <w:trPr>
          <w:trHeight w:val="187"/>
          <w:jc w:val="center"/>
        </w:trPr>
        <w:tc>
          <w:tcPr>
            <w:tcW w:w="3397" w:type="dxa"/>
            <w:shd w:val="clear" w:color="auto" w:fill="auto"/>
            <w:noWrap/>
          </w:tcPr>
          <w:p w14:paraId="330BE16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DC_8A-42A_n28A-n77(2A)</w:t>
            </w:r>
          </w:p>
        </w:tc>
        <w:tc>
          <w:tcPr>
            <w:tcW w:w="3686" w:type="dxa"/>
          </w:tcPr>
          <w:p w14:paraId="69D4387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0D87F31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3385B7D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4842FDE8" w14:textId="77777777" w:rsidTr="00E94F5E">
        <w:trPr>
          <w:trHeight w:val="187"/>
          <w:jc w:val="center"/>
        </w:trPr>
        <w:tc>
          <w:tcPr>
            <w:tcW w:w="3397" w:type="dxa"/>
            <w:shd w:val="clear" w:color="auto" w:fill="auto"/>
            <w:noWrap/>
          </w:tcPr>
          <w:p w14:paraId="582F4DA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DC_8A-42C_n28A-n77A</w:t>
            </w:r>
          </w:p>
        </w:tc>
        <w:tc>
          <w:tcPr>
            <w:tcW w:w="3686" w:type="dxa"/>
          </w:tcPr>
          <w:p w14:paraId="29C35EB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4715FB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316FBF8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271413A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2461E7DC" w14:textId="77777777" w:rsidTr="00E94F5E">
        <w:trPr>
          <w:trHeight w:val="187"/>
          <w:jc w:val="center"/>
        </w:trPr>
        <w:tc>
          <w:tcPr>
            <w:tcW w:w="3397" w:type="dxa"/>
            <w:shd w:val="clear" w:color="auto" w:fill="auto"/>
            <w:noWrap/>
          </w:tcPr>
          <w:p w14:paraId="4D137A0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DC_8A-42C_n28A-n77(2A)</w:t>
            </w:r>
          </w:p>
        </w:tc>
        <w:tc>
          <w:tcPr>
            <w:tcW w:w="3686" w:type="dxa"/>
          </w:tcPr>
          <w:p w14:paraId="7F3C78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4DEA245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A8143D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3C159E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305B6511" w14:textId="77777777" w:rsidTr="00E94F5E">
        <w:trPr>
          <w:trHeight w:val="187"/>
          <w:jc w:val="center"/>
        </w:trPr>
        <w:tc>
          <w:tcPr>
            <w:tcW w:w="3397" w:type="dxa"/>
            <w:shd w:val="clear" w:color="auto" w:fill="auto"/>
            <w:noWrap/>
            <w:vAlign w:val="center"/>
          </w:tcPr>
          <w:p w14:paraId="5B08AFA6"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rPr>
              <w:t>DC_11A_n3A-n28A-n77A</w:t>
            </w:r>
            <w:r w:rsidRPr="009112DC">
              <w:rPr>
                <w:rFonts w:ascii="Arial" w:hAnsi="Arial"/>
                <w:noProof/>
                <w:sz w:val="18"/>
                <w:vertAlign w:val="superscript"/>
                <w:lang w:eastAsia="zh-CN"/>
              </w:rPr>
              <w:t>2</w:t>
            </w:r>
          </w:p>
        </w:tc>
        <w:tc>
          <w:tcPr>
            <w:tcW w:w="3686" w:type="dxa"/>
            <w:vAlign w:val="center"/>
          </w:tcPr>
          <w:p w14:paraId="77474D2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C_11A_n3A</w:t>
            </w:r>
          </w:p>
          <w:p w14:paraId="0567561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C_11A_n28A</w:t>
            </w:r>
          </w:p>
          <w:p w14:paraId="685F701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hint="eastAsia"/>
                <w:sz w:val="18"/>
              </w:rPr>
              <w:t>D</w:t>
            </w:r>
            <w:r w:rsidRPr="009112DC">
              <w:rPr>
                <w:rFonts w:ascii="Arial" w:hAnsi="Arial"/>
                <w:sz w:val="18"/>
              </w:rPr>
              <w:t>C_11A_n77A</w:t>
            </w:r>
          </w:p>
        </w:tc>
      </w:tr>
      <w:tr w:rsidR="009112DC" w:rsidRPr="009112DC" w14:paraId="5E001801" w14:textId="77777777" w:rsidTr="00E94F5E">
        <w:trPr>
          <w:trHeight w:val="187"/>
          <w:jc w:val="center"/>
        </w:trPr>
        <w:tc>
          <w:tcPr>
            <w:tcW w:w="3397" w:type="dxa"/>
            <w:shd w:val="clear" w:color="auto" w:fill="auto"/>
            <w:noWrap/>
            <w:vAlign w:val="center"/>
          </w:tcPr>
          <w:p w14:paraId="3D4100B0"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rPr>
              <w:t>DC_11A_n3A-n28A-n77(2A)</w:t>
            </w:r>
            <w:r w:rsidRPr="009112DC">
              <w:rPr>
                <w:rFonts w:ascii="Arial" w:hAnsi="Arial"/>
                <w:noProof/>
                <w:sz w:val="18"/>
                <w:vertAlign w:val="superscript"/>
                <w:lang w:eastAsia="zh-CN"/>
              </w:rPr>
              <w:t xml:space="preserve"> 2</w:t>
            </w:r>
          </w:p>
        </w:tc>
        <w:tc>
          <w:tcPr>
            <w:tcW w:w="3686" w:type="dxa"/>
            <w:vAlign w:val="center"/>
          </w:tcPr>
          <w:p w14:paraId="01C42CA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C_11A_n3A</w:t>
            </w:r>
          </w:p>
          <w:p w14:paraId="5DF24F98"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C_11A_n28A</w:t>
            </w:r>
          </w:p>
          <w:p w14:paraId="33E47242"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hint="eastAsia"/>
                <w:sz w:val="18"/>
              </w:rPr>
              <w:t>D</w:t>
            </w:r>
            <w:r w:rsidRPr="009112DC">
              <w:rPr>
                <w:rFonts w:ascii="Arial" w:hAnsi="Arial"/>
                <w:sz w:val="18"/>
              </w:rPr>
              <w:t>C_11A_n77A</w:t>
            </w:r>
          </w:p>
        </w:tc>
      </w:tr>
      <w:tr w:rsidR="009112DC" w:rsidRPr="009112DC" w14:paraId="7583283B" w14:textId="77777777" w:rsidTr="00E94F5E">
        <w:trPr>
          <w:trHeight w:val="187"/>
          <w:jc w:val="center"/>
        </w:trPr>
        <w:tc>
          <w:tcPr>
            <w:tcW w:w="3397" w:type="dxa"/>
            <w:shd w:val="clear" w:color="auto" w:fill="auto"/>
            <w:noWrap/>
            <w:vAlign w:val="center"/>
          </w:tcPr>
          <w:p w14:paraId="44A5C9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w:t>
            </w:r>
            <w:r w:rsidRPr="009112DC">
              <w:rPr>
                <w:rFonts w:ascii="Arial" w:hAnsi="Arial"/>
                <w:sz w:val="18"/>
              </w:rPr>
              <w:t>_11A_n3A-n77A-n79A</w:t>
            </w:r>
          </w:p>
        </w:tc>
        <w:tc>
          <w:tcPr>
            <w:tcW w:w="3686" w:type="dxa"/>
            <w:vAlign w:val="center"/>
          </w:tcPr>
          <w:p w14:paraId="273ED60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_11A_n3A</w:t>
            </w:r>
          </w:p>
          <w:p w14:paraId="30A62FE6"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_11A_n77A</w:t>
            </w:r>
          </w:p>
          <w:p w14:paraId="7288647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ja-JP"/>
              </w:rPr>
              <w:t>DC</w:t>
            </w:r>
            <w:r w:rsidRPr="009112DC">
              <w:rPr>
                <w:rFonts w:ascii="Arial" w:hAnsi="Arial"/>
                <w:sz w:val="18"/>
              </w:rPr>
              <w:t>_11A_n79A</w:t>
            </w:r>
          </w:p>
        </w:tc>
      </w:tr>
      <w:tr w:rsidR="009112DC" w:rsidRPr="009112DC" w14:paraId="5631CDD6" w14:textId="77777777" w:rsidTr="00E94F5E">
        <w:trPr>
          <w:trHeight w:val="187"/>
          <w:jc w:val="center"/>
        </w:trPr>
        <w:tc>
          <w:tcPr>
            <w:tcW w:w="3397" w:type="dxa"/>
            <w:shd w:val="clear" w:color="auto" w:fill="auto"/>
            <w:noWrap/>
            <w:vAlign w:val="center"/>
          </w:tcPr>
          <w:p w14:paraId="43AB5B2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w:t>
            </w:r>
            <w:r w:rsidRPr="009112DC">
              <w:rPr>
                <w:rFonts w:ascii="Arial" w:hAnsi="Arial"/>
                <w:sz w:val="18"/>
              </w:rPr>
              <w:t>_11A_n3A-n77(2A)-n79A</w:t>
            </w:r>
          </w:p>
        </w:tc>
        <w:tc>
          <w:tcPr>
            <w:tcW w:w="3686" w:type="dxa"/>
            <w:vAlign w:val="center"/>
          </w:tcPr>
          <w:p w14:paraId="1FD449B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_11A_n3A</w:t>
            </w:r>
          </w:p>
          <w:p w14:paraId="2E1D094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_11A_n77A</w:t>
            </w:r>
          </w:p>
          <w:p w14:paraId="2AFA0F8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ja-JP"/>
              </w:rPr>
              <w:t>DC</w:t>
            </w:r>
            <w:r w:rsidRPr="009112DC">
              <w:rPr>
                <w:rFonts w:ascii="Arial" w:hAnsi="Arial"/>
                <w:sz w:val="18"/>
              </w:rPr>
              <w:t>_11A_n79A</w:t>
            </w:r>
          </w:p>
        </w:tc>
      </w:tr>
      <w:tr w:rsidR="009112DC" w:rsidRPr="009112DC" w14:paraId="4BAEC88A" w14:textId="77777777" w:rsidTr="00E94F5E">
        <w:trPr>
          <w:trHeight w:val="187"/>
          <w:jc w:val="center"/>
        </w:trPr>
        <w:tc>
          <w:tcPr>
            <w:tcW w:w="3397" w:type="dxa"/>
            <w:shd w:val="clear" w:color="auto" w:fill="auto"/>
            <w:noWrap/>
          </w:tcPr>
          <w:p w14:paraId="4FB25BE4"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eastAsia="ja-JP"/>
              </w:rPr>
              <w:t>DC_12A-30A-66A_n2A</w:t>
            </w:r>
          </w:p>
        </w:tc>
        <w:tc>
          <w:tcPr>
            <w:tcW w:w="3686" w:type="dxa"/>
          </w:tcPr>
          <w:p w14:paraId="087C08CE"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DC_12A_n2A</w:t>
            </w:r>
          </w:p>
          <w:p w14:paraId="196A8B8C"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DC_30A_n2A</w:t>
            </w:r>
          </w:p>
          <w:p w14:paraId="277842FE"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eastAsia="ja-JP"/>
              </w:rPr>
              <w:t>DC_66A_n2A</w:t>
            </w:r>
          </w:p>
        </w:tc>
      </w:tr>
      <w:tr w:rsidR="009112DC" w:rsidRPr="009112DC" w14:paraId="33804248" w14:textId="77777777" w:rsidTr="00E94F5E">
        <w:trPr>
          <w:trHeight w:val="187"/>
          <w:jc w:val="center"/>
        </w:trPr>
        <w:tc>
          <w:tcPr>
            <w:tcW w:w="3397" w:type="dxa"/>
            <w:shd w:val="clear" w:color="auto" w:fill="auto"/>
            <w:noWrap/>
          </w:tcPr>
          <w:p w14:paraId="0B502DCD"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val="fr-FR" w:eastAsia="ja-JP"/>
              </w:rPr>
              <w:t>DC_12A-30A-66A-66A_n2A</w:t>
            </w:r>
          </w:p>
        </w:tc>
        <w:tc>
          <w:tcPr>
            <w:tcW w:w="3686" w:type="dxa"/>
          </w:tcPr>
          <w:p w14:paraId="1DF9D8E2"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DC_12A_n2A</w:t>
            </w:r>
          </w:p>
          <w:p w14:paraId="15020D8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DC_30A_n2A</w:t>
            </w:r>
          </w:p>
          <w:p w14:paraId="0ACE9D96"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eastAsia="ja-JP"/>
              </w:rPr>
              <w:t>DC_66A_n2A</w:t>
            </w:r>
          </w:p>
        </w:tc>
      </w:tr>
      <w:tr w:rsidR="009112DC" w:rsidRPr="009112DC" w14:paraId="3C4E6F79" w14:textId="77777777" w:rsidTr="00E94F5E">
        <w:trPr>
          <w:trHeight w:val="187"/>
          <w:jc w:val="center"/>
        </w:trPr>
        <w:tc>
          <w:tcPr>
            <w:tcW w:w="3397" w:type="dxa"/>
            <w:shd w:val="clear" w:color="auto" w:fill="auto"/>
            <w:noWrap/>
          </w:tcPr>
          <w:p w14:paraId="5A7BA63C"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ja-JP"/>
              </w:rPr>
              <w:t>DC_12</w:t>
            </w:r>
            <w:r w:rsidRPr="009112DC">
              <w:rPr>
                <w:rFonts w:ascii="Arial" w:hAnsi="Arial"/>
                <w:sz w:val="18"/>
              </w:rPr>
              <w:t>A-30A-66A_n66A</w:t>
            </w:r>
          </w:p>
        </w:tc>
        <w:tc>
          <w:tcPr>
            <w:tcW w:w="3686" w:type="dxa"/>
          </w:tcPr>
          <w:p w14:paraId="54A5431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DC_12A_n66A</w:t>
            </w:r>
          </w:p>
          <w:p w14:paraId="630B5D0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DC_30A_n66A</w:t>
            </w:r>
          </w:p>
          <w:p w14:paraId="45FDFFE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zh-TW"/>
              </w:rPr>
              <w:t>DC_66A_n66A</w:t>
            </w:r>
            <w:r w:rsidRPr="009112DC">
              <w:rPr>
                <w:rFonts w:ascii="Arial" w:hAnsi="Arial"/>
                <w:sz w:val="18"/>
                <w:vertAlign w:val="superscript"/>
                <w:lang w:eastAsia="zh-TW"/>
              </w:rPr>
              <w:t>4</w:t>
            </w:r>
          </w:p>
        </w:tc>
      </w:tr>
      <w:tr w:rsidR="009112DC" w:rsidRPr="009112DC" w14:paraId="40C87B1B" w14:textId="77777777" w:rsidTr="00E94F5E">
        <w:trPr>
          <w:trHeight w:val="187"/>
          <w:jc w:val="center"/>
        </w:trPr>
        <w:tc>
          <w:tcPr>
            <w:tcW w:w="3397" w:type="dxa"/>
            <w:shd w:val="clear" w:color="auto" w:fill="auto"/>
            <w:noWrap/>
          </w:tcPr>
          <w:p w14:paraId="28173DCA"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lastRenderedPageBreak/>
              <w:t>DC_12A-30A-66A_n77A</w:t>
            </w:r>
            <w:r w:rsidRPr="009112DC">
              <w:rPr>
                <w:rFonts w:ascii="Arial" w:hAnsi="Arial"/>
                <w:bCs/>
                <w:sz w:val="18"/>
                <w:vertAlign w:val="superscript"/>
                <w:lang w:eastAsia="fi-FI"/>
              </w:rPr>
              <w:t>9</w:t>
            </w:r>
          </w:p>
          <w:p w14:paraId="1EAA372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sv-SE"/>
              </w:rPr>
              <w:t>DC_12A-30A-66A-66A_n77A</w:t>
            </w:r>
            <w:r w:rsidRPr="009112DC">
              <w:rPr>
                <w:rFonts w:ascii="Arial" w:hAnsi="Arial"/>
                <w:bCs/>
                <w:sz w:val="18"/>
                <w:vertAlign w:val="superscript"/>
                <w:lang w:eastAsia="fi-FI"/>
              </w:rPr>
              <w:t>9</w:t>
            </w:r>
          </w:p>
        </w:tc>
        <w:tc>
          <w:tcPr>
            <w:tcW w:w="3686" w:type="dxa"/>
          </w:tcPr>
          <w:p w14:paraId="031221DF"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DC_12A_n77A</w:t>
            </w:r>
            <w:r w:rsidRPr="009112DC">
              <w:rPr>
                <w:rFonts w:ascii="Arial" w:hAnsi="Arial"/>
                <w:bCs/>
                <w:sz w:val="18"/>
                <w:vertAlign w:val="superscript"/>
                <w:lang w:eastAsia="fi-FI"/>
              </w:rPr>
              <w:t>9</w:t>
            </w:r>
          </w:p>
          <w:p w14:paraId="69AA078E"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DC_30A_n77A</w:t>
            </w:r>
            <w:r w:rsidRPr="009112DC">
              <w:rPr>
                <w:rFonts w:ascii="Arial" w:hAnsi="Arial"/>
                <w:bCs/>
                <w:sz w:val="18"/>
                <w:vertAlign w:val="superscript"/>
                <w:lang w:eastAsia="fi-FI"/>
              </w:rPr>
              <w:t>9</w:t>
            </w:r>
          </w:p>
          <w:p w14:paraId="3AF0BE7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sv-SE"/>
              </w:rPr>
              <w:t>DC_66A_n77A</w:t>
            </w:r>
            <w:r w:rsidRPr="009112DC">
              <w:rPr>
                <w:rFonts w:ascii="Arial" w:hAnsi="Arial"/>
                <w:bCs/>
                <w:sz w:val="18"/>
                <w:vertAlign w:val="superscript"/>
                <w:lang w:eastAsia="fi-FI"/>
              </w:rPr>
              <w:t>9</w:t>
            </w:r>
          </w:p>
        </w:tc>
      </w:tr>
      <w:tr w:rsidR="009112DC" w:rsidRPr="009112DC" w14:paraId="1B389065" w14:textId="77777777" w:rsidTr="00E94F5E">
        <w:trPr>
          <w:trHeight w:val="187"/>
          <w:jc w:val="center"/>
        </w:trPr>
        <w:tc>
          <w:tcPr>
            <w:tcW w:w="3397" w:type="dxa"/>
            <w:shd w:val="clear" w:color="auto" w:fill="auto"/>
            <w:noWrap/>
          </w:tcPr>
          <w:p w14:paraId="66278F67"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DC_12A-30A-66A_n77(2A)</w:t>
            </w:r>
            <w:r w:rsidRPr="009112DC">
              <w:rPr>
                <w:rFonts w:ascii="Arial" w:hAnsi="Arial"/>
                <w:bCs/>
                <w:sz w:val="18"/>
                <w:vertAlign w:val="superscript"/>
                <w:lang w:eastAsia="fi-FI"/>
              </w:rPr>
              <w:t xml:space="preserve"> 9</w:t>
            </w:r>
          </w:p>
        </w:tc>
        <w:tc>
          <w:tcPr>
            <w:tcW w:w="3686" w:type="dxa"/>
          </w:tcPr>
          <w:p w14:paraId="16B53F08"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DC_12A_n77A</w:t>
            </w:r>
            <w:r w:rsidRPr="009112DC">
              <w:rPr>
                <w:rFonts w:ascii="Arial" w:hAnsi="Arial"/>
                <w:bCs/>
                <w:sz w:val="18"/>
                <w:vertAlign w:val="superscript"/>
                <w:lang w:eastAsia="fi-FI"/>
              </w:rPr>
              <w:t>9</w:t>
            </w:r>
          </w:p>
          <w:p w14:paraId="423FDCDD"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bCs/>
                <w:sz w:val="18"/>
                <w:vertAlign w:val="superscript"/>
                <w:lang w:eastAsia="fi-FI"/>
              </w:rPr>
              <w:t>9</w:t>
            </w:r>
          </w:p>
          <w:p w14:paraId="2708E4A7"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173C9074" w14:textId="77777777" w:rsidTr="00E94F5E">
        <w:trPr>
          <w:trHeight w:val="187"/>
          <w:jc w:val="center"/>
        </w:trPr>
        <w:tc>
          <w:tcPr>
            <w:tcW w:w="3397" w:type="dxa"/>
            <w:shd w:val="clear" w:color="auto" w:fill="auto"/>
            <w:noWrap/>
          </w:tcPr>
          <w:p w14:paraId="64082F3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DC_12A-48A-(n)5AA</w:t>
            </w:r>
          </w:p>
        </w:tc>
        <w:tc>
          <w:tcPr>
            <w:tcW w:w="3686" w:type="dxa"/>
          </w:tcPr>
          <w:p w14:paraId="2908E1A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DC_12A_n5A</w:t>
            </w:r>
          </w:p>
          <w:p w14:paraId="54C550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DC_48A_n5A</w:t>
            </w:r>
          </w:p>
          <w:p w14:paraId="30AA7AF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26BF2533" w14:textId="77777777" w:rsidTr="00E94F5E">
        <w:trPr>
          <w:trHeight w:val="187"/>
          <w:jc w:val="center"/>
        </w:trPr>
        <w:tc>
          <w:tcPr>
            <w:tcW w:w="3397" w:type="dxa"/>
            <w:shd w:val="clear" w:color="auto" w:fill="auto"/>
            <w:noWrap/>
          </w:tcPr>
          <w:p w14:paraId="097E7E7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DC_12A-48A-66A_n5A</w:t>
            </w:r>
          </w:p>
        </w:tc>
        <w:tc>
          <w:tcPr>
            <w:tcW w:w="3686" w:type="dxa"/>
          </w:tcPr>
          <w:p w14:paraId="54C7852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DC_12A_n5A</w:t>
            </w:r>
          </w:p>
          <w:p w14:paraId="054B4FA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DC_48A_n5A</w:t>
            </w:r>
          </w:p>
          <w:p w14:paraId="353AAB0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lang w:eastAsia="ja-JP"/>
              </w:rPr>
              <w:t>DC_66A_n5A</w:t>
            </w:r>
          </w:p>
        </w:tc>
      </w:tr>
      <w:tr w:rsidR="009112DC" w:rsidRPr="009112DC" w14:paraId="2082F0AA" w14:textId="77777777" w:rsidTr="00E94F5E">
        <w:trPr>
          <w:trHeight w:val="187"/>
          <w:jc w:val="center"/>
        </w:trPr>
        <w:tc>
          <w:tcPr>
            <w:tcW w:w="3397" w:type="dxa"/>
            <w:shd w:val="clear" w:color="auto" w:fill="auto"/>
            <w:noWrap/>
          </w:tcPr>
          <w:p w14:paraId="0E02D5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DC_12A-66A-(n)5AA</w:t>
            </w:r>
          </w:p>
        </w:tc>
        <w:tc>
          <w:tcPr>
            <w:tcW w:w="3686" w:type="dxa"/>
          </w:tcPr>
          <w:p w14:paraId="1DBA87F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DC_12A_n5A</w:t>
            </w:r>
          </w:p>
          <w:p w14:paraId="17FE87D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DC_66A_n5A</w:t>
            </w:r>
          </w:p>
          <w:p w14:paraId="1AAE01A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45DD5B3F" w14:textId="77777777" w:rsidTr="00E94F5E">
        <w:trPr>
          <w:trHeight w:val="187"/>
          <w:jc w:val="center"/>
        </w:trPr>
        <w:tc>
          <w:tcPr>
            <w:tcW w:w="3397" w:type="dxa"/>
            <w:shd w:val="clear" w:color="auto" w:fill="auto"/>
            <w:noWrap/>
          </w:tcPr>
          <w:p w14:paraId="5A5760A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DC_12A-66A_n2A-n41A</w:t>
            </w:r>
          </w:p>
        </w:tc>
        <w:tc>
          <w:tcPr>
            <w:tcW w:w="3686" w:type="dxa"/>
            <w:vAlign w:val="center"/>
          </w:tcPr>
          <w:p w14:paraId="6524D28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50AD13F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DC_12A_n41A</w:t>
            </w:r>
          </w:p>
          <w:p w14:paraId="1AE3571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DC_66A_n2A</w:t>
            </w:r>
          </w:p>
          <w:p w14:paraId="1E9143A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DC_66A_n41A</w:t>
            </w:r>
          </w:p>
        </w:tc>
      </w:tr>
      <w:tr w:rsidR="009112DC" w:rsidRPr="009112DC" w14:paraId="6E018781" w14:textId="77777777" w:rsidTr="00E94F5E">
        <w:trPr>
          <w:trHeight w:val="187"/>
          <w:jc w:val="center"/>
        </w:trPr>
        <w:tc>
          <w:tcPr>
            <w:tcW w:w="3397" w:type="dxa"/>
            <w:shd w:val="clear" w:color="auto" w:fill="auto"/>
            <w:noWrap/>
          </w:tcPr>
          <w:p w14:paraId="58026A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DC_12A-66A_n2A-n77A</w:t>
            </w:r>
          </w:p>
        </w:tc>
        <w:tc>
          <w:tcPr>
            <w:tcW w:w="3686" w:type="dxa"/>
            <w:vAlign w:val="center"/>
          </w:tcPr>
          <w:p w14:paraId="6FB169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043451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DC_12A_n77A</w:t>
            </w:r>
          </w:p>
          <w:p w14:paraId="663538E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DC_66A_n2A</w:t>
            </w:r>
          </w:p>
          <w:p w14:paraId="22D55A9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DC_66A_n77A</w:t>
            </w:r>
          </w:p>
        </w:tc>
      </w:tr>
      <w:tr w:rsidR="009112DC" w:rsidRPr="009112DC" w14:paraId="3325A092" w14:textId="77777777" w:rsidTr="00E94F5E">
        <w:trPr>
          <w:trHeight w:val="187"/>
          <w:jc w:val="center"/>
        </w:trPr>
        <w:tc>
          <w:tcPr>
            <w:tcW w:w="3397" w:type="dxa"/>
            <w:shd w:val="clear" w:color="auto" w:fill="auto"/>
            <w:noWrap/>
          </w:tcPr>
          <w:p w14:paraId="4BB85D9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1</w:t>
            </w:r>
            <w:r w:rsidRPr="009112DC">
              <w:rPr>
                <w:rFonts w:ascii="Arial" w:hAnsi="Arial" w:cs="Arial"/>
                <w:sz w:val="18"/>
                <w:szCs w:val="18"/>
              </w:rPr>
              <w:t>2A-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7AEB624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w:t>
            </w:r>
            <w:r w:rsidRPr="009112DC">
              <w:rPr>
                <w:rFonts w:ascii="Arial" w:hAnsi="Arial" w:cs="Arial"/>
                <w:sz w:val="18"/>
                <w:szCs w:val="18"/>
                <w:lang w:val="sv-SE"/>
              </w:rPr>
              <w:t>1</w:t>
            </w:r>
            <w:r w:rsidRPr="009112DC">
              <w:rPr>
                <w:rFonts w:ascii="Arial" w:hAnsi="Arial" w:cs="Arial"/>
                <w:sz w:val="18"/>
                <w:szCs w:val="18"/>
              </w:rPr>
              <w:t>2A_n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1</w:t>
            </w:r>
            <w:r w:rsidRPr="009112DC">
              <w:rPr>
                <w:rFonts w:ascii="Arial" w:hAnsi="Arial" w:cs="Arial"/>
                <w:sz w:val="18"/>
                <w:szCs w:val="18"/>
              </w:rPr>
              <w:t>2A_n78A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042F3157" w14:textId="77777777" w:rsidTr="00E94F5E">
        <w:trPr>
          <w:trHeight w:val="187"/>
          <w:jc w:val="center"/>
        </w:trPr>
        <w:tc>
          <w:tcPr>
            <w:tcW w:w="3397" w:type="dxa"/>
            <w:shd w:val="clear" w:color="auto" w:fill="auto"/>
            <w:noWrap/>
          </w:tcPr>
          <w:p w14:paraId="458DE12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DC_12A-66A_n66A-n77A</w:t>
            </w:r>
          </w:p>
        </w:tc>
        <w:tc>
          <w:tcPr>
            <w:tcW w:w="3686" w:type="dxa"/>
            <w:vAlign w:val="center"/>
          </w:tcPr>
          <w:p w14:paraId="6F04308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p w14:paraId="0EC7435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DC_12A_n77A</w:t>
            </w:r>
          </w:p>
          <w:p w14:paraId="0D6F9B1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zh-TW"/>
              </w:rPr>
              <w:t>DC_66A_n66A</w:t>
            </w:r>
            <w:r w:rsidRPr="009112DC">
              <w:rPr>
                <w:rFonts w:ascii="Arial" w:hAnsi="Arial"/>
                <w:sz w:val="18"/>
                <w:vertAlign w:val="superscript"/>
                <w:lang w:eastAsia="zh-TW"/>
              </w:rPr>
              <w:t>4</w:t>
            </w:r>
          </w:p>
          <w:p w14:paraId="0D9E124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DC_66A_n77A</w:t>
            </w:r>
          </w:p>
        </w:tc>
      </w:tr>
      <w:tr w:rsidR="009112DC" w:rsidRPr="009112DC" w14:paraId="226255A9" w14:textId="77777777" w:rsidTr="00E94F5E">
        <w:trPr>
          <w:trHeight w:val="187"/>
          <w:jc w:val="center"/>
        </w:trPr>
        <w:tc>
          <w:tcPr>
            <w:tcW w:w="3397" w:type="dxa"/>
            <w:shd w:val="clear" w:color="auto" w:fill="auto"/>
            <w:noWrap/>
          </w:tcPr>
          <w:p w14:paraId="2184956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DC_13A-48A-66A_n77A</w:t>
            </w:r>
            <w:r w:rsidRPr="009112DC">
              <w:rPr>
                <w:rFonts w:ascii="Arial" w:hAnsi="Arial"/>
                <w:bCs/>
                <w:sz w:val="18"/>
                <w:vertAlign w:val="superscript"/>
              </w:rPr>
              <w:t>9</w:t>
            </w:r>
          </w:p>
          <w:p w14:paraId="766425C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DC_13A-48C-66A_n77A</w:t>
            </w:r>
            <w:r w:rsidRPr="009112DC">
              <w:rPr>
                <w:rFonts w:ascii="Arial" w:hAnsi="Arial"/>
                <w:bCs/>
                <w:sz w:val="18"/>
                <w:vertAlign w:val="superscript"/>
              </w:rPr>
              <w:t>9</w:t>
            </w:r>
          </w:p>
          <w:p w14:paraId="7B09EDD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DC_13A-48A-66A_n77C</w:t>
            </w:r>
            <w:r w:rsidRPr="009112DC">
              <w:rPr>
                <w:rFonts w:ascii="Arial" w:hAnsi="Arial"/>
                <w:bCs/>
                <w:sz w:val="18"/>
                <w:vertAlign w:val="superscript"/>
              </w:rPr>
              <w:t>9</w:t>
            </w:r>
          </w:p>
          <w:p w14:paraId="46F6A4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DC_13A-48C-66A_n77C</w:t>
            </w:r>
            <w:r w:rsidRPr="009112DC">
              <w:rPr>
                <w:rFonts w:ascii="Arial" w:hAnsi="Arial"/>
                <w:bCs/>
                <w:sz w:val="18"/>
                <w:vertAlign w:val="superscript"/>
              </w:rPr>
              <w:t>9</w:t>
            </w:r>
          </w:p>
        </w:tc>
        <w:tc>
          <w:tcPr>
            <w:tcW w:w="3686" w:type="dxa"/>
          </w:tcPr>
          <w:p w14:paraId="7F1685A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DC_13A_n77A</w:t>
            </w:r>
            <w:r w:rsidRPr="009112DC">
              <w:rPr>
                <w:rFonts w:ascii="Arial" w:hAnsi="Arial"/>
                <w:bCs/>
                <w:sz w:val="18"/>
                <w:vertAlign w:val="superscript"/>
              </w:rPr>
              <w:t>9</w:t>
            </w:r>
          </w:p>
          <w:p w14:paraId="1E118D31"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DC_66A_n77A</w:t>
            </w:r>
            <w:r w:rsidRPr="009112DC">
              <w:rPr>
                <w:rFonts w:ascii="Arial" w:hAnsi="Arial"/>
                <w:bCs/>
                <w:sz w:val="18"/>
                <w:vertAlign w:val="superscript"/>
              </w:rPr>
              <w:t>9</w:t>
            </w:r>
          </w:p>
        </w:tc>
      </w:tr>
      <w:tr w:rsidR="009112DC" w:rsidRPr="009112DC" w14:paraId="6152DE2C" w14:textId="77777777" w:rsidTr="00E94F5E">
        <w:trPr>
          <w:trHeight w:val="187"/>
          <w:jc w:val="center"/>
        </w:trPr>
        <w:tc>
          <w:tcPr>
            <w:tcW w:w="3397" w:type="dxa"/>
            <w:shd w:val="clear" w:color="auto" w:fill="auto"/>
            <w:noWrap/>
          </w:tcPr>
          <w:p w14:paraId="317D0B76"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sz w:val="18"/>
              </w:rPr>
              <w:t>DC_13A-66A_n2A-n77A</w:t>
            </w:r>
            <w:r w:rsidRPr="009112DC">
              <w:rPr>
                <w:rFonts w:ascii="Arial" w:hAnsi="Arial"/>
                <w:sz w:val="18"/>
                <w:vertAlign w:val="superscript"/>
              </w:rPr>
              <w:t>9</w:t>
            </w:r>
          </w:p>
          <w:p w14:paraId="252D8A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DC_13A-66A-66A_n2A-n77A</w:t>
            </w:r>
            <w:r w:rsidRPr="009112DC">
              <w:rPr>
                <w:rFonts w:ascii="Arial" w:hAnsi="Arial"/>
                <w:bCs/>
                <w:sz w:val="18"/>
                <w:vertAlign w:val="superscript"/>
              </w:rPr>
              <w:t>9</w:t>
            </w:r>
          </w:p>
          <w:p w14:paraId="5F1DB8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DC_13A-66A_n2A-n77C</w:t>
            </w:r>
            <w:r w:rsidRPr="009112DC">
              <w:rPr>
                <w:rFonts w:ascii="Arial" w:hAnsi="Arial"/>
                <w:bCs/>
                <w:sz w:val="18"/>
                <w:vertAlign w:val="superscript"/>
              </w:rPr>
              <w:t>9</w:t>
            </w:r>
          </w:p>
        </w:tc>
        <w:tc>
          <w:tcPr>
            <w:tcW w:w="3686" w:type="dxa"/>
          </w:tcPr>
          <w:p w14:paraId="1229CB4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DC_13A_n2A</w:t>
            </w:r>
          </w:p>
          <w:p w14:paraId="6867F10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DC_13A_n77A</w:t>
            </w:r>
            <w:r w:rsidRPr="009112DC">
              <w:rPr>
                <w:rFonts w:ascii="Arial" w:hAnsi="Arial"/>
                <w:sz w:val="18"/>
                <w:vertAlign w:val="superscript"/>
              </w:rPr>
              <w:t>9</w:t>
            </w:r>
          </w:p>
          <w:p w14:paraId="769687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DC_66A_n2A</w:t>
            </w:r>
          </w:p>
          <w:p w14:paraId="07C6666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sz w:val="18"/>
                <w:vertAlign w:val="superscript"/>
              </w:rPr>
              <w:t>9</w:t>
            </w:r>
          </w:p>
        </w:tc>
      </w:tr>
      <w:tr w:rsidR="009112DC" w:rsidRPr="009112DC" w14:paraId="36EDDC4D" w14:textId="77777777" w:rsidTr="00E94F5E">
        <w:trPr>
          <w:trHeight w:val="187"/>
          <w:jc w:val="center"/>
        </w:trPr>
        <w:tc>
          <w:tcPr>
            <w:tcW w:w="3397" w:type="dxa"/>
            <w:shd w:val="clear" w:color="auto" w:fill="auto"/>
            <w:noWrap/>
          </w:tcPr>
          <w:p w14:paraId="432221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DC_13A-66A_n5A-n48A</w:t>
            </w:r>
          </w:p>
        </w:tc>
        <w:tc>
          <w:tcPr>
            <w:tcW w:w="3686" w:type="dxa"/>
          </w:tcPr>
          <w:p w14:paraId="0F715A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DC_13A_n48A</w:t>
            </w:r>
          </w:p>
          <w:p w14:paraId="0AA5383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7F6A954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DC_66A_n48A</w:t>
            </w:r>
          </w:p>
        </w:tc>
      </w:tr>
      <w:tr w:rsidR="009112DC" w:rsidRPr="009112DC" w14:paraId="3B3CEAFF" w14:textId="77777777" w:rsidTr="00E94F5E">
        <w:trPr>
          <w:trHeight w:val="187"/>
          <w:jc w:val="center"/>
        </w:trPr>
        <w:tc>
          <w:tcPr>
            <w:tcW w:w="3397" w:type="dxa"/>
            <w:shd w:val="clear" w:color="auto" w:fill="auto"/>
            <w:noWrap/>
          </w:tcPr>
          <w:p w14:paraId="5E29343D"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DC_13A-66A_n5A-n77A</w:t>
            </w:r>
            <w:r w:rsidRPr="009112DC">
              <w:rPr>
                <w:rFonts w:ascii="Arial" w:hAnsi="Arial"/>
                <w:bCs/>
                <w:sz w:val="18"/>
                <w:vertAlign w:val="superscript"/>
              </w:rPr>
              <w:t>9</w:t>
            </w:r>
          </w:p>
          <w:p w14:paraId="6DC5DFD3"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DC_13A-66A-66A_n5A-n77A</w:t>
            </w:r>
            <w:r w:rsidRPr="009112DC">
              <w:rPr>
                <w:rFonts w:ascii="Arial" w:hAnsi="Arial"/>
                <w:bCs/>
                <w:sz w:val="18"/>
                <w:vertAlign w:val="superscript"/>
              </w:rPr>
              <w:t>9</w:t>
            </w:r>
          </w:p>
          <w:p w14:paraId="5B288F6C"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DC_13A-66A_n5A-n77C</w:t>
            </w:r>
            <w:r w:rsidRPr="009112DC">
              <w:rPr>
                <w:rFonts w:ascii="Arial" w:hAnsi="Arial"/>
                <w:bCs/>
                <w:sz w:val="18"/>
                <w:vertAlign w:val="superscript"/>
              </w:rPr>
              <w:t>9</w:t>
            </w:r>
          </w:p>
          <w:p w14:paraId="3E1300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DC_13A-66A-66A_n5A-n77C</w:t>
            </w:r>
            <w:r w:rsidRPr="009112DC">
              <w:rPr>
                <w:rFonts w:ascii="Arial" w:hAnsi="Arial"/>
                <w:bCs/>
                <w:sz w:val="18"/>
                <w:vertAlign w:val="superscript"/>
              </w:rPr>
              <w:t>9</w:t>
            </w:r>
          </w:p>
        </w:tc>
        <w:tc>
          <w:tcPr>
            <w:tcW w:w="3686" w:type="dxa"/>
          </w:tcPr>
          <w:p w14:paraId="79F86F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4ADDD4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DC_13A_n77A</w:t>
            </w:r>
            <w:r w:rsidRPr="009112DC">
              <w:rPr>
                <w:rFonts w:ascii="Arial" w:hAnsi="Arial"/>
                <w:sz w:val="18"/>
              </w:rPr>
              <w:br/>
              <w:t>DC_66A_n77A</w:t>
            </w:r>
          </w:p>
        </w:tc>
      </w:tr>
      <w:tr w:rsidR="009112DC" w:rsidRPr="009112DC" w14:paraId="6C9193C7" w14:textId="77777777" w:rsidTr="00E94F5E">
        <w:trPr>
          <w:trHeight w:val="187"/>
          <w:jc w:val="center"/>
        </w:trPr>
        <w:tc>
          <w:tcPr>
            <w:tcW w:w="3397" w:type="dxa"/>
            <w:shd w:val="clear" w:color="auto" w:fill="auto"/>
            <w:noWrap/>
          </w:tcPr>
          <w:p w14:paraId="2B100D02"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sz w:val="18"/>
              </w:rPr>
              <w:t>DC_13A-66A_n66A-n77A</w:t>
            </w:r>
            <w:r w:rsidRPr="009112DC">
              <w:rPr>
                <w:rFonts w:ascii="Arial" w:hAnsi="Arial"/>
                <w:sz w:val="18"/>
                <w:vertAlign w:val="superscript"/>
              </w:rPr>
              <w:t>9</w:t>
            </w:r>
          </w:p>
          <w:p w14:paraId="21CFCD6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DC_13A-66A_n66A-n77C</w:t>
            </w:r>
          </w:p>
        </w:tc>
        <w:tc>
          <w:tcPr>
            <w:tcW w:w="3686" w:type="dxa"/>
          </w:tcPr>
          <w:p w14:paraId="3C08EE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DC_13A_n66A</w:t>
            </w:r>
          </w:p>
          <w:p w14:paraId="3DB809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DC_13A_n77A</w:t>
            </w:r>
            <w:r w:rsidRPr="009112DC">
              <w:rPr>
                <w:rFonts w:ascii="Arial" w:hAnsi="Arial"/>
                <w:sz w:val="18"/>
                <w:vertAlign w:val="superscript"/>
              </w:rPr>
              <w:t>9</w:t>
            </w:r>
          </w:p>
          <w:p w14:paraId="5845105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sz w:val="18"/>
                <w:vertAlign w:val="superscript"/>
              </w:rPr>
              <w:t>9</w:t>
            </w:r>
          </w:p>
        </w:tc>
      </w:tr>
      <w:tr w:rsidR="009112DC" w:rsidRPr="009112DC" w14:paraId="48904B6D" w14:textId="77777777" w:rsidTr="00E94F5E">
        <w:trPr>
          <w:trHeight w:val="187"/>
          <w:jc w:val="center"/>
        </w:trPr>
        <w:tc>
          <w:tcPr>
            <w:tcW w:w="3397" w:type="dxa"/>
            <w:shd w:val="clear" w:color="auto" w:fill="auto"/>
            <w:noWrap/>
          </w:tcPr>
          <w:p w14:paraId="27DF2A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DC_14A-30A-66A_n2A</w:t>
            </w:r>
          </w:p>
        </w:tc>
        <w:tc>
          <w:tcPr>
            <w:tcW w:w="3686" w:type="dxa"/>
          </w:tcPr>
          <w:p w14:paraId="377D080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DC_14A_n2A</w:t>
            </w:r>
          </w:p>
          <w:p w14:paraId="52A9CBE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DC_30A_n2A</w:t>
            </w:r>
          </w:p>
          <w:p w14:paraId="57007B8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DC_66A_n2A</w:t>
            </w:r>
          </w:p>
        </w:tc>
      </w:tr>
      <w:tr w:rsidR="009112DC" w:rsidRPr="009112DC" w14:paraId="3E890EF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A7CD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18377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DC_14A_n2A</w:t>
            </w:r>
          </w:p>
          <w:p w14:paraId="6B8D5DD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DC_30A_n2A</w:t>
            </w:r>
          </w:p>
          <w:p w14:paraId="29550AB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DC_66A_n2A</w:t>
            </w:r>
          </w:p>
        </w:tc>
      </w:tr>
      <w:tr w:rsidR="009112DC" w:rsidRPr="009112DC" w14:paraId="74921CB7" w14:textId="77777777" w:rsidTr="00E94F5E">
        <w:trPr>
          <w:trHeight w:val="187"/>
          <w:jc w:val="center"/>
        </w:trPr>
        <w:tc>
          <w:tcPr>
            <w:tcW w:w="3397" w:type="dxa"/>
            <w:shd w:val="clear" w:color="auto" w:fill="auto"/>
            <w:noWrap/>
          </w:tcPr>
          <w:p w14:paraId="2B10A0B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DC_14A-30A-66A_n66A</w:t>
            </w:r>
          </w:p>
        </w:tc>
        <w:tc>
          <w:tcPr>
            <w:tcW w:w="3686" w:type="dxa"/>
          </w:tcPr>
          <w:p w14:paraId="37F2EED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DC_14A_n66A</w:t>
            </w:r>
          </w:p>
          <w:p w14:paraId="7DC17DD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0305120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DC_66A_n66A</w:t>
            </w:r>
            <w:r w:rsidRPr="009112DC">
              <w:rPr>
                <w:rFonts w:ascii="Arial" w:hAnsi="Arial"/>
                <w:sz w:val="18"/>
                <w:vertAlign w:val="superscript"/>
                <w:lang w:eastAsia="zh-CN"/>
              </w:rPr>
              <w:t>4</w:t>
            </w:r>
          </w:p>
        </w:tc>
      </w:tr>
      <w:tr w:rsidR="009112DC" w:rsidRPr="009112DC" w14:paraId="7C3222DD" w14:textId="77777777" w:rsidTr="00E94F5E">
        <w:trPr>
          <w:trHeight w:val="187"/>
          <w:jc w:val="center"/>
        </w:trPr>
        <w:tc>
          <w:tcPr>
            <w:tcW w:w="3397" w:type="dxa"/>
            <w:shd w:val="clear" w:color="auto" w:fill="auto"/>
            <w:noWrap/>
          </w:tcPr>
          <w:p w14:paraId="246487D4"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DC_14A-30A-66A_n77A</w:t>
            </w:r>
            <w:r w:rsidRPr="009112DC">
              <w:rPr>
                <w:rFonts w:ascii="Arial" w:hAnsi="Arial"/>
                <w:bCs/>
                <w:sz w:val="18"/>
                <w:vertAlign w:val="superscript"/>
                <w:lang w:eastAsia="fi-FI"/>
              </w:rPr>
              <w:t>9</w:t>
            </w:r>
          </w:p>
          <w:p w14:paraId="3FBB976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DC_14A-30A-66A-66A_n77A</w:t>
            </w:r>
            <w:r w:rsidRPr="009112DC">
              <w:rPr>
                <w:rFonts w:ascii="Arial" w:hAnsi="Arial"/>
                <w:bCs/>
                <w:sz w:val="18"/>
                <w:vertAlign w:val="superscript"/>
                <w:lang w:eastAsia="fi-FI"/>
              </w:rPr>
              <w:t>9</w:t>
            </w:r>
          </w:p>
        </w:tc>
        <w:tc>
          <w:tcPr>
            <w:tcW w:w="3686" w:type="dxa"/>
          </w:tcPr>
          <w:p w14:paraId="1AACE80C"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DC_14A_n77A</w:t>
            </w:r>
            <w:r w:rsidRPr="009112DC">
              <w:rPr>
                <w:rFonts w:ascii="Arial" w:hAnsi="Arial"/>
                <w:bCs/>
                <w:sz w:val="18"/>
                <w:vertAlign w:val="superscript"/>
                <w:lang w:eastAsia="fi-FI"/>
              </w:rPr>
              <w:t>9</w:t>
            </w:r>
          </w:p>
          <w:p w14:paraId="764ED7B8"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DC_30A_n77A</w:t>
            </w:r>
            <w:r w:rsidRPr="009112DC">
              <w:rPr>
                <w:rFonts w:ascii="Arial" w:hAnsi="Arial"/>
                <w:bCs/>
                <w:sz w:val="18"/>
                <w:vertAlign w:val="superscript"/>
                <w:lang w:eastAsia="fi-FI"/>
              </w:rPr>
              <w:t>9</w:t>
            </w:r>
          </w:p>
          <w:p w14:paraId="49B692F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DC_66A_n77A</w:t>
            </w:r>
            <w:r w:rsidRPr="009112DC">
              <w:rPr>
                <w:rFonts w:ascii="Arial" w:hAnsi="Arial"/>
                <w:bCs/>
                <w:sz w:val="18"/>
                <w:vertAlign w:val="superscript"/>
                <w:lang w:eastAsia="fi-FI"/>
              </w:rPr>
              <w:t>9</w:t>
            </w:r>
          </w:p>
        </w:tc>
      </w:tr>
      <w:tr w:rsidR="009112DC" w:rsidRPr="009112DC" w14:paraId="4F71F5E0" w14:textId="77777777" w:rsidTr="00E94F5E">
        <w:trPr>
          <w:trHeight w:val="187"/>
          <w:jc w:val="center"/>
        </w:trPr>
        <w:tc>
          <w:tcPr>
            <w:tcW w:w="3397" w:type="dxa"/>
            <w:shd w:val="clear" w:color="auto" w:fill="auto"/>
            <w:noWrap/>
          </w:tcPr>
          <w:p w14:paraId="2A707D82"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DC_14A-30A-66A_n77(2A)</w:t>
            </w:r>
            <w:r w:rsidRPr="009112DC">
              <w:rPr>
                <w:rFonts w:ascii="Arial" w:hAnsi="Arial"/>
                <w:bCs/>
                <w:sz w:val="18"/>
                <w:vertAlign w:val="superscript"/>
                <w:lang w:eastAsia="fi-FI"/>
              </w:rPr>
              <w:t xml:space="preserve"> 9</w:t>
            </w:r>
          </w:p>
        </w:tc>
        <w:tc>
          <w:tcPr>
            <w:tcW w:w="3686" w:type="dxa"/>
          </w:tcPr>
          <w:p w14:paraId="388BBC91"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DC_14A_n77A</w:t>
            </w:r>
            <w:r w:rsidRPr="009112DC">
              <w:rPr>
                <w:rFonts w:ascii="Arial" w:hAnsi="Arial"/>
                <w:bCs/>
                <w:sz w:val="18"/>
                <w:vertAlign w:val="superscript"/>
                <w:lang w:eastAsia="fi-FI"/>
              </w:rPr>
              <w:t>9</w:t>
            </w:r>
          </w:p>
          <w:p w14:paraId="63CDE66F"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bCs/>
                <w:sz w:val="18"/>
                <w:vertAlign w:val="superscript"/>
                <w:lang w:eastAsia="fi-FI"/>
              </w:rPr>
              <w:t>9</w:t>
            </w:r>
          </w:p>
          <w:p w14:paraId="6D0E0F68"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76834177" w14:textId="77777777" w:rsidTr="00E94F5E">
        <w:trPr>
          <w:trHeight w:val="187"/>
          <w:jc w:val="center"/>
        </w:trPr>
        <w:tc>
          <w:tcPr>
            <w:tcW w:w="3397" w:type="dxa"/>
            <w:shd w:val="clear" w:color="auto" w:fill="auto"/>
            <w:noWrap/>
          </w:tcPr>
          <w:p w14:paraId="61F27E3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lastRenderedPageBreak/>
              <w:t>DC_18A-41A_n3A-n77A</w:t>
            </w:r>
          </w:p>
        </w:tc>
        <w:tc>
          <w:tcPr>
            <w:tcW w:w="3686" w:type="dxa"/>
          </w:tcPr>
          <w:p w14:paraId="2EE02C9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691C64D0"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A_n77A</w:t>
            </w:r>
          </w:p>
          <w:p w14:paraId="015481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21F2B12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DC_41A_n77A</w:t>
            </w:r>
          </w:p>
        </w:tc>
      </w:tr>
      <w:tr w:rsidR="009112DC" w:rsidRPr="009112DC" w14:paraId="243B2F11" w14:textId="77777777" w:rsidTr="00E94F5E">
        <w:trPr>
          <w:trHeight w:val="187"/>
          <w:jc w:val="center"/>
        </w:trPr>
        <w:tc>
          <w:tcPr>
            <w:tcW w:w="3397" w:type="dxa"/>
            <w:shd w:val="clear" w:color="auto" w:fill="auto"/>
            <w:noWrap/>
          </w:tcPr>
          <w:p w14:paraId="24737A3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MS Mincho" w:hAnsi="Arial" w:cs="Arial"/>
                <w:sz w:val="18"/>
                <w:szCs w:val="18"/>
              </w:rPr>
              <w:t>DC_18A-41</w:t>
            </w:r>
            <w:r w:rsidRPr="009112DC">
              <w:rPr>
                <w:rFonts w:ascii="Arial" w:eastAsia="等线" w:hAnsi="Arial" w:cs="Arial"/>
                <w:sz w:val="18"/>
                <w:szCs w:val="18"/>
                <w:lang w:eastAsia="zh-CN"/>
              </w:rPr>
              <w:t>C</w:t>
            </w:r>
            <w:r w:rsidRPr="009112DC">
              <w:rPr>
                <w:rFonts w:ascii="Arial" w:eastAsia="MS Mincho" w:hAnsi="Arial" w:cs="Arial"/>
                <w:sz w:val="18"/>
                <w:szCs w:val="18"/>
              </w:rPr>
              <w:t>_n3A-n77A</w:t>
            </w:r>
          </w:p>
        </w:tc>
        <w:tc>
          <w:tcPr>
            <w:tcW w:w="3686" w:type="dxa"/>
          </w:tcPr>
          <w:p w14:paraId="7D2360B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51427884"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A_n77A</w:t>
            </w:r>
          </w:p>
          <w:p w14:paraId="7E163B9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35F8EF51"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DC_41A_n77A</w:t>
            </w:r>
          </w:p>
          <w:p w14:paraId="2A01B9CA"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_n3A</w:t>
            </w:r>
          </w:p>
          <w:p w14:paraId="1F41392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_n77A</w:t>
            </w:r>
          </w:p>
        </w:tc>
      </w:tr>
      <w:tr w:rsidR="009112DC" w:rsidRPr="009112DC" w14:paraId="543BA79F" w14:textId="77777777" w:rsidTr="00E94F5E">
        <w:trPr>
          <w:trHeight w:val="187"/>
          <w:jc w:val="center"/>
        </w:trPr>
        <w:tc>
          <w:tcPr>
            <w:tcW w:w="3397" w:type="dxa"/>
            <w:shd w:val="clear" w:color="auto" w:fill="auto"/>
            <w:noWrap/>
          </w:tcPr>
          <w:p w14:paraId="0D89701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DC_18A-41A_n3A-n78A</w:t>
            </w:r>
          </w:p>
        </w:tc>
        <w:tc>
          <w:tcPr>
            <w:tcW w:w="3686" w:type="dxa"/>
          </w:tcPr>
          <w:p w14:paraId="6C9E4F8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105D4C07"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A_n78A</w:t>
            </w:r>
          </w:p>
          <w:p w14:paraId="663A70B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6B0259C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DC_41A_n78A</w:t>
            </w:r>
          </w:p>
        </w:tc>
      </w:tr>
      <w:tr w:rsidR="009112DC" w:rsidRPr="009112DC" w14:paraId="744F8181" w14:textId="77777777" w:rsidTr="00E94F5E">
        <w:trPr>
          <w:trHeight w:val="187"/>
          <w:jc w:val="center"/>
        </w:trPr>
        <w:tc>
          <w:tcPr>
            <w:tcW w:w="3397" w:type="dxa"/>
            <w:shd w:val="clear" w:color="auto" w:fill="auto"/>
            <w:noWrap/>
          </w:tcPr>
          <w:p w14:paraId="0F9A67B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MS Mincho" w:hAnsi="Arial" w:cs="Arial"/>
                <w:sz w:val="18"/>
                <w:szCs w:val="18"/>
              </w:rPr>
              <w:t>DC_18A-41</w:t>
            </w:r>
            <w:r w:rsidRPr="009112DC">
              <w:rPr>
                <w:rFonts w:ascii="Arial" w:eastAsia="等线" w:hAnsi="Arial" w:cs="Arial"/>
                <w:sz w:val="18"/>
                <w:szCs w:val="18"/>
                <w:lang w:eastAsia="zh-CN"/>
              </w:rPr>
              <w:t>C</w:t>
            </w:r>
            <w:r w:rsidRPr="009112DC">
              <w:rPr>
                <w:rFonts w:ascii="Arial" w:eastAsia="MS Mincho" w:hAnsi="Arial" w:cs="Arial"/>
                <w:sz w:val="18"/>
                <w:szCs w:val="18"/>
              </w:rPr>
              <w:t>_n3A-n78A</w:t>
            </w:r>
          </w:p>
        </w:tc>
        <w:tc>
          <w:tcPr>
            <w:tcW w:w="3686" w:type="dxa"/>
          </w:tcPr>
          <w:p w14:paraId="318A837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29E35DB4"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A_n78A</w:t>
            </w:r>
          </w:p>
          <w:p w14:paraId="128E8F9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02268AF7"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DC_41A_n78A</w:t>
            </w:r>
          </w:p>
          <w:p w14:paraId="1BADDEAE"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_n3A</w:t>
            </w:r>
          </w:p>
          <w:p w14:paraId="78446E7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_n78A</w:t>
            </w:r>
          </w:p>
        </w:tc>
      </w:tr>
      <w:tr w:rsidR="009112DC" w:rsidRPr="009112DC" w14:paraId="20C20CFE" w14:textId="77777777" w:rsidTr="00E94F5E">
        <w:trPr>
          <w:trHeight w:val="187"/>
          <w:jc w:val="center"/>
        </w:trPr>
        <w:tc>
          <w:tcPr>
            <w:tcW w:w="3397" w:type="dxa"/>
            <w:shd w:val="clear" w:color="auto" w:fill="auto"/>
            <w:noWrap/>
            <w:vAlign w:val="center"/>
          </w:tcPr>
          <w:p w14:paraId="292838D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DC_19A_n1A-n77A-n79A</w:t>
            </w:r>
          </w:p>
        </w:tc>
        <w:tc>
          <w:tcPr>
            <w:tcW w:w="3686" w:type="dxa"/>
            <w:vAlign w:val="center"/>
          </w:tcPr>
          <w:p w14:paraId="07183C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47CD834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DC_19A_n77A</w:t>
            </w:r>
          </w:p>
          <w:p w14:paraId="32311A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DC_19A_n79A</w:t>
            </w:r>
          </w:p>
        </w:tc>
      </w:tr>
      <w:tr w:rsidR="009112DC" w:rsidRPr="009112DC" w14:paraId="5499876E" w14:textId="77777777" w:rsidTr="00E94F5E">
        <w:trPr>
          <w:trHeight w:val="187"/>
          <w:jc w:val="center"/>
        </w:trPr>
        <w:tc>
          <w:tcPr>
            <w:tcW w:w="3397" w:type="dxa"/>
            <w:shd w:val="clear" w:color="auto" w:fill="auto"/>
            <w:noWrap/>
            <w:vAlign w:val="center"/>
          </w:tcPr>
          <w:p w14:paraId="4F7927B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DC_19A_n1A-n7</w:t>
            </w:r>
            <w:r w:rsidRPr="009112DC">
              <w:rPr>
                <w:rFonts w:ascii="Arial" w:hAnsi="Arial" w:hint="eastAsia"/>
                <w:sz w:val="18"/>
                <w:lang w:val="en-US" w:eastAsia="zh-CN"/>
              </w:rPr>
              <w:t>8</w:t>
            </w:r>
            <w:r w:rsidRPr="009112DC">
              <w:rPr>
                <w:rFonts w:ascii="Arial" w:hAnsi="Arial"/>
                <w:sz w:val="18"/>
              </w:rPr>
              <w:t>A-n79A</w:t>
            </w:r>
          </w:p>
        </w:tc>
        <w:tc>
          <w:tcPr>
            <w:tcW w:w="3686" w:type="dxa"/>
            <w:vAlign w:val="center"/>
          </w:tcPr>
          <w:p w14:paraId="75F48C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41C7130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w:t>
            </w:r>
            <w:r w:rsidRPr="009112DC">
              <w:rPr>
                <w:rFonts w:ascii="Arial" w:hAnsi="Arial" w:hint="eastAsia"/>
                <w:sz w:val="18"/>
                <w:lang w:val="en-US" w:eastAsia="zh-CN"/>
              </w:rPr>
              <w:t>8</w:t>
            </w:r>
            <w:r w:rsidRPr="009112DC">
              <w:rPr>
                <w:rFonts w:ascii="Arial" w:hAnsi="Arial"/>
                <w:sz w:val="18"/>
              </w:rPr>
              <w:t>A</w:t>
            </w:r>
          </w:p>
          <w:p w14:paraId="0D320F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DC_19A_n79A</w:t>
            </w:r>
          </w:p>
        </w:tc>
      </w:tr>
      <w:tr w:rsidR="009112DC" w:rsidRPr="009112DC" w14:paraId="0ECCD7E8" w14:textId="77777777" w:rsidTr="00E94F5E">
        <w:trPr>
          <w:trHeight w:val="187"/>
          <w:jc w:val="center"/>
        </w:trPr>
        <w:tc>
          <w:tcPr>
            <w:tcW w:w="3397" w:type="dxa"/>
            <w:shd w:val="clear" w:color="auto" w:fill="auto"/>
            <w:noWrap/>
          </w:tcPr>
          <w:p w14:paraId="20ED77BB"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DC_19A-21A_n1A-n77A</w:t>
            </w:r>
            <w:r w:rsidRPr="009112DC">
              <w:rPr>
                <w:rFonts w:ascii="Arial" w:hAnsi="Arial"/>
                <w:sz w:val="18"/>
                <w:vertAlign w:val="superscript"/>
                <w:lang w:eastAsia="ja-JP"/>
              </w:rPr>
              <w:t>2</w:t>
            </w:r>
          </w:p>
        </w:tc>
        <w:tc>
          <w:tcPr>
            <w:tcW w:w="3686" w:type="dxa"/>
          </w:tcPr>
          <w:p w14:paraId="5117029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7ACA795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DC_19A_n77A</w:t>
            </w:r>
          </w:p>
          <w:p w14:paraId="449F25A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28744020"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DC_21A_n77A</w:t>
            </w:r>
          </w:p>
        </w:tc>
      </w:tr>
      <w:tr w:rsidR="009112DC" w:rsidRPr="009112DC" w14:paraId="1D6D44EA" w14:textId="77777777" w:rsidTr="00E94F5E">
        <w:trPr>
          <w:trHeight w:val="187"/>
          <w:jc w:val="center"/>
        </w:trPr>
        <w:tc>
          <w:tcPr>
            <w:tcW w:w="3397" w:type="dxa"/>
            <w:shd w:val="clear" w:color="auto" w:fill="auto"/>
            <w:noWrap/>
          </w:tcPr>
          <w:p w14:paraId="63838F4F"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DC_19A-21A_n1A-n78A</w:t>
            </w:r>
            <w:r w:rsidRPr="009112DC">
              <w:rPr>
                <w:rFonts w:ascii="Arial" w:hAnsi="Arial"/>
                <w:sz w:val="18"/>
                <w:vertAlign w:val="superscript"/>
                <w:lang w:eastAsia="ja-JP"/>
              </w:rPr>
              <w:t>2</w:t>
            </w:r>
          </w:p>
        </w:tc>
        <w:tc>
          <w:tcPr>
            <w:tcW w:w="3686" w:type="dxa"/>
          </w:tcPr>
          <w:p w14:paraId="491DB41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1392FA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DC_19A_n78A</w:t>
            </w:r>
          </w:p>
          <w:p w14:paraId="0896401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07247A1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DC_21A_n78A</w:t>
            </w:r>
          </w:p>
        </w:tc>
      </w:tr>
      <w:tr w:rsidR="009112DC" w:rsidRPr="009112DC" w14:paraId="134B32CC" w14:textId="77777777" w:rsidTr="00E94F5E">
        <w:trPr>
          <w:trHeight w:val="187"/>
          <w:jc w:val="center"/>
        </w:trPr>
        <w:tc>
          <w:tcPr>
            <w:tcW w:w="3397" w:type="dxa"/>
            <w:shd w:val="clear" w:color="auto" w:fill="auto"/>
            <w:noWrap/>
          </w:tcPr>
          <w:p w14:paraId="03F97617"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DC_19A-21A_n1A-n79A</w:t>
            </w:r>
            <w:r w:rsidRPr="009112DC">
              <w:rPr>
                <w:rFonts w:ascii="Arial" w:hAnsi="Arial"/>
                <w:sz w:val="18"/>
                <w:vertAlign w:val="superscript"/>
                <w:lang w:eastAsia="ja-JP"/>
              </w:rPr>
              <w:t>2</w:t>
            </w:r>
          </w:p>
        </w:tc>
        <w:tc>
          <w:tcPr>
            <w:tcW w:w="3686" w:type="dxa"/>
          </w:tcPr>
          <w:p w14:paraId="143402D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2A5E75B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DC_19A_n79A</w:t>
            </w:r>
          </w:p>
          <w:p w14:paraId="04D76F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57DEA420"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DC_21A_n79A</w:t>
            </w:r>
          </w:p>
        </w:tc>
      </w:tr>
      <w:tr w:rsidR="009112DC" w:rsidRPr="009112DC" w14:paraId="11788720" w14:textId="77777777" w:rsidTr="00E94F5E">
        <w:trPr>
          <w:trHeight w:val="187"/>
          <w:jc w:val="center"/>
        </w:trPr>
        <w:tc>
          <w:tcPr>
            <w:tcW w:w="3397" w:type="dxa"/>
            <w:shd w:val="clear" w:color="auto" w:fill="auto"/>
            <w:noWrap/>
          </w:tcPr>
          <w:p w14:paraId="46E8876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sz w:val="18"/>
                <w:lang w:eastAsia="ja-JP"/>
              </w:rPr>
              <w:t>19A-21A-42A_n1A</w:t>
            </w:r>
            <w:r w:rsidRPr="009112DC">
              <w:rPr>
                <w:rFonts w:ascii="Arial" w:hAnsi="Arial"/>
                <w:sz w:val="18"/>
                <w:vertAlign w:val="superscript"/>
                <w:lang w:eastAsia="ja-JP"/>
              </w:rPr>
              <w:t>2</w:t>
            </w:r>
          </w:p>
          <w:p w14:paraId="619FB60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DC_</w:t>
            </w:r>
            <w:r w:rsidRPr="009112DC">
              <w:rPr>
                <w:rFonts w:ascii="Arial" w:hAnsi="Arial"/>
                <w:sz w:val="18"/>
                <w:lang w:eastAsia="ja-JP"/>
              </w:rPr>
              <w:t>19A-21A-42C_n1A</w:t>
            </w:r>
            <w:r w:rsidRPr="009112DC">
              <w:rPr>
                <w:rFonts w:ascii="Arial" w:hAnsi="Arial"/>
                <w:sz w:val="18"/>
                <w:vertAlign w:val="superscript"/>
                <w:lang w:eastAsia="ja-JP"/>
              </w:rPr>
              <w:t>2</w:t>
            </w:r>
          </w:p>
        </w:tc>
        <w:tc>
          <w:tcPr>
            <w:tcW w:w="3686" w:type="dxa"/>
          </w:tcPr>
          <w:p w14:paraId="471770E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69523A0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1288498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DC_</w:t>
            </w:r>
            <w:r w:rsidRPr="009112DC">
              <w:rPr>
                <w:rFonts w:ascii="Arial" w:hAnsi="Arial"/>
                <w:sz w:val="18"/>
                <w:lang w:eastAsia="ja-JP"/>
              </w:rPr>
              <w:t>42A_n1A</w:t>
            </w:r>
          </w:p>
        </w:tc>
      </w:tr>
      <w:tr w:rsidR="009112DC" w:rsidRPr="009112DC" w14:paraId="4428DE21" w14:textId="77777777" w:rsidTr="00E94F5E">
        <w:trPr>
          <w:trHeight w:val="187"/>
          <w:jc w:val="center"/>
        </w:trPr>
        <w:tc>
          <w:tcPr>
            <w:tcW w:w="3397" w:type="dxa"/>
            <w:shd w:val="clear" w:color="auto" w:fill="auto"/>
            <w:noWrap/>
          </w:tcPr>
          <w:p w14:paraId="57E47F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DC_19A-21A-42A_n77A</w:t>
            </w:r>
            <w:r w:rsidRPr="009112DC">
              <w:rPr>
                <w:rFonts w:ascii="Arial" w:hAnsi="Arial"/>
                <w:sz w:val="18"/>
                <w:vertAlign w:val="superscript"/>
                <w:lang w:eastAsia="ja-JP"/>
              </w:rPr>
              <w:t>9</w:t>
            </w:r>
          </w:p>
          <w:p w14:paraId="73E96C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DC_19A-21A-42A_n77C</w:t>
            </w:r>
          </w:p>
          <w:p w14:paraId="5CEAF57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19A-21A-42C_n77A</w:t>
            </w:r>
            <w:r w:rsidRPr="009112DC">
              <w:rPr>
                <w:rFonts w:ascii="Arial" w:hAnsi="Arial"/>
                <w:sz w:val="18"/>
                <w:vertAlign w:val="superscript"/>
                <w:lang w:eastAsia="ja-JP"/>
              </w:rPr>
              <w:t>9</w:t>
            </w:r>
          </w:p>
          <w:p w14:paraId="3CD7E02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19A-21A-42C_n77C</w:t>
            </w:r>
          </w:p>
        </w:tc>
        <w:tc>
          <w:tcPr>
            <w:tcW w:w="3686" w:type="dxa"/>
          </w:tcPr>
          <w:p w14:paraId="40BFE1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DC_19A_n77A</w:t>
            </w:r>
            <w:r w:rsidRPr="009112DC">
              <w:rPr>
                <w:rFonts w:ascii="Arial" w:hAnsi="Arial"/>
                <w:sz w:val="18"/>
                <w:vertAlign w:val="superscript"/>
                <w:lang w:eastAsia="ja-JP"/>
              </w:rPr>
              <w:t>9</w:t>
            </w:r>
          </w:p>
          <w:p w14:paraId="1C2EA2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DC_21A_n77A</w:t>
            </w:r>
            <w:r w:rsidRPr="009112DC">
              <w:rPr>
                <w:rFonts w:ascii="Arial" w:hAnsi="Arial"/>
                <w:sz w:val="18"/>
                <w:vertAlign w:val="superscript"/>
                <w:lang w:eastAsia="ja-JP"/>
              </w:rPr>
              <w:t>9</w:t>
            </w:r>
          </w:p>
        </w:tc>
      </w:tr>
      <w:tr w:rsidR="009112DC" w:rsidRPr="009112DC" w14:paraId="44B0CE2A" w14:textId="77777777" w:rsidTr="00E94F5E">
        <w:trPr>
          <w:trHeight w:val="187"/>
          <w:jc w:val="center"/>
        </w:trPr>
        <w:tc>
          <w:tcPr>
            <w:tcW w:w="3397" w:type="dxa"/>
            <w:shd w:val="clear" w:color="auto" w:fill="auto"/>
            <w:noWrap/>
          </w:tcPr>
          <w:p w14:paraId="6EDE66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DC_19A-21A-42A_n78A</w:t>
            </w:r>
            <w:r w:rsidRPr="009112DC">
              <w:rPr>
                <w:rFonts w:ascii="Arial" w:hAnsi="Arial"/>
                <w:sz w:val="18"/>
                <w:vertAlign w:val="superscript"/>
                <w:lang w:eastAsia="ja-JP"/>
              </w:rPr>
              <w:t>9</w:t>
            </w:r>
          </w:p>
          <w:p w14:paraId="6506F79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DC_19A-21A-42A_n78C</w:t>
            </w:r>
          </w:p>
          <w:p w14:paraId="5755BD2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19A-21A-42C_n78A</w:t>
            </w:r>
            <w:r w:rsidRPr="009112DC">
              <w:rPr>
                <w:rFonts w:ascii="Arial" w:hAnsi="Arial"/>
                <w:sz w:val="18"/>
                <w:vertAlign w:val="superscript"/>
                <w:lang w:eastAsia="ja-JP"/>
              </w:rPr>
              <w:t>9</w:t>
            </w:r>
          </w:p>
          <w:p w14:paraId="0F46D5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19A-21A-42C_n78C</w:t>
            </w:r>
          </w:p>
        </w:tc>
        <w:tc>
          <w:tcPr>
            <w:tcW w:w="3686" w:type="dxa"/>
          </w:tcPr>
          <w:p w14:paraId="2B79F9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DC_19A_n78A</w:t>
            </w:r>
            <w:r w:rsidRPr="009112DC">
              <w:rPr>
                <w:rFonts w:ascii="Arial" w:hAnsi="Arial"/>
                <w:sz w:val="18"/>
                <w:vertAlign w:val="superscript"/>
                <w:lang w:eastAsia="ja-JP"/>
              </w:rPr>
              <w:t>9</w:t>
            </w:r>
          </w:p>
          <w:p w14:paraId="0176C6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DC_21A_n78A</w:t>
            </w:r>
            <w:r w:rsidRPr="009112DC">
              <w:rPr>
                <w:rFonts w:ascii="Arial" w:hAnsi="Arial"/>
                <w:sz w:val="18"/>
                <w:vertAlign w:val="superscript"/>
                <w:lang w:eastAsia="ja-JP"/>
              </w:rPr>
              <w:t>9</w:t>
            </w:r>
          </w:p>
        </w:tc>
      </w:tr>
      <w:tr w:rsidR="009112DC" w:rsidRPr="009112DC" w14:paraId="056D4697" w14:textId="77777777" w:rsidTr="00E94F5E">
        <w:trPr>
          <w:trHeight w:val="187"/>
          <w:jc w:val="center"/>
        </w:trPr>
        <w:tc>
          <w:tcPr>
            <w:tcW w:w="3397" w:type="dxa"/>
            <w:shd w:val="clear" w:color="auto" w:fill="auto"/>
            <w:noWrap/>
          </w:tcPr>
          <w:p w14:paraId="4DE1E9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DC_19A-21A-42A_n79A</w:t>
            </w:r>
            <w:r w:rsidRPr="009112DC">
              <w:rPr>
                <w:rFonts w:ascii="Arial" w:hAnsi="Arial"/>
                <w:sz w:val="18"/>
                <w:vertAlign w:val="superscript"/>
                <w:lang w:eastAsia="ja-JP"/>
              </w:rPr>
              <w:t>9</w:t>
            </w:r>
          </w:p>
          <w:p w14:paraId="6ECD095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DC_19A-21A-42A_n79C</w:t>
            </w:r>
          </w:p>
          <w:p w14:paraId="4AEC943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19A-21A-42C_n79A</w:t>
            </w:r>
            <w:r w:rsidRPr="009112DC">
              <w:rPr>
                <w:rFonts w:ascii="Arial" w:hAnsi="Arial"/>
                <w:sz w:val="18"/>
                <w:vertAlign w:val="superscript"/>
                <w:lang w:eastAsia="ja-JP"/>
              </w:rPr>
              <w:t>9</w:t>
            </w:r>
          </w:p>
          <w:p w14:paraId="70FDF5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19A-21A-42C_n79C</w:t>
            </w:r>
          </w:p>
        </w:tc>
        <w:tc>
          <w:tcPr>
            <w:tcW w:w="3686" w:type="dxa"/>
          </w:tcPr>
          <w:p w14:paraId="59B4270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DC_19A_n79A</w:t>
            </w:r>
            <w:r w:rsidRPr="009112DC">
              <w:rPr>
                <w:rFonts w:ascii="Arial" w:hAnsi="Arial"/>
                <w:sz w:val="18"/>
                <w:vertAlign w:val="superscript"/>
                <w:lang w:eastAsia="ja-JP"/>
              </w:rPr>
              <w:t>9</w:t>
            </w:r>
          </w:p>
          <w:p w14:paraId="6F4A03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r w:rsidRPr="009112DC">
              <w:rPr>
                <w:rFonts w:ascii="Arial" w:hAnsi="Arial"/>
                <w:sz w:val="18"/>
                <w:vertAlign w:val="superscript"/>
                <w:lang w:eastAsia="ja-JP"/>
              </w:rPr>
              <w:t>9</w:t>
            </w:r>
          </w:p>
        </w:tc>
      </w:tr>
      <w:tr w:rsidR="009112DC" w:rsidRPr="009112DC" w14:paraId="57CD82BA" w14:textId="77777777" w:rsidTr="00E94F5E">
        <w:trPr>
          <w:trHeight w:val="187"/>
          <w:jc w:val="center"/>
        </w:trPr>
        <w:tc>
          <w:tcPr>
            <w:tcW w:w="3397" w:type="dxa"/>
            <w:shd w:val="clear" w:color="auto" w:fill="auto"/>
            <w:noWrap/>
          </w:tcPr>
          <w:p w14:paraId="4C39C98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DC_19A-21A_n77A-n79A</w:t>
            </w:r>
            <w:r w:rsidRPr="009112DC">
              <w:rPr>
                <w:rFonts w:ascii="Arial" w:hAnsi="Arial"/>
                <w:sz w:val="18"/>
                <w:vertAlign w:val="superscript"/>
                <w:lang w:eastAsia="ja-JP"/>
              </w:rPr>
              <w:t>9</w:t>
            </w:r>
          </w:p>
        </w:tc>
        <w:tc>
          <w:tcPr>
            <w:tcW w:w="3686" w:type="dxa"/>
          </w:tcPr>
          <w:p w14:paraId="5FF4FC2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lang w:eastAsia="ja-JP"/>
              </w:rPr>
              <w:t>9</w:t>
            </w:r>
          </w:p>
          <w:p w14:paraId="5479981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5B064900" w14:textId="77777777" w:rsidTr="00E94F5E">
        <w:trPr>
          <w:trHeight w:val="187"/>
          <w:jc w:val="center"/>
        </w:trPr>
        <w:tc>
          <w:tcPr>
            <w:tcW w:w="3397" w:type="dxa"/>
            <w:shd w:val="clear" w:color="auto" w:fill="auto"/>
            <w:noWrap/>
          </w:tcPr>
          <w:p w14:paraId="021CEC8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DC_19A-21A_n78A-n79A</w:t>
            </w:r>
            <w:r w:rsidRPr="009112DC">
              <w:rPr>
                <w:rFonts w:ascii="Arial" w:hAnsi="Arial"/>
                <w:sz w:val="18"/>
                <w:vertAlign w:val="superscript"/>
                <w:lang w:eastAsia="ja-JP"/>
              </w:rPr>
              <w:t>9</w:t>
            </w:r>
          </w:p>
        </w:tc>
        <w:tc>
          <w:tcPr>
            <w:tcW w:w="3686" w:type="dxa"/>
          </w:tcPr>
          <w:p w14:paraId="2AAA60B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lang w:eastAsia="ja-JP"/>
              </w:rPr>
              <w:t>9</w:t>
            </w:r>
          </w:p>
          <w:p w14:paraId="654D21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17611857" w14:textId="77777777" w:rsidTr="00E94F5E">
        <w:trPr>
          <w:trHeight w:val="187"/>
          <w:jc w:val="center"/>
        </w:trPr>
        <w:tc>
          <w:tcPr>
            <w:tcW w:w="3397" w:type="dxa"/>
            <w:shd w:val="clear" w:color="auto" w:fill="auto"/>
            <w:noWrap/>
          </w:tcPr>
          <w:p w14:paraId="1B2B58C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DC_19A-42A_n1A-n77A</w:t>
            </w:r>
          </w:p>
          <w:p w14:paraId="68F95A4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DC_19A-42C_n1A-n77A</w:t>
            </w:r>
          </w:p>
        </w:tc>
        <w:tc>
          <w:tcPr>
            <w:tcW w:w="3686" w:type="dxa"/>
          </w:tcPr>
          <w:p w14:paraId="41083D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742DAD5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DC_19A_n77A</w:t>
            </w:r>
          </w:p>
        </w:tc>
      </w:tr>
      <w:tr w:rsidR="009112DC" w:rsidRPr="009112DC" w14:paraId="7E40C041" w14:textId="77777777" w:rsidTr="00E94F5E">
        <w:trPr>
          <w:trHeight w:val="187"/>
          <w:jc w:val="center"/>
        </w:trPr>
        <w:tc>
          <w:tcPr>
            <w:tcW w:w="3397" w:type="dxa"/>
            <w:shd w:val="clear" w:color="auto" w:fill="auto"/>
            <w:noWrap/>
          </w:tcPr>
          <w:p w14:paraId="02EF7A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DC_19A-42A_n1A-n78A</w:t>
            </w:r>
          </w:p>
          <w:p w14:paraId="3845EE7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DC_19A-42C_n1A-n78A</w:t>
            </w:r>
          </w:p>
        </w:tc>
        <w:tc>
          <w:tcPr>
            <w:tcW w:w="3686" w:type="dxa"/>
          </w:tcPr>
          <w:p w14:paraId="6DDA6B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6F49D36C"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DC_19A_n78A</w:t>
            </w:r>
          </w:p>
        </w:tc>
      </w:tr>
      <w:tr w:rsidR="009112DC" w:rsidRPr="009112DC" w14:paraId="60AC9175" w14:textId="77777777" w:rsidTr="00E94F5E">
        <w:trPr>
          <w:trHeight w:val="187"/>
          <w:jc w:val="center"/>
        </w:trPr>
        <w:tc>
          <w:tcPr>
            <w:tcW w:w="3397" w:type="dxa"/>
            <w:shd w:val="clear" w:color="auto" w:fill="auto"/>
            <w:noWrap/>
          </w:tcPr>
          <w:p w14:paraId="151C7E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DC_19A-42A_n1A-n79A</w:t>
            </w:r>
          </w:p>
          <w:p w14:paraId="01360B2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DC_19A-42C_n1A-n79A</w:t>
            </w:r>
          </w:p>
        </w:tc>
        <w:tc>
          <w:tcPr>
            <w:tcW w:w="3686" w:type="dxa"/>
          </w:tcPr>
          <w:p w14:paraId="1155798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1724250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DC_19A_n79A</w:t>
            </w:r>
          </w:p>
        </w:tc>
      </w:tr>
      <w:tr w:rsidR="009112DC" w:rsidRPr="009112DC" w14:paraId="271B7D6B" w14:textId="77777777" w:rsidTr="00E94F5E">
        <w:trPr>
          <w:trHeight w:val="187"/>
          <w:jc w:val="center"/>
        </w:trPr>
        <w:tc>
          <w:tcPr>
            <w:tcW w:w="3397" w:type="dxa"/>
            <w:shd w:val="clear" w:color="auto" w:fill="auto"/>
            <w:noWrap/>
          </w:tcPr>
          <w:p w14:paraId="575521E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DC_19A-42A_n77A-n79A</w:t>
            </w:r>
            <w:r w:rsidRPr="009112DC">
              <w:rPr>
                <w:rFonts w:ascii="Arial" w:hAnsi="Arial"/>
                <w:sz w:val="18"/>
                <w:vertAlign w:val="superscript"/>
                <w:lang w:eastAsia="ja-JP"/>
              </w:rPr>
              <w:t>9</w:t>
            </w:r>
          </w:p>
          <w:p w14:paraId="7801E4A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DC_19A-42C_n77A-n79A</w:t>
            </w:r>
            <w:r w:rsidRPr="009112DC">
              <w:rPr>
                <w:rFonts w:ascii="Arial" w:hAnsi="Arial"/>
                <w:sz w:val="18"/>
                <w:vertAlign w:val="superscript"/>
                <w:lang w:eastAsia="ja-JP"/>
              </w:rPr>
              <w:t>9</w:t>
            </w:r>
          </w:p>
        </w:tc>
        <w:tc>
          <w:tcPr>
            <w:tcW w:w="3686" w:type="dxa"/>
          </w:tcPr>
          <w:p w14:paraId="7BAE60D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lang w:eastAsia="ja-JP"/>
              </w:rPr>
              <w:t>9</w:t>
            </w:r>
          </w:p>
          <w:p w14:paraId="6BC6078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57D86F82" w14:textId="77777777" w:rsidTr="00E94F5E">
        <w:trPr>
          <w:trHeight w:val="187"/>
          <w:jc w:val="center"/>
        </w:trPr>
        <w:tc>
          <w:tcPr>
            <w:tcW w:w="3397" w:type="dxa"/>
            <w:shd w:val="clear" w:color="auto" w:fill="auto"/>
            <w:noWrap/>
          </w:tcPr>
          <w:p w14:paraId="64A72E5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lastRenderedPageBreak/>
              <w:t>DC_19A-42A_n78A-n79A</w:t>
            </w:r>
            <w:r w:rsidRPr="009112DC">
              <w:rPr>
                <w:rFonts w:ascii="Arial" w:hAnsi="Arial"/>
                <w:sz w:val="18"/>
                <w:vertAlign w:val="superscript"/>
                <w:lang w:eastAsia="ja-JP"/>
              </w:rPr>
              <w:t>9</w:t>
            </w:r>
          </w:p>
          <w:p w14:paraId="7CA9897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DC_19A-42C_n78A-n79A</w:t>
            </w:r>
            <w:r w:rsidRPr="009112DC">
              <w:rPr>
                <w:rFonts w:ascii="Arial" w:hAnsi="Arial"/>
                <w:sz w:val="18"/>
                <w:vertAlign w:val="superscript"/>
                <w:lang w:eastAsia="ja-JP"/>
              </w:rPr>
              <w:t>9</w:t>
            </w:r>
          </w:p>
        </w:tc>
        <w:tc>
          <w:tcPr>
            <w:tcW w:w="3686" w:type="dxa"/>
          </w:tcPr>
          <w:p w14:paraId="0F0C37A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lang w:eastAsia="ja-JP"/>
              </w:rPr>
              <w:t>9</w:t>
            </w:r>
          </w:p>
          <w:p w14:paraId="62BF16B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398F540B" w14:textId="77777777" w:rsidTr="00E94F5E">
        <w:trPr>
          <w:trHeight w:val="187"/>
          <w:jc w:val="center"/>
        </w:trPr>
        <w:tc>
          <w:tcPr>
            <w:tcW w:w="3397" w:type="dxa"/>
            <w:shd w:val="clear" w:color="auto" w:fill="auto"/>
            <w:noWrap/>
          </w:tcPr>
          <w:p w14:paraId="253AAB1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DC_20A_n1A-n28A</w:t>
            </w:r>
            <w:r w:rsidRPr="009112DC">
              <w:rPr>
                <w:rFonts w:ascii="Arial" w:hAnsi="Arial" w:cs="Arial"/>
                <w:sz w:val="18"/>
                <w:lang w:val="de-DE" w:eastAsia="zh-TW"/>
              </w:rPr>
              <w:t>-n75A</w:t>
            </w:r>
          </w:p>
        </w:tc>
        <w:tc>
          <w:tcPr>
            <w:tcW w:w="3686" w:type="dxa"/>
          </w:tcPr>
          <w:p w14:paraId="56C160AC"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DC_20A_n1A</w:t>
            </w:r>
          </w:p>
          <w:p w14:paraId="53A69AD9"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DC_20A_n28A</w:t>
            </w:r>
          </w:p>
        </w:tc>
      </w:tr>
      <w:tr w:rsidR="009112DC" w:rsidRPr="009112DC" w14:paraId="7D903AB9" w14:textId="77777777" w:rsidTr="00E94F5E">
        <w:trPr>
          <w:trHeight w:val="187"/>
          <w:jc w:val="center"/>
        </w:trPr>
        <w:tc>
          <w:tcPr>
            <w:tcW w:w="3397" w:type="dxa"/>
            <w:shd w:val="clear" w:color="auto" w:fill="auto"/>
            <w:noWrap/>
          </w:tcPr>
          <w:p w14:paraId="4A98025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DC_20A-(n)3AA-n67A</w:t>
            </w:r>
          </w:p>
        </w:tc>
        <w:tc>
          <w:tcPr>
            <w:tcW w:w="3686" w:type="dxa"/>
          </w:tcPr>
          <w:p w14:paraId="449E7D0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DC_(n)3AA</w:t>
            </w:r>
            <w:r w:rsidRPr="009112DC">
              <w:rPr>
                <w:rFonts w:ascii="Arial" w:hAnsi="Arial" w:cs="Arial" w:hint="eastAsia"/>
                <w:sz w:val="18"/>
                <w:szCs w:val="18"/>
                <w:vertAlign w:val="superscript"/>
                <w:lang w:val="en-US" w:eastAsia="zh-CN"/>
              </w:rPr>
              <w:t>4</w:t>
            </w:r>
          </w:p>
          <w:p w14:paraId="0F2E481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DC_20A_n3A</w:t>
            </w:r>
          </w:p>
        </w:tc>
      </w:tr>
      <w:tr w:rsidR="009112DC" w:rsidRPr="009112DC" w14:paraId="23A46F64" w14:textId="77777777" w:rsidTr="00E94F5E">
        <w:trPr>
          <w:trHeight w:val="187"/>
          <w:jc w:val="center"/>
        </w:trPr>
        <w:tc>
          <w:tcPr>
            <w:tcW w:w="3397" w:type="dxa"/>
            <w:shd w:val="clear" w:color="auto" w:fill="auto"/>
            <w:noWrap/>
          </w:tcPr>
          <w:p w14:paraId="2129B70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rPr>
              <w:t>DC_20A-28A-32A_n1</w:t>
            </w:r>
            <w:r w:rsidRPr="009112DC">
              <w:rPr>
                <w:rFonts w:ascii="Arial" w:hAnsi="Arial"/>
                <w:sz w:val="18"/>
                <w:lang w:val="fi-FI"/>
              </w:rPr>
              <w:t>A</w:t>
            </w:r>
          </w:p>
        </w:tc>
        <w:tc>
          <w:tcPr>
            <w:tcW w:w="3686" w:type="dxa"/>
          </w:tcPr>
          <w:p w14:paraId="585F701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605B24E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DC_28A_n1A</w:t>
            </w:r>
          </w:p>
        </w:tc>
      </w:tr>
      <w:tr w:rsidR="009112DC" w:rsidRPr="009112DC" w14:paraId="381328F6" w14:textId="77777777" w:rsidTr="00E94F5E">
        <w:trPr>
          <w:trHeight w:val="187"/>
          <w:jc w:val="center"/>
        </w:trPr>
        <w:tc>
          <w:tcPr>
            <w:tcW w:w="3397" w:type="dxa"/>
            <w:shd w:val="clear" w:color="auto" w:fill="auto"/>
            <w:noWrap/>
            <w:vAlign w:val="center"/>
          </w:tcPr>
          <w:p w14:paraId="76521A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DC_20A-28A-32A_n</w:t>
            </w:r>
            <w:r w:rsidRPr="009112DC">
              <w:rPr>
                <w:rFonts w:ascii="Arial" w:hAnsi="Arial"/>
                <w:sz w:val="18"/>
                <w:lang w:val="fi-FI"/>
              </w:rPr>
              <w:t>3A</w:t>
            </w:r>
          </w:p>
        </w:tc>
        <w:tc>
          <w:tcPr>
            <w:tcW w:w="3686" w:type="dxa"/>
            <w:vAlign w:val="center"/>
          </w:tcPr>
          <w:p w14:paraId="46C6220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p w14:paraId="3A144E7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3A440F01" w14:textId="77777777" w:rsidTr="00E94F5E">
        <w:trPr>
          <w:trHeight w:val="187"/>
          <w:jc w:val="center"/>
        </w:trPr>
        <w:tc>
          <w:tcPr>
            <w:tcW w:w="3397" w:type="dxa"/>
            <w:shd w:val="clear" w:color="auto" w:fill="auto"/>
            <w:noWrap/>
            <w:vAlign w:val="center"/>
          </w:tcPr>
          <w:p w14:paraId="521737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DC_20A-28A-38A_n1</w:t>
            </w:r>
            <w:r w:rsidRPr="009112DC">
              <w:rPr>
                <w:rFonts w:ascii="Arial" w:hAnsi="Arial"/>
                <w:sz w:val="18"/>
                <w:lang w:val="fi-FI"/>
              </w:rPr>
              <w:t>A</w:t>
            </w:r>
          </w:p>
        </w:tc>
        <w:tc>
          <w:tcPr>
            <w:tcW w:w="3686" w:type="dxa"/>
            <w:vAlign w:val="center"/>
          </w:tcPr>
          <w:p w14:paraId="5FAFF3A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7C22761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DC_28A_n1A</w:t>
            </w:r>
          </w:p>
          <w:p w14:paraId="5118AA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DC_38A_n1A</w:t>
            </w:r>
          </w:p>
        </w:tc>
      </w:tr>
      <w:tr w:rsidR="009112DC" w:rsidRPr="009112DC" w14:paraId="0735C4EE" w14:textId="77777777" w:rsidTr="00E94F5E">
        <w:trPr>
          <w:trHeight w:val="187"/>
          <w:jc w:val="center"/>
        </w:trPr>
        <w:tc>
          <w:tcPr>
            <w:tcW w:w="3397" w:type="dxa"/>
            <w:shd w:val="clear" w:color="auto" w:fill="auto"/>
            <w:noWrap/>
          </w:tcPr>
          <w:p w14:paraId="600070B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DC_20A-32A_n1A-n28A</w:t>
            </w:r>
          </w:p>
        </w:tc>
        <w:tc>
          <w:tcPr>
            <w:tcW w:w="3686" w:type="dxa"/>
          </w:tcPr>
          <w:p w14:paraId="0BF187D5"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DC_20A_n1A</w:t>
            </w:r>
          </w:p>
          <w:p w14:paraId="4BF4BE4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DC_20A_n28A</w:t>
            </w:r>
          </w:p>
        </w:tc>
      </w:tr>
      <w:tr w:rsidR="009112DC" w:rsidRPr="009112DC" w14:paraId="1E816236" w14:textId="77777777" w:rsidTr="00E94F5E">
        <w:trPr>
          <w:trHeight w:val="187"/>
          <w:jc w:val="center"/>
        </w:trPr>
        <w:tc>
          <w:tcPr>
            <w:tcW w:w="3397" w:type="dxa"/>
            <w:shd w:val="clear" w:color="auto" w:fill="auto"/>
            <w:noWrap/>
            <w:vAlign w:val="center"/>
          </w:tcPr>
          <w:p w14:paraId="34D084F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DC_20A-32A-38A_n1</w:t>
            </w:r>
            <w:r w:rsidRPr="009112DC">
              <w:rPr>
                <w:rFonts w:ascii="Arial" w:hAnsi="Arial"/>
                <w:sz w:val="18"/>
                <w:lang w:val="fi-FI"/>
              </w:rPr>
              <w:t>A</w:t>
            </w:r>
          </w:p>
        </w:tc>
        <w:tc>
          <w:tcPr>
            <w:tcW w:w="3686" w:type="dxa"/>
            <w:vAlign w:val="center"/>
          </w:tcPr>
          <w:p w14:paraId="3E8A2C3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55CFC33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DC_38A_n1A</w:t>
            </w:r>
          </w:p>
        </w:tc>
      </w:tr>
      <w:tr w:rsidR="009112DC" w:rsidRPr="009112DC" w14:paraId="3C62E89E" w14:textId="77777777" w:rsidTr="00E94F5E">
        <w:trPr>
          <w:trHeight w:val="187"/>
          <w:jc w:val="center"/>
        </w:trPr>
        <w:tc>
          <w:tcPr>
            <w:tcW w:w="3397" w:type="dxa"/>
            <w:shd w:val="clear" w:color="auto" w:fill="auto"/>
            <w:noWrap/>
          </w:tcPr>
          <w:p w14:paraId="64A178C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zh-CN" w:eastAsia="zh-TW"/>
              </w:rPr>
              <w:t>DC_</w:t>
            </w:r>
            <w:r w:rsidRPr="009112DC">
              <w:rPr>
                <w:rFonts w:ascii="Arial" w:hAnsi="Arial" w:cs="Arial"/>
                <w:sz w:val="18"/>
                <w:lang w:eastAsia="zh-CN"/>
              </w:rPr>
              <w:t>20A-38A</w:t>
            </w:r>
            <w:r w:rsidRPr="009112DC">
              <w:rPr>
                <w:rFonts w:ascii="Arial" w:hAnsi="Arial" w:cs="Arial"/>
                <w:sz w:val="18"/>
                <w:lang w:val="zh-CN" w:eastAsia="zh-TW"/>
              </w:rPr>
              <w:t>_n</w:t>
            </w:r>
            <w:r w:rsidRPr="009112DC">
              <w:rPr>
                <w:rFonts w:ascii="Arial" w:hAnsi="Arial" w:cs="Arial"/>
                <w:sz w:val="18"/>
                <w:lang w:eastAsia="zh-CN"/>
              </w:rPr>
              <w:t>3A</w:t>
            </w:r>
            <w:r w:rsidRPr="009112DC">
              <w:rPr>
                <w:rFonts w:ascii="Arial" w:hAnsi="Arial" w:cs="Arial"/>
                <w:sz w:val="18"/>
                <w:lang w:val="zh-CN" w:eastAsia="zh-TW"/>
              </w:rPr>
              <w:t>-n</w:t>
            </w:r>
            <w:r w:rsidRPr="009112DC">
              <w:rPr>
                <w:rFonts w:ascii="Arial" w:hAnsi="Arial" w:cs="Arial"/>
                <w:sz w:val="18"/>
                <w:lang w:eastAsia="zh-CN"/>
              </w:rPr>
              <w:t>78A</w:t>
            </w:r>
          </w:p>
        </w:tc>
        <w:tc>
          <w:tcPr>
            <w:tcW w:w="3686" w:type="dxa"/>
            <w:vAlign w:val="center"/>
          </w:tcPr>
          <w:p w14:paraId="21A41961"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DC_20A_n3A</w:t>
            </w:r>
          </w:p>
          <w:p w14:paraId="2F6E6DF7"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DC_20A_n78A</w:t>
            </w:r>
          </w:p>
          <w:p w14:paraId="3A7D5A66"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A_n3A</w:t>
            </w:r>
          </w:p>
          <w:p w14:paraId="7601C15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A_n78A</w:t>
            </w:r>
          </w:p>
        </w:tc>
      </w:tr>
      <w:tr w:rsidR="009112DC" w:rsidRPr="009112DC" w14:paraId="79B4452A" w14:textId="77777777" w:rsidTr="00E94F5E">
        <w:trPr>
          <w:trHeight w:val="187"/>
          <w:jc w:val="center"/>
        </w:trPr>
        <w:tc>
          <w:tcPr>
            <w:tcW w:w="3397" w:type="dxa"/>
            <w:shd w:val="clear" w:color="auto" w:fill="auto"/>
            <w:noWrap/>
          </w:tcPr>
          <w:p w14:paraId="3982D04A"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DC_20A-41A_n1A-n78A</w:t>
            </w:r>
          </w:p>
        </w:tc>
        <w:tc>
          <w:tcPr>
            <w:tcW w:w="3686" w:type="dxa"/>
            <w:vAlign w:val="center"/>
          </w:tcPr>
          <w:p w14:paraId="6A7D6705"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DC_20A_n1A</w:t>
            </w:r>
          </w:p>
          <w:p w14:paraId="67E6173C"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DC_20A_n78A</w:t>
            </w:r>
          </w:p>
          <w:p w14:paraId="011652A2"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DC_41A_n1A</w:t>
            </w:r>
          </w:p>
          <w:p w14:paraId="506CD1AA"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DC_41A_n78A</w:t>
            </w:r>
          </w:p>
        </w:tc>
      </w:tr>
      <w:tr w:rsidR="009112DC" w:rsidRPr="009112DC" w14:paraId="74034113" w14:textId="77777777" w:rsidTr="00E94F5E">
        <w:trPr>
          <w:trHeight w:val="187"/>
          <w:jc w:val="center"/>
        </w:trPr>
        <w:tc>
          <w:tcPr>
            <w:tcW w:w="3397" w:type="dxa"/>
            <w:shd w:val="clear" w:color="auto" w:fill="auto"/>
            <w:noWrap/>
          </w:tcPr>
          <w:p w14:paraId="13CE62D5"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DC_20A-41C_n1A-n78A</w:t>
            </w:r>
          </w:p>
        </w:tc>
        <w:tc>
          <w:tcPr>
            <w:tcW w:w="3686" w:type="dxa"/>
            <w:vAlign w:val="center"/>
          </w:tcPr>
          <w:p w14:paraId="6FB2418B"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DC_20A_n1A</w:t>
            </w:r>
          </w:p>
          <w:p w14:paraId="24896C3B"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DC_20A_n78A</w:t>
            </w:r>
          </w:p>
          <w:p w14:paraId="4709DB4A"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DC_41A_n1A</w:t>
            </w:r>
          </w:p>
          <w:p w14:paraId="602E8723"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DC_41A_n78A</w:t>
            </w:r>
          </w:p>
        </w:tc>
      </w:tr>
      <w:tr w:rsidR="009112DC" w:rsidRPr="009112DC" w14:paraId="567DEF03" w14:textId="77777777" w:rsidTr="00E94F5E">
        <w:trPr>
          <w:trHeight w:val="187"/>
          <w:jc w:val="center"/>
        </w:trPr>
        <w:tc>
          <w:tcPr>
            <w:tcW w:w="3397" w:type="dxa"/>
            <w:shd w:val="clear" w:color="auto" w:fill="auto"/>
            <w:noWrap/>
          </w:tcPr>
          <w:p w14:paraId="3BE45D4E"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DC_20A-67A-(n)3AA</w:t>
            </w:r>
          </w:p>
        </w:tc>
        <w:tc>
          <w:tcPr>
            <w:tcW w:w="3686" w:type="dxa"/>
            <w:vAlign w:val="center"/>
          </w:tcPr>
          <w:p w14:paraId="42DC464A" w14:textId="77777777" w:rsidR="009112DC" w:rsidRPr="009112DC" w:rsidRDefault="009112DC" w:rsidP="009112DC">
            <w:pPr>
              <w:keepNext/>
              <w:keepLines/>
              <w:spacing w:after="0"/>
              <w:jc w:val="center"/>
              <w:rPr>
                <w:rFonts w:ascii="Arial" w:hAnsi="Arial" w:cs="Arial"/>
                <w:sz w:val="18"/>
                <w:lang w:val="en-US" w:eastAsia="zh-TW"/>
              </w:rPr>
            </w:pPr>
            <w:r w:rsidRPr="009112DC">
              <w:rPr>
                <w:rFonts w:ascii="Arial" w:hAnsi="Arial" w:cs="Arial"/>
                <w:sz w:val="18"/>
                <w:lang w:val="en-US" w:eastAsia="zh-TW"/>
              </w:rPr>
              <w:t>DC_(n)3AA</w:t>
            </w:r>
            <w:r w:rsidRPr="009112DC">
              <w:rPr>
                <w:rFonts w:ascii="Arial" w:hAnsi="Arial" w:cs="Arial" w:hint="eastAsia"/>
                <w:sz w:val="18"/>
                <w:szCs w:val="18"/>
                <w:vertAlign w:val="superscript"/>
                <w:lang w:val="en-US" w:eastAsia="zh-CN"/>
              </w:rPr>
              <w:t>4</w:t>
            </w:r>
          </w:p>
          <w:p w14:paraId="17814D44" w14:textId="77777777" w:rsidR="009112DC" w:rsidRPr="009112DC" w:rsidRDefault="009112DC" w:rsidP="009112DC">
            <w:pPr>
              <w:keepNext/>
              <w:keepLines/>
              <w:spacing w:after="0"/>
              <w:jc w:val="center"/>
              <w:rPr>
                <w:rFonts w:ascii="Arial" w:hAnsi="Arial" w:cs="Arial"/>
                <w:sz w:val="18"/>
                <w:lang w:val="en-US" w:eastAsia="zh-TW"/>
              </w:rPr>
            </w:pPr>
            <w:r w:rsidRPr="009112DC">
              <w:rPr>
                <w:rFonts w:ascii="Arial" w:hAnsi="Arial" w:cs="Arial"/>
                <w:sz w:val="18"/>
                <w:lang w:val="en-US" w:eastAsia="zh-TW"/>
              </w:rPr>
              <w:t>DC_20A_n3A</w:t>
            </w:r>
          </w:p>
        </w:tc>
      </w:tr>
      <w:tr w:rsidR="009112DC" w:rsidRPr="009112DC" w14:paraId="30A5B453" w14:textId="77777777" w:rsidTr="00E94F5E">
        <w:trPr>
          <w:trHeight w:val="187"/>
          <w:jc w:val="center"/>
        </w:trPr>
        <w:tc>
          <w:tcPr>
            <w:tcW w:w="3397" w:type="dxa"/>
            <w:shd w:val="clear" w:color="auto" w:fill="auto"/>
            <w:noWrap/>
            <w:vAlign w:val="center"/>
          </w:tcPr>
          <w:p w14:paraId="3847209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DC_21A_n1A-n77A-n79A</w:t>
            </w:r>
          </w:p>
        </w:tc>
        <w:tc>
          <w:tcPr>
            <w:tcW w:w="3686" w:type="dxa"/>
            <w:vAlign w:val="center"/>
          </w:tcPr>
          <w:p w14:paraId="1BBA9D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614B0D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DC_21A_n77A</w:t>
            </w:r>
          </w:p>
          <w:p w14:paraId="175B9D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p>
        </w:tc>
      </w:tr>
      <w:tr w:rsidR="009112DC" w:rsidRPr="009112DC" w14:paraId="76426C2A" w14:textId="77777777" w:rsidTr="00E94F5E">
        <w:trPr>
          <w:trHeight w:val="187"/>
          <w:jc w:val="center"/>
        </w:trPr>
        <w:tc>
          <w:tcPr>
            <w:tcW w:w="3397" w:type="dxa"/>
            <w:shd w:val="clear" w:color="auto" w:fill="auto"/>
            <w:noWrap/>
            <w:vAlign w:val="center"/>
          </w:tcPr>
          <w:p w14:paraId="6003A6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DC_21A_n1A-n78A-n79A</w:t>
            </w:r>
          </w:p>
        </w:tc>
        <w:tc>
          <w:tcPr>
            <w:tcW w:w="3686" w:type="dxa"/>
            <w:vAlign w:val="center"/>
          </w:tcPr>
          <w:p w14:paraId="071747E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232D523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DC_21A_n78A</w:t>
            </w:r>
          </w:p>
          <w:p w14:paraId="1CB8BD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p>
        </w:tc>
      </w:tr>
      <w:tr w:rsidR="009112DC" w:rsidRPr="009112DC" w14:paraId="38A64475" w14:textId="77777777" w:rsidTr="00E94F5E">
        <w:trPr>
          <w:trHeight w:val="187"/>
          <w:jc w:val="center"/>
        </w:trPr>
        <w:tc>
          <w:tcPr>
            <w:tcW w:w="3397" w:type="dxa"/>
            <w:shd w:val="clear" w:color="auto" w:fill="auto"/>
            <w:noWrap/>
          </w:tcPr>
          <w:p w14:paraId="6D3C6E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DC_21A-28A-42A_n77A</w:t>
            </w:r>
          </w:p>
          <w:p w14:paraId="426856C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DC_21A-28A-42C_n77A</w:t>
            </w:r>
          </w:p>
        </w:tc>
        <w:tc>
          <w:tcPr>
            <w:tcW w:w="3686" w:type="dxa"/>
          </w:tcPr>
          <w:p w14:paraId="37D508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p>
          <w:p w14:paraId="02BD710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fi-FI"/>
              </w:rPr>
              <w:t>DC_28A_n77A</w:t>
            </w:r>
          </w:p>
        </w:tc>
      </w:tr>
      <w:tr w:rsidR="009112DC" w:rsidRPr="009112DC" w14:paraId="711135BF" w14:textId="77777777" w:rsidTr="00E94F5E">
        <w:trPr>
          <w:trHeight w:val="187"/>
          <w:jc w:val="center"/>
        </w:trPr>
        <w:tc>
          <w:tcPr>
            <w:tcW w:w="3397" w:type="dxa"/>
            <w:shd w:val="clear" w:color="auto" w:fill="auto"/>
            <w:noWrap/>
          </w:tcPr>
          <w:p w14:paraId="5D9CFC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DC_21A-28A-42A_n78A</w:t>
            </w:r>
          </w:p>
          <w:p w14:paraId="6A89A3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DC_21A-28A-42C_n78A</w:t>
            </w:r>
          </w:p>
        </w:tc>
        <w:tc>
          <w:tcPr>
            <w:tcW w:w="3686" w:type="dxa"/>
          </w:tcPr>
          <w:p w14:paraId="3D53003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p>
          <w:p w14:paraId="343BB1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1BF08905" w14:textId="77777777" w:rsidTr="00E94F5E">
        <w:trPr>
          <w:trHeight w:val="187"/>
          <w:jc w:val="center"/>
        </w:trPr>
        <w:tc>
          <w:tcPr>
            <w:tcW w:w="3397" w:type="dxa"/>
            <w:shd w:val="clear" w:color="auto" w:fill="auto"/>
            <w:noWrap/>
          </w:tcPr>
          <w:p w14:paraId="3C47DA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DC_21A-28A-42A_n79A</w:t>
            </w:r>
          </w:p>
          <w:p w14:paraId="2B8B7DA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DC_21A-28A-42C_n79A</w:t>
            </w:r>
          </w:p>
        </w:tc>
        <w:tc>
          <w:tcPr>
            <w:tcW w:w="3686" w:type="dxa"/>
          </w:tcPr>
          <w:p w14:paraId="2160F57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DC_21A_n79A</w:t>
            </w:r>
          </w:p>
          <w:p w14:paraId="1FB5C9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DC_28A_n79A</w:t>
            </w:r>
          </w:p>
        </w:tc>
      </w:tr>
      <w:tr w:rsidR="009112DC" w:rsidRPr="009112DC" w14:paraId="26996186" w14:textId="77777777" w:rsidTr="00E94F5E">
        <w:trPr>
          <w:trHeight w:val="187"/>
          <w:jc w:val="center"/>
        </w:trPr>
        <w:tc>
          <w:tcPr>
            <w:tcW w:w="3397" w:type="dxa"/>
            <w:shd w:val="clear" w:color="auto" w:fill="auto"/>
            <w:noWrap/>
            <w:vAlign w:val="center"/>
          </w:tcPr>
          <w:p w14:paraId="75C53C7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DC_21A_n28A-n77A-n79A</w:t>
            </w:r>
          </w:p>
        </w:tc>
        <w:tc>
          <w:tcPr>
            <w:tcW w:w="3686" w:type="dxa"/>
            <w:vAlign w:val="center"/>
          </w:tcPr>
          <w:p w14:paraId="2AAE5F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DC_21A_n28A</w:t>
            </w:r>
          </w:p>
          <w:p w14:paraId="7E9948C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DC_21A_n77A</w:t>
            </w:r>
          </w:p>
          <w:p w14:paraId="598A38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DC_21A_n79A</w:t>
            </w:r>
          </w:p>
        </w:tc>
      </w:tr>
      <w:tr w:rsidR="009112DC" w:rsidRPr="009112DC" w14:paraId="1E50F395" w14:textId="77777777" w:rsidTr="00E94F5E">
        <w:trPr>
          <w:trHeight w:val="187"/>
          <w:jc w:val="center"/>
        </w:trPr>
        <w:tc>
          <w:tcPr>
            <w:tcW w:w="3397" w:type="dxa"/>
            <w:shd w:val="clear" w:color="auto" w:fill="auto"/>
            <w:noWrap/>
            <w:vAlign w:val="center"/>
          </w:tcPr>
          <w:p w14:paraId="653F295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DC_21A_n28A-n78A-n79A</w:t>
            </w:r>
          </w:p>
        </w:tc>
        <w:tc>
          <w:tcPr>
            <w:tcW w:w="3686" w:type="dxa"/>
            <w:vAlign w:val="center"/>
          </w:tcPr>
          <w:p w14:paraId="432202B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DC_21A_n28A</w:t>
            </w:r>
          </w:p>
          <w:p w14:paraId="0ACFEA7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DC_21A_n78A</w:t>
            </w:r>
          </w:p>
          <w:p w14:paraId="6562E7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DC_21A_n79A</w:t>
            </w:r>
          </w:p>
        </w:tc>
      </w:tr>
      <w:tr w:rsidR="009112DC" w:rsidRPr="009112DC" w14:paraId="2F5E62D5" w14:textId="77777777" w:rsidTr="00E94F5E">
        <w:trPr>
          <w:trHeight w:val="187"/>
          <w:jc w:val="center"/>
        </w:trPr>
        <w:tc>
          <w:tcPr>
            <w:tcW w:w="3397" w:type="dxa"/>
            <w:shd w:val="clear" w:color="auto" w:fill="auto"/>
            <w:noWrap/>
          </w:tcPr>
          <w:p w14:paraId="229D56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DC_21A-42A_n1A-n77A</w:t>
            </w:r>
          </w:p>
          <w:p w14:paraId="091993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DC_21A-42C_n1A-n77A</w:t>
            </w:r>
          </w:p>
        </w:tc>
        <w:tc>
          <w:tcPr>
            <w:tcW w:w="3686" w:type="dxa"/>
          </w:tcPr>
          <w:p w14:paraId="3546338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613452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DC_21A_n77A</w:t>
            </w:r>
          </w:p>
        </w:tc>
      </w:tr>
      <w:tr w:rsidR="009112DC" w:rsidRPr="009112DC" w14:paraId="3BF49AA8" w14:textId="77777777" w:rsidTr="00E94F5E">
        <w:trPr>
          <w:trHeight w:val="187"/>
          <w:jc w:val="center"/>
        </w:trPr>
        <w:tc>
          <w:tcPr>
            <w:tcW w:w="3397" w:type="dxa"/>
            <w:shd w:val="clear" w:color="auto" w:fill="auto"/>
            <w:noWrap/>
          </w:tcPr>
          <w:p w14:paraId="53024E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DC_21A-42A_n1A-n78A</w:t>
            </w:r>
          </w:p>
          <w:p w14:paraId="1A7F366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DC_21A-42C_n1A-n78A</w:t>
            </w:r>
          </w:p>
        </w:tc>
        <w:tc>
          <w:tcPr>
            <w:tcW w:w="3686" w:type="dxa"/>
          </w:tcPr>
          <w:p w14:paraId="1D55C2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7E19B9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DC_21A_n78A</w:t>
            </w:r>
          </w:p>
        </w:tc>
      </w:tr>
      <w:tr w:rsidR="009112DC" w:rsidRPr="009112DC" w14:paraId="4C51C31A" w14:textId="77777777" w:rsidTr="00E94F5E">
        <w:trPr>
          <w:trHeight w:val="187"/>
          <w:jc w:val="center"/>
        </w:trPr>
        <w:tc>
          <w:tcPr>
            <w:tcW w:w="3397" w:type="dxa"/>
            <w:shd w:val="clear" w:color="auto" w:fill="auto"/>
            <w:noWrap/>
          </w:tcPr>
          <w:p w14:paraId="31DDE81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DC_21A-42A_n1A-n79A</w:t>
            </w:r>
          </w:p>
          <w:p w14:paraId="291D71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DC_21A-42C_n1A-n79A</w:t>
            </w:r>
          </w:p>
        </w:tc>
        <w:tc>
          <w:tcPr>
            <w:tcW w:w="3686" w:type="dxa"/>
          </w:tcPr>
          <w:p w14:paraId="699DEF7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6AF822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DC_21A_n79A</w:t>
            </w:r>
          </w:p>
        </w:tc>
      </w:tr>
      <w:tr w:rsidR="009112DC" w:rsidRPr="009112DC" w14:paraId="55F50238" w14:textId="77777777" w:rsidTr="00E94F5E">
        <w:trPr>
          <w:trHeight w:val="187"/>
          <w:jc w:val="center"/>
        </w:trPr>
        <w:tc>
          <w:tcPr>
            <w:tcW w:w="3397" w:type="dxa"/>
            <w:shd w:val="clear" w:color="auto" w:fill="auto"/>
            <w:noWrap/>
          </w:tcPr>
          <w:p w14:paraId="77B6947C"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DC_21A-42A_n77A-n79A</w:t>
            </w:r>
            <w:r w:rsidRPr="009112DC">
              <w:rPr>
                <w:rFonts w:ascii="Arial" w:hAnsi="Arial" w:cs="Arial"/>
                <w:sz w:val="18"/>
                <w:vertAlign w:val="superscript"/>
                <w:lang w:eastAsia="ko-KR"/>
              </w:rPr>
              <w:t>9</w:t>
            </w:r>
          </w:p>
          <w:p w14:paraId="326B43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DC_21A-42C_n77A-n79A</w:t>
            </w:r>
            <w:r w:rsidRPr="009112DC">
              <w:rPr>
                <w:rFonts w:ascii="Arial" w:hAnsi="Arial" w:cs="Arial"/>
                <w:sz w:val="18"/>
                <w:vertAlign w:val="superscript"/>
                <w:lang w:eastAsia="ko-KR"/>
              </w:rPr>
              <w:t>9</w:t>
            </w:r>
          </w:p>
        </w:tc>
        <w:tc>
          <w:tcPr>
            <w:tcW w:w="3686" w:type="dxa"/>
          </w:tcPr>
          <w:p w14:paraId="580183F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DC_21A_n77A</w:t>
            </w:r>
            <w:r w:rsidRPr="009112DC">
              <w:rPr>
                <w:rFonts w:ascii="Arial" w:hAnsi="Arial" w:cs="Arial"/>
                <w:sz w:val="18"/>
                <w:vertAlign w:val="superscript"/>
                <w:lang w:eastAsia="ko-KR"/>
              </w:rPr>
              <w:t>9</w:t>
            </w:r>
          </w:p>
          <w:p w14:paraId="4D306D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DC_21A_n79A</w:t>
            </w:r>
            <w:r w:rsidRPr="009112DC">
              <w:rPr>
                <w:rFonts w:ascii="Arial" w:hAnsi="Arial" w:cs="Arial"/>
                <w:sz w:val="18"/>
                <w:vertAlign w:val="superscript"/>
                <w:lang w:eastAsia="ko-KR"/>
              </w:rPr>
              <w:t>9</w:t>
            </w:r>
          </w:p>
        </w:tc>
      </w:tr>
      <w:tr w:rsidR="009112DC" w:rsidRPr="009112DC" w14:paraId="31EDFC80" w14:textId="77777777" w:rsidTr="00E94F5E">
        <w:trPr>
          <w:trHeight w:val="187"/>
          <w:jc w:val="center"/>
        </w:trPr>
        <w:tc>
          <w:tcPr>
            <w:tcW w:w="3397" w:type="dxa"/>
            <w:shd w:val="clear" w:color="auto" w:fill="auto"/>
            <w:noWrap/>
          </w:tcPr>
          <w:p w14:paraId="33630D3D"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DC_21A-42A_n78A-n79A</w:t>
            </w:r>
            <w:r w:rsidRPr="009112DC">
              <w:rPr>
                <w:rFonts w:ascii="Arial" w:hAnsi="Arial" w:cs="Arial"/>
                <w:sz w:val="18"/>
                <w:vertAlign w:val="superscript"/>
                <w:lang w:eastAsia="ko-KR"/>
              </w:rPr>
              <w:t>9</w:t>
            </w:r>
          </w:p>
          <w:p w14:paraId="79FFB06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DC_21A-42C_n78A-n79A</w:t>
            </w:r>
            <w:r w:rsidRPr="009112DC">
              <w:rPr>
                <w:rFonts w:ascii="Arial" w:hAnsi="Arial" w:cs="Arial"/>
                <w:sz w:val="18"/>
                <w:vertAlign w:val="superscript"/>
                <w:lang w:eastAsia="ko-KR"/>
              </w:rPr>
              <w:t>9</w:t>
            </w:r>
          </w:p>
        </w:tc>
        <w:tc>
          <w:tcPr>
            <w:tcW w:w="3686" w:type="dxa"/>
          </w:tcPr>
          <w:p w14:paraId="611F580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DC_21A_n78A</w:t>
            </w:r>
            <w:r w:rsidRPr="009112DC">
              <w:rPr>
                <w:rFonts w:ascii="Arial" w:hAnsi="Arial" w:cs="Arial"/>
                <w:sz w:val="18"/>
                <w:vertAlign w:val="superscript"/>
                <w:lang w:eastAsia="ko-KR"/>
              </w:rPr>
              <w:t>9</w:t>
            </w:r>
          </w:p>
          <w:p w14:paraId="0A81D5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DC_21A_n79A</w:t>
            </w:r>
            <w:r w:rsidRPr="009112DC">
              <w:rPr>
                <w:rFonts w:ascii="Arial" w:hAnsi="Arial" w:cs="Arial"/>
                <w:sz w:val="18"/>
                <w:vertAlign w:val="superscript"/>
                <w:lang w:eastAsia="ko-KR"/>
              </w:rPr>
              <w:t>9</w:t>
            </w:r>
          </w:p>
        </w:tc>
      </w:tr>
      <w:tr w:rsidR="009112DC" w:rsidRPr="009112DC" w14:paraId="1F7F5D87" w14:textId="77777777" w:rsidTr="00E94F5E">
        <w:trPr>
          <w:trHeight w:val="187"/>
          <w:jc w:val="center"/>
        </w:trPr>
        <w:tc>
          <w:tcPr>
            <w:tcW w:w="3397" w:type="dxa"/>
            <w:shd w:val="clear" w:color="auto" w:fill="auto"/>
            <w:noWrap/>
          </w:tcPr>
          <w:p w14:paraId="11FC810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DC_28A_n5A-n40A-n78A</w:t>
            </w:r>
          </w:p>
        </w:tc>
        <w:tc>
          <w:tcPr>
            <w:tcW w:w="3686" w:type="dxa"/>
          </w:tcPr>
          <w:p w14:paraId="1EEE00A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DC_28A_n5A</w:t>
            </w:r>
          </w:p>
          <w:p w14:paraId="2B9B886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DC_28A_n40A</w:t>
            </w:r>
          </w:p>
          <w:p w14:paraId="08CC44F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DC_28A_n78A</w:t>
            </w:r>
          </w:p>
        </w:tc>
      </w:tr>
      <w:tr w:rsidR="009112DC" w:rsidRPr="009112DC" w14:paraId="68AFBF2B" w14:textId="77777777" w:rsidTr="00E94F5E">
        <w:trPr>
          <w:trHeight w:val="187"/>
          <w:jc w:val="center"/>
        </w:trPr>
        <w:tc>
          <w:tcPr>
            <w:tcW w:w="3397" w:type="dxa"/>
            <w:shd w:val="clear" w:color="auto" w:fill="auto"/>
            <w:noWrap/>
          </w:tcPr>
          <w:p w14:paraId="7433BF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DC_28A-32A-38A_n1</w:t>
            </w:r>
            <w:r w:rsidRPr="009112DC">
              <w:rPr>
                <w:rFonts w:ascii="Arial" w:hAnsi="Arial"/>
                <w:sz w:val="18"/>
                <w:lang w:val="fi-FI"/>
              </w:rPr>
              <w:t>A</w:t>
            </w:r>
          </w:p>
        </w:tc>
        <w:tc>
          <w:tcPr>
            <w:tcW w:w="3686" w:type="dxa"/>
          </w:tcPr>
          <w:p w14:paraId="004D8CE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DC_28A_n1A</w:t>
            </w:r>
          </w:p>
          <w:p w14:paraId="3A22EB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DC_38A_n1A</w:t>
            </w:r>
          </w:p>
        </w:tc>
      </w:tr>
      <w:tr w:rsidR="009112DC" w:rsidRPr="009112DC" w14:paraId="17C05427" w14:textId="77777777" w:rsidTr="00E94F5E">
        <w:trPr>
          <w:trHeight w:val="187"/>
          <w:jc w:val="center"/>
        </w:trPr>
        <w:tc>
          <w:tcPr>
            <w:tcW w:w="3397" w:type="dxa"/>
            <w:shd w:val="clear" w:color="auto" w:fill="auto"/>
            <w:noWrap/>
          </w:tcPr>
          <w:p w14:paraId="3945D0C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lastRenderedPageBreak/>
              <w:t>DC_28A-41A-42A_n78A</w:t>
            </w:r>
          </w:p>
          <w:p w14:paraId="46673B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DC_28A-41C-42A_n78A</w:t>
            </w:r>
          </w:p>
          <w:p w14:paraId="015B17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DC_28A-41A-42C_n78A</w:t>
            </w:r>
          </w:p>
          <w:p w14:paraId="1E9F50C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lang w:eastAsia="fi-FI"/>
              </w:rPr>
              <w:t>DC_28A-41C-42C_n78A</w:t>
            </w:r>
          </w:p>
        </w:tc>
        <w:tc>
          <w:tcPr>
            <w:tcW w:w="3686" w:type="dxa"/>
          </w:tcPr>
          <w:p w14:paraId="60EA860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2024DE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4187F49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C_</w:t>
            </w:r>
            <w:r w:rsidRPr="009112DC">
              <w:rPr>
                <w:rFonts w:ascii="Arial" w:hAnsi="Arial"/>
                <w:sz w:val="18"/>
                <w:lang w:eastAsia="ja-JP"/>
              </w:rPr>
              <w:t>n78</w:t>
            </w:r>
            <w:r w:rsidRPr="009112DC">
              <w:rPr>
                <w:rFonts w:ascii="Arial" w:hAnsi="Arial"/>
                <w:sz w:val="18"/>
                <w:lang w:eastAsia="fi-FI"/>
              </w:rPr>
              <w:t>A</w:t>
            </w:r>
          </w:p>
        </w:tc>
      </w:tr>
      <w:tr w:rsidR="009112DC" w:rsidRPr="009112DC" w14:paraId="36C87DF9" w14:textId="77777777" w:rsidTr="00E94F5E">
        <w:trPr>
          <w:trHeight w:val="187"/>
          <w:jc w:val="center"/>
        </w:trPr>
        <w:tc>
          <w:tcPr>
            <w:tcW w:w="3397" w:type="dxa"/>
            <w:shd w:val="clear" w:color="auto" w:fill="auto"/>
            <w:noWrap/>
          </w:tcPr>
          <w:p w14:paraId="48690E3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DC_29A-30A-66A_n2A</w:t>
            </w:r>
          </w:p>
        </w:tc>
        <w:tc>
          <w:tcPr>
            <w:tcW w:w="3686" w:type="dxa"/>
          </w:tcPr>
          <w:p w14:paraId="015361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DC_30A_n2A</w:t>
            </w:r>
          </w:p>
          <w:p w14:paraId="76BFCA80"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DC_66A_n2A</w:t>
            </w:r>
          </w:p>
        </w:tc>
      </w:tr>
      <w:tr w:rsidR="009112DC" w:rsidRPr="009112DC" w14:paraId="62ED1AD4" w14:textId="77777777" w:rsidTr="00E94F5E">
        <w:trPr>
          <w:trHeight w:val="187"/>
          <w:jc w:val="center"/>
        </w:trPr>
        <w:tc>
          <w:tcPr>
            <w:tcW w:w="3397" w:type="dxa"/>
            <w:shd w:val="clear" w:color="auto" w:fill="auto"/>
            <w:noWrap/>
          </w:tcPr>
          <w:p w14:paraId="4495870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DC_29A-30A-66A-66A_n2A</w:t>
            </w:r>
          </w:p>
        </w:tc>
        <w:tc>
          <w:tcPr>
            <w:tcW w:w="3686" w:type="dxa"/>
          </w:tcPr>
          <w:p w14:paraId="376931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DC_30A_n2A</w:t>
            </w:r>
          </w:p>
          <w:p w14:paraId="599C797A"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DC_66A_n2A</w:t>
            </w:r>
          </w:p>
        </w:tc>
      </w:tr>
      <w:tr w:rsidR="009112DC" w:rsidRPr="009112DC" w14:paraId="5E9EEF40" w14:textId="77777777" w:rsidTr="00E94F5E">
        <w:trPr>
          <w:trHeight w:val="187"/>
          <w:jc w:val="center"/>
        </w:trPr>
        <w:tc>
          <w:tcPr>
            <w:tcW w:w="3397" w:type="dxa"/>
            <w:shd w:val="clear" w:color="auto" w:fill="auto"/>
            <w:noWrap/>
          </w:tcPr>
          <w:p w14:paraId="3D2B2B3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DC_29A-30A-66A_n66A</w:t>
            </w:r>
          </w:p>
        </w:tc>
        <w:tc>
          <w:tcPr>
            <w:tcW w:w="3686" w:type="dxa"/>
          </w:tcPr>
          <w:p w14:paraId="3C2645B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DC_30A_n66A</w:t>
            </w:r>
          </w:p>
          <w:p w14:paraId="234D1157"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DC_66A_n66A</w:t>
            </w:r>
            <w:r w:rsidRPr="009112DC">
              <w:rPr>
                <w:rFonts w:ascii="Arial" w:hAnsi="Arial"/>
                <w:sz w:val="18"/>
                <w:vertAlign w:val="superscript"/>
                <w:lang w:eastAsia="fi-FI"/>
              </w:rPr>
              <w:t>4</w:t>
            </w:r>
          </w:p>
        </w:tc>
      </w:tr>
      <w:tr w:rsidR="009112DC" w:rsidRPr="009112DC" w14:paraId="5EB9E94D" w14:textId="77777777" w:rsidTr="00E94F5E">
        <w:trPr>
          <w:trHeight w:val="187"/>
          <w:jc w:val="center"/>
        </w:trPr>
        <w:tc>
          <w:tcPr>
            <w:tcW w:w="3397" w:type="dxa"/>
            <w:shd w:val="clear" w:color="auto" w:fill="auto"/>
            <w:noWrap/>
          </w:tcPr>
          <w:p w14:paraId="124D506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DC_29A-30A-66A_n77A</w:t>
            </w:r>
            <w:r w:rsidRPr="009112DC">
              <w:rPr>
                <w:rFonts w:ascii="Arial" w:hAnsi="Arial"/>
                <w:bCs/>
                <w:sz w:val="18"/>
                <w:vertAlign w:val="superscript"/>
                <w:lang w:eastAsia="fi-FI"/>
              </w:rPr>
              <w:t>9</w:t>
            </w:r>
          </w:p>
        </w:tc>
        <w:tc>
          <w:tcPr>
            <w:tcW w:w="3686" w:type="dxa"/>
          </w:tcPr>
          <w:p w14:paraId="3B1162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DC_30A_n77A</w:t>
            </w:r>
            <w:r w:rsidRPr="009112DC">
              <w:rPr>
                <w:rFonts w:ascii="Arial" w:hAnsi="Arial"/>
                <w:bCs/>
                <w:sz w:val="18"/>
                <w:vertAlign w:val="superscript"/>
                <w:lang w:eastAsia="fi-FI"/>
              </w:rPr>
              <w:t>9</w:t>
            </w:r>
          </w:p>
          <w:p w14:paraId="2508D4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329835BC" w14:textId="77777777" w:rsidTr="00E94F5E">
        <w:trPr>
          <w:trHeight w:val="187"/>
          <w:jc w:val="center"/>
        </w:trPr>
        <w:tc>
          <w:tcPr>
            <w:tcW w:w="3397" w:type="dxa"/>
            <w:shd w:val="clear" w:color="auto" w:fill="auto"/>
            <w:noWrap/>
          </w:tcPr>
          <w:p w14:paraId="1D381EF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DC_30A-66A-(n)5AA</w:t>
            </w:r>
          </w:p>
        </w:tc>
        <w:tc>
          <w:tcPr>
            <w:tcW w:w="3686" w:type="dxa"/>
          </w:tcPr>
          <w:p w14:paraId="0D09BE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DC_30A_n5A</w:t>
            </w:r>
          </w:p>
          <w:p w14:paraId="49EF77D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02D4A3B0" w14:textId="77777777" w:rsidR="009112DC" w:rsidRPr="009112DC" w:rsidRDefault="009112DC" w:rsidP="009112DC">
            <w:pPr>
              <w:keepNext/>
              <w:keepLines/>
              <w:spacing w:after="0"/>
              <w:jc w:val="center"/>
              <w:rPr>
                <w:rFonts w:ascii="Arial" w:hAnsi="Arial"/>
                <w:sz w:val="18"/>
              </w:rPr>
            </w:pPr>
            <w:r w:rsidRPr="009112DC">
              <w:rPr>
                <w:rFonts w:ascii="Arial" w:hAnsi="Arial"/>
                <w:noProof/>
                <w:sz w:val="18"/>
              </w:rPr>
              <w:t>DC_(n)5AA</w:t>
            </w:r>
            <w:r w:rsidRPr="009112DC">
              <w:rPr>
                <w:rFonts w:ascii="Arial" w:hAnsi="Arial"/>
                <w:noProof/>
                <w:sz w:val="18"/>
                <w:vertAlign w:val="superscript"/>
              </w:rPr>
              <w:t>4</w:t>
            </w:r>
          </w:p>
        </w:tc>
      </w:tr>
      <w:tr w:rsidR="009112DC" w:rsidRPr="009112DC" w14:paraId="0FD3800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239E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DC_42A_n1A-n77A-n79A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83294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N/A</w:t>
            </w:r>
          </w:p>
        </w:tc>
      </w:tr>
      <w:tr w:rsidR="009112DC" w:rsidRPr="009112DC" w14:paraId="3ABD884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27FD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DC_42A_n1A-n78A-n79A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4EBD3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N/A</w:t>
            </w:r>
          </w:p>
        </w:tc>
      </w:tr>
      <w:tr w:rsidR="009112DC" w:rsidRPr="009112DC" w14:paraId="14B80C8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0CB9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DC_42A_n3A-n28A-n77A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2FB04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458B869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DC_42A_n28A</w:t>
            </w:r>
          </w:p>
        </w:tc>
      </w:tr>
      <w:tr w:rsidR="009112DC" w:rsidRPr="009112DC" w14:paraId="17203EE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65D0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DC_42A_n3A-n28A-n77(2A)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ECC8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65C6CFD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DC_42A_n28A</w:t>
            </w:r>
          </w:p>
        </w:tc>
      </w:tr>
      <w:tr w:rsidR="009112DC" w:rsidRPr="009112DC" w14:paraId="5E27975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8F41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DC_42C_n3A-n28A-n77A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57D7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1FFC43E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DC_42C_n3A</w:t>
            </w:r>
          </w:p>
          <w:p w14:paraId="2BC5D16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5EFE559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DC_42C_n28A</w:t>
            </w:r>
          </w:p>
        </w:tc>
      </w:tr>
      <w:tr w:rsidR="009112DC" w:rsidRPr="009112DC" w14:paraId="100AE75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6CC7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DC_42C_n3A-n28A-n77(2A)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3F9A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5729FC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DC_42C_n3A</w:t>
            </w:r>
          </w:p>
          <w:p w14:paraId="00C21E9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321CA5A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DC_42C_n28A</w:t>
            </w:r>
          </w:p>
        </w:tc>
      </w:tr>
      <w:tr w:rsidR="009112DC" w:rsidRPr="009112DC" w14:paraId="73E4CE6B" w14:textId="77777777" w:rsidTr="00E94F5E">
        <w:trPr>
          <w:trHeight w:val="187"/>
          <w:jc w:val="center"/>
        </w:trPr>
        <w:tc>
          <w:tcPr>
            <w:tcW w:w="3397" w:type="dxa"/>
            <w:shd w:val="clear" w:color="auto" w:fill="auto"/>
            <w:noWrap/>
          </w:tcPr>
          <w:p w14:paraId="0D5A798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DC_46A-66A_n25A-n41A</w:t>
            </w:r>
          </w:p>
          <w:p w14:paraId="62F5A5C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DC_46C-66A_n25A-n41A</w:t>
            </w:r>
          </w:p>
          <w:p w14:paraId="04E557B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DC_46D-66A_n25A-n41A</w:t>
            </w:r>
          </w:p>
        </w:tc>
        <w:tc>
          <w:tcPr>
            <w:tcW w:w="3686" w:type="dxa"/>
          </w:tcPr>
          <w:p w14:paraId="6D62BAE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DC_66A_n25A</w:t>
            </w:r>
          </w:p>
          <w:p w14:paraId="7FA83A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DC_66A_n41A</w:t>
            </w:r>
          </w:p>
        </w:tc>
      </w:tr>
      <w:tr w:rsidR="009112DC" w:rsidRPr="009112DC" w14:paraId="62CD0549" w14:textId="77777777" w:rsidTr="00E94F5E">
        <w:trPr>
          <w:trHeight w:val="187"/>
          <w:jc w:val="center"/>
        </w:trPr>
        <w:tc>
          <w:tcPr>
            <w:tcW w:w="3397" w:type="dxa"/>
            <w:shd w:val="clear" w:color="auto" w:fill="auto"/>
            <w:noWrap/>
          </w:tcPr>
          <w:p w14:paraId="2BCFDA2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DC_46A-66A_n25A-n71A</w:t>
            </w:r>
          </w:p>
          <w:p w14:paraId="5FEFF62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DC_46C-66A_n25A-n71A</w:t>
            </w:r>
          </w:p>
          <w:p w14:paraId="13C44CE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DC_46D-66A_n25A-n71A</w:t>
            </w:r>
          </w:p>
        </w:tc>
        <w:tc>
          <w:tcPr>
            <w:tcW w:w="3686" w:type="dxa"/>
          </w:tcPr>
          <w:p w14:paraId="6CC62B7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DC_66A_n25A</w:t>
            </w:r>
          </w:p>
          <w:p w14:paraId="097EDC1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DC_66A_n71A</w:t>
            </w:r>
          </w:p>
        </w:tc>
      </w:tr>
      <w:tr w:rsidR="009112DC" w:rsidRPr="009112DC" w14:paraId="20E2FCAD" w14:textId="77777777" w:rsidTr="00E94F5E">
        <w:trPr>
          <w:trHeight w:val="187"/>
          <w:jc w:val="center"/>
        </w:trPr>
        <w:tc>
          <w:tcPr>
            <w:tcW w:w="3397" w:type="dxa"/>
            <w:shd w:val="clear" w:color="auto" w:fill="auto"/>
            <w:noWrap/>
          </w:tcPr>
          <w:p w14:paraId="6E50B98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DC_46A-66A_n41A-n71A</w:t>
            </w:r>
          </w:p>
          <w:p w14:paraId="29EB55F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DC_46C-66A_n41A-n71A</w:t>
            </w:r>
          </w:p>
          <w:p w14:paraId="444E261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DC_46D-66A_n41A-n71A</w:t>
            </w:r>
          </w:p>
        </w:tc>
        <w:tc>
          <w:tcPr>
            <w:tcW w:w="3686" w:type="dxa"/>
          </w:tcPr>
          <w:p w14:paraId="051945F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DC_66A_n41A</w:t>
            </w:r>
          </w:p>
          <w:p w14:paraId="359E9C6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DC_66A_n71A</w:t>
            </w:r>
          </w:p>
        </w:tc>
      </w:tr>
      <w:tr w:rsidR="009112DC" w:rsidRPr="009112DC" w14:paraId="6592EAFB" w14:textId="77777777" w:rsidTr="00E94F5E">
        <w:trPr>
          <w:trHeight w:val="187"/>
          <w:jc w:val="center"/>
        </w:trPr>
        <w:tc>
          <w:tcPr>
            <w:tcW w:w="3397" w:type="dxa"/>
            <w:shd w:val="clear" w:color="auto" w:fill="auto"/>
            <w:noWrap/>
          </w:tcPr>
          <w:p w14:paraId="3F0449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DC_46A-66A_n41(2A)-n71A</w:t>
            </w:r>
          </w:p>
          <w:p w14:paraId="2291CAD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DC_46C-66A_n41(2A)-n71A</w:t>
            </w:r>
          </w:p>
          <w:p w14:paraId="4E2099F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DC_46D-66A_n41(2A)-n71A</w:t>
            </w:r>
          </w:p>
        </w:tc>
        <w:tc>
          <w:tcPr>
            <w:tcW w:w="3686" w:type="dxa"/>
          </w:tcPr>
          <w:p w14:paraId="53BF611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DC_66A_n41A</w:t>
            </w:r>
          </w:p>
          <w:p w14:paraId="6FFD5AD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DC_66A_n71A</w:t>
            </w:r>
          </w:p>
        </w:tc>
      </w:tr>
      <w:tr w:rsidR="009112DC" w:rsidRPr="009112DC" w14:paraId="26BB3E4D" w14:textId="77777777" w:rsidTr="00E94F5E">
        <w:trPr>
          <w:trHeight w:val="187"/>
          <w:jc w:val="center"/>
        </w:trPr>
        <w:tc>
          <w:tcPr>
            <w:tcW w:w="3397" w:type="dxa"/>
            <w:shd w:val="clear" w:color="auto" w:fill="auto"/>
            <w:noWrap/>
          </w:tcPr>
          <w:p w14:paraId="504D89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DC_48A-66A_n25A-n48A</w:t>
            </w:r>
          </w:p>
        </w:tc>
        <w:tc>
          <w:tcPr>
            <w:tcW w:w="3686" w:type="dxa"/>
          </w:tcPr>
          <w:p w14:paraId="499590E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DC_48A_n25A</w:t>
            </w:r>
          </w:p>
          <w:p w14:paraId="09E558F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DC_66A_n25A</w:t>
            </w:r>
          </w:p>
          <w:p w14:paraId="3E92F484"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DC_66A_n48A</w:t>
            </w:r>
          </w:p>
        </w:tc>
      </w:tr>
      <w:tr w:rsidR="009112DC" w:rsidRPr="009112DC" w14:paraId="00C073B9" w14:textId="77777777" w:rsidTr="00E94F5E">
        <w:trPr>
          <w:trHeight w:val="187"/>
          <w:jc w:val="center"/>
        </w:trPr>
        <w:tc>
          <w:tcPr>
            <w:tcW w:w="3397" w:type="dxa"/>
            <w:shd w:val="clear" w:color="auto" w:fill="auto"/>
            <w:noWrap/>
          </w:tcPr>
          <w:p w14:paraId="7851DB59"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DC_66A-71A_n2A-n41A</w:t>
            </w:r>
          </w:p>
        </w:tc>
        <w:tc>
          <w:tcPr>
            <w:tcW w:w="3686" w:type="dxa"/>
          </w:tcPr>
          <w:p w14:paraId="7758DB3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DC_66A_n2A</w:t>
            </w:r>
          </w:p>
          <w:p w14:paraId="26DDDC5D"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DC_66A_n41A</w:t>
            </w:r>
          </w:p>
          <w:p w14:paraId="285BB57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DC_71A_n2A</w:t>
            </w:r>
          </w:p>
          <w:p w14:paraId="614DCD0E"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DC_71A_n41A</w:t>
            </w:r>
          </w:p>
        </w:tc>
      </w:tr>
      <w:tr w:rsidR="009112DC" w:rsidRPr="009112DC" w14:paraId="72582BC5" w14:textId="77777777" w:rsidTr="00E94F5E">
        <w:trPr>
          <w:trHeight w:val="187"/>
          <w:jc w:val="center"/>
        </w:trPr>
        <w:tc>
          <w:tcPr>
            <w:tcW w:w="3397" w:type="dxa"/>
            <w:shd w:val="clear" w:color="auto" w:fill="auto"/>
            <w:noWrap/>
          </w:tcPr>
          <w:p w14:paraId="7224275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DC_66A-71A_n2A-n77A</w:t>
            </w:r>
          </w:p>
        </w:tc>
        <w:tc>
          <w:tcPr>
            <w:tcW w:w="3686" w:type="dxa"/>
          </w:tcPr>
          <w:p w14:paraId="70054795"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DC_66A_n2A</w:t>
            </w:r>
          </w:p>
          <w:p w14:paraId="15981FE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DC_66A_n77A</w:t>
            </w:r>
          </w:p>
          <w:p w14:paraId="080DD098"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DC_71A_n2A</w:t>
            </w:r>
          </w:p>
          <w:p w14:paraId="1508169C"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DC_71A_n77A</w:t>
            </w:r>
          </w:p>
        </w:tc>
      </w:tr>
      <w:tr w:rsidR="009112DC" w:rsidRPr="009112DC" w14:paraId="05586BB1" w14:textId="77777777" w:rsidTr="00E94F5E">
        <w:trPr>
          <w:trHeight w:val="187"/>
          <w:jc w:val="center"/>
        </w:trPr>
        <w:tc>
          <w:tcPr>
            <w:tcW w:w="3397" w:type="dxa"/>
            <w:shd w:val="clear" w:color="auto" w:fill="auto"/>
            <w:noWrap/>
          </w:tcPr>
          <w:p w14:paraId="3B94213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3CCC51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0FAAEBD3" w14:textId="77777777" w:rsidTr="00E94F5E">
        <w:trPr>
          <w:trHeight w:val="187"/>
          <w:jc w:val="center"/>
        </w:trPr>
        <w:tc>
          <w:tcPr>
            <w:tcW w:w="3397" w:type="dxa"/>
            <w:shd w:val="clear" w:color="auto" w:fill="auto"/>
            <w:noWrap/>
          </w:tcPr>
          <w:p w14:paraId="2C2821EB"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DC_66A-71A_n66A-n77A</w:t>
            </w:r>
          </w:p>
        </w:tc>
        <w:tc>
          <w:tcPr>
            <w:tcW w:w="3686" w:type="dxa"/>
          </w:tcPr>
          <w:p w14:paraId="1AAA0C3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DC_66A_n66A</w:t>
            </w:r>
            <w:r w:rsidRPr="009112DC">
              <w:rPr>
                <w:rFonts w:ascii="Arial" w:hAnsi="Arial" w:cs="Arial"/>
                <w:sz w:val="18"/>
                <w:szCs w:val="18"/>
                <w:vertAlign w:val="superscript"/>
                <w:lang w:val="sv-SE"/>
              </w:rPr>
              <w:t>4</w:t>
            </w:r>
          </w:p>
          <w:p w14:paraId="08A262C9"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DC_66A_n77A</w:t>
            </w:r>
          </w:p>
          <w:p w14:paraId="58B46839"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DC_71A_n66A</w:t>
            </w:r>
          </w:p>
          <w:p w14:paraId="1C0F3D2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DC_71A_n77A</w:t>
            </w:r>
          </w:p>
        </w:tc>
      </w:tr>
      <w:tr w:rsidR="009112DC" w:rsidRPr="009112DC" w:rsidDel="00C25AB2" w14:paraId="3C1D3D0F" w14:textId="77777777" w:rsidTr="00E94F5E">
        <w:trPr>
          <w:trHeight w:val="187"/>
          <w:jc w:val="center"/>
        </w:trPr>
        <w:tc>
          <w:tcPr>
            <w:tcW w:w="7083" w:type="dxa"/>
            <w:gridSpan w:val="2"/>
            <w:shd w:val="clear" w:color="auto" w:fill="auto"/>
            <w:noWrap/>
            <w:vAlign w:val="center"/>
          </w:tcPr>
          <w:p w14:paraId="2B25B686"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1:</w:t>
            </w:r>
            <w:r w:rsidRPr="009112DC">
              <w:rPr>
                <w:rFonts w:ascii="Arial" w:hAnsi="Arial"/>
                <w:sz w:val="18"/>
              </w:rPr>
              <w:tab/>
              <w:t>Uplink EN-DC configurations are the configurations supported by the present release of specifications.</w:t>
            </w:r>
          </w:p>
          <w:p w14:paraId="60D80759"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2:</w:t>
            </w:r>
            <w:r w:rsidRPr="009112DC">
              <w:rPr>
                <w:rFonts w:ascii="Arial" w:hAnsi="Arial"/>
                <w:sz w:val="18"/>
              </w:rPr>
              <w:tab/>
              <w:t>Applicable for UE supporting inter-band EN-DC with mandatory simultaneous Rx/Tx capability</w:t>
            </w:r>
          </w:p>
          <w:p w14:paraId="5A9EC4E9" w14:textId="77777777" w:rsidR="009112DC" w:rsidRPr="009112DC" w:rsidRDefault="009112DC" w:rsidP="009112DC">
            <w:pPr>
              <w:keepLines/>
              <w:spacing w:after="0"/>
              <w:ind w:left="851" w:hanging="851"/>
              <w:rPr>
                <w:rFonts w:ascii="Arial" w:hAnsi="Arial"/>
                <w:sz w:val="18"/>
              </w:rPr>
            </w:pPr>
            <w:r w:rsidRPr="009112DC">
              <w:rPr>
                <w:rFonts w:ascii="Arial" w:hAnsi="Arial"/>
                <w:sz w:val="18"/>
              </w:rPr>
              <w:lastRenderedPageBreak/>
              <w:t>NOTE 3:</w:t>
            </w:r>
            <w:r w:rsidRPr="009112DC">
              <w:rPr>
                <w:rFonts w:ascii="Arial" w:hAnsi="Arial"/>
                <w:sz w:val="18"/>
              </w:rPr>
              <w:tab/>
              <w:t>The frequency range in band n28 is restricted for this band combination to 703-733 MHz for the UL and 758-788 MHz for the DL.</w:t>
            </w:r>
          </w:p>
          <w:p w14:paraId="17F507D9"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4:</w:t>
            </w:r>
            <w:r w:rsidRPr="009112DC">
              <w:rPr>
                <w:rFonts w:ascii="Arial" w:hAnsi="Arial"/>
                <w:sz w:val="18"/>
              </w:rPr>
              <w:tab/>
              <w:t>Only single switched UL is supported.</w:t>
            </w:r>
          </w:p>
          <w:p w14:paraId="2E3AC435" w14:textId="77777777" w:rsidR="009112DC" w:rsidRPr="009112DC" w:rsidRDefault="009112DC" w:rsidP="009112DC">
            <w:pPr>
              <w:keepLines/>
              <w:spacing w:after="0"/>
              <w:ind w:left="851" w:hanging="851"/>
              <w:rPr>
                <w:rFonts w:ascii="Arial" w:hAnsi="Arial" w:cs="Intel Clear"/>
                <w:sz w:val="18"/>
              </w:rPr>
            </w:pPr>
            <w:r w:rsidRPr="009112DC">
              <w:rPr>
                <w:rFonts w:ascii="Arial" w:hAnsi="Arial" w:cs="Intel Clear"/>
                <w:sz w:val="18"/>
              </w:rPr>
              <w:t>NOTE 5:</w:t>
            </w:r>
            <w:r w:rsidRPr="009112DC">
              <w:rPr>
                <w:rFonts w:ascii="Arial" w:hAnsi="Arial" w:cs="Intel Clear"/>
                <w:sz w:val="18"/>
              </w:rPr>
              <w:tab/>
              <w:t>UL carrier shall be supported in Band 2 or band 66 only. Power imbalance between downlink carriers on Band 7 and Band 38 is assumed to be within 6dB.</w:t>
            </w:r>
          </w:p>
          <w:p w14:paraId="1F85FDD2"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6:</w:t>
            </w:r>
            <w:r w:rsidRPr="009112DC">
              <w:rPr>
                <w:rFonts w:ascii="Arial" w:hAnsi="Arial"/>
                <w:sz w:val="18"/>
              </w:rPr>
              <w:tab/>
              <w:t>The combination is not used alone as fall back mode of other band combinations in which UL in Band 42 is not used.</w:t>
            </w:r>
          </w:p>
          <w:p w14:paraId="72672F96" w14:textId="77777777" w:rsidR="009112DC" w:rsidRPr="009112DC" w:rsidRDefault="009112DC" w:rsidP="009112DC">
            <w:pPr>
              <w:keepLines/>
              <w:spacing w:after="0"/>
              <w:ind w:left="851" w:hanging="851"/>
              <w:rPr>
                <w:rFonts w:ascii="Arial" w:hAnsi="Arial"/>
                <w:sz w:val="18"/>
              </w:rPr>
            </w:pPr>
            <w:r w:rsidRPr="009112DC">
              <w:rPr>
                <w:rFonts w:ascii="Arial" w:hAnsi="Arial"/>
                <w:sz w:val="18"/>
                <w:lang w:eastAsia="fi-FI"/>
              </w:rPr>
              <w:t xml:space="preserve">NOTE 7: </w:t>
            </w:r>
            <w:r w:rsidRPr="009112DC">
              <w:rPr>
                <w:rFonts w:ascii="Arial" w:hAnsi="Arial"/>
                <w:sz w:val="18"/>
                <w:lang w:eastAsia="fi-FI"/>
              </w:rPr>
              <w:tab/>
              <w:t>For UEs not indicating interBandMRDC-WithOverlapDL-Bands-r16, the minimum requirements for intra-band non-contiguous EN-DC apply for the Band 42/48 and Band n77/n78 combination.</w:t>
            </w:r>
            <w:r w:rsidRPr="009112DC">
              <w:rPr>
                <w:rFonts w:ascii="Arial" w:hAnsi="Arial"/>
                <w:sz w:val="18"/>
                <w:lang w:eastAsia="zh-CN"/>
              </w:rPr>
              <w:t xml:space="preserve"> </w:t>
            </w:r>
            <w:r w:rsidRPr="009112DC">
              <w:rPr>
                <w:rFonts w:ascii="Arial" w:hAnsi="Arial"/>
                <w:sz w:val="18"/>
              </w:rPr>
              <w:t xml:space="preserve">For UEs not indicating </w:t>
            </w:r>
            <w:r w:rsidRPr="009112DC">
              <w:rPr>
                <w:rFonts w:ascii="Arial" w:hAnsi="Arial"/>
                <w:i/>
                <w:iCs/>
                <w:sz w:val="18"/>
              </w:rPr>
              <w:t>interBandMRDC-WithOverlapDL-Bands-r16</w:t>
            </w:r>
            <w:r w:rsidRPr="009112DC">
              <w:rPr>
                <w:rFonts w:ascii="Arial" w:hAnsi="Arial"/>
                <w:sz w:val="18"/>
              </w:rPr>
              <w:t xml:space="preserve">, </w:t>
            </w:r>
            <w:r w:rsidRPr="009112DC">
              <w:rPr>
                <w:rFonts w:ascii="Arial" w:hAnsi="Arial"/>
                <w:noProof/>
                <w:sz w:val="18"/>
                <w:lang w:eastAsia="ja-JP"/>
              </w:rPr>
              <w:t xml:space="preserve">when UE capability </w:t>
            </w:r>
            <w:r w:rsidRPr="009112DC">
              <w:rPr>
                <w:rFonts w:ascii="Arial" w:hAnsi="Arial"/>
                <w:i/>
                <w:iCs/>
                <w:noProof/>
                <w:sz w:val="18"/>
                <w:lang w:eastAsia="ja-JP"/>
              </w:rPr>
              <w:t>interBandContiguousMRDC</w:t>
            </w:r>
            <w:r w:rsidRPr="009112DC">
              <w:rPr>
                <w:rFonts w:ascii="Arial" w:hAnsi="Arial"/>
                <w:noProof/>
                <w:sz w:val="18"/>
                <w:lang w:eastAsia="ja-JP"/>
              </w:rPr>
              <w:t xml:space="preserve"> is indicated, the minimum requirements for intra-band-contiguous EN-DC also should be met in addtion to intra-band non-contiguous EN-DC</w:t>
            </w:r>
            <w:r w:rsidRPr="009112DC">
              <w:rPr>
                <w:rFonts w:ascii="Arial" w:hAnsi="Arial"/>
                <w:i/>
                <w:iCs/>
                <w:noProof/>
                <w:sz w:val="18"/>
                <w:lang w:eastAsia="ja-JP"/>
              </w:rPr>
              <w:t>.</w:t>
            </w:r>
          </w:p>
          <w:p w14:paraId="7B998693" w14:textId="77777777" w:rsidR="009112DC" w:rsidRPr="009112DC" w:rsidRDefault="009112DC" w:rsidP="009112DC">
            <w:pPr>
              <w:keepLines/>
              <w:spacing w:after="0"/>
              <w:ind w:left="851" w:hanging="851"/>
              <w:rPr>
                <w:rFonts w:ascii="Arial" w:hAnsi="Arial"/>
                <w:sz w:val="18"/>
                <w:lang w:eastAsia="fi-FI"/>
              </w:rPr>
            </w:pPr>
            <w:r w:rsidRPr="009112DC">
              <w:rPr>
                <w:rFonts w:ascii="Arial" w:hAnsi="Arial"/>
                <w:sz w:val="18"/>
                <w:lang w:eastAsia="fi-FI"/>
              </w:rPr>
              <w:t>NOTE 8:</w:t>
            </w:r>
            <w:r w:rsidRPr="009112D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9112DC">
              <w:rPr>
                <w:rFonts w:ascii="Arial" w:hAnsi="Arial"/>
                <w:sz w:val="18"/>
              </w:rPr>
              <w:t xml:space="preserve"> </w:t>
            </w:r>
          </w:p>
          <w:p w14:paraId="4BCCA39F" w14:textId="77777777" w:rsidR="009112DC" w:rsidRPr="009112DC" w:rsidRDefault="009112DC" w:rsidP="009112DC">
            <w:pPr>
              <w:keepLines/>
              <w:spacing w:after="0"/>
              <w:ind w:left="851" w:hanging="851"/>
              <w:rPr>
                <w:rFonts w:ascii="Arial" w:hAnsi="Arial"/>
                <w:sz w:val="18"/>
                <w:lang w:eastAsia="ja-JP"/>
              </w:rPr>
            </w:pPr>
            <w:r w:rsidRPr="009112DC">
              <w:rPr>
                <w:rFonts w:ascii="Arial" w:hAnsi="Arial"/>
                <w:sz w:val="18"/>
                <w:lang w:eastAsia="ja-JP"/>
              </w:rPr>
              <w:t xml:space="preserve">NOTE </w:t>
            </w:r>
            <w:r w:rsidRPr="009112DC">
              <w:rPr>
                <w:rFonts w:ascii="Arial" w:hAnsi="Arial"/>
                <w:sz w:val="18"/>
              </w:rPr>
              <w:t>9</w:t>
            </w:r>
            <w:r w:rsidRPr="009112DC">
              <w:rPr>
                <w:rFonts w:ascii="Arial" w:hAnsi="Arial"/>
                <w:sz w:val="18"/>
                <w:lang w:eastAsia="ja-JP"/>
              </w:rPr>
              <w:t>:</w:t>
            </w:r>
            <w:r w:rsidRPr="009112DC">
              <w:rPr>
                <w:rFonts w:ascii="Arial" w:hAnsi="Arial"/>
                <w:sz w:val="18"/>
                <w:lang w:eastAsia="ja-JP"/>
              </w:rPr>
              <w:tab/>
              <w:t>Minimum requirements for PC2 are applicable for this uplink EN-DC configuration in this downlink/uplink EN-DC configuration.</w:t>
            </w:r>
          </w:p>
          <w:p w14:paraId="04ADEC19" w14:textId="77777777" w:rsidR="009112DC" w:rsidRPr="009112DC" w:rsidRDefault="009112DC" w:rsidP="009112DC">
            <w:pPr>
              <w:keepNext/>
              <w:keepLines/>
              <w:spacing w:after="0"/>
              <w:ind w:left="851" w:hanging="851"/>
              <w:rPr>
                <w:rFonts w:ascii="Arial" w:hAnsi="Arial" w:cs="Arial"/>
                <w:sz w:val="18"/>
                <w:szCs w:val="18"/>
                <w:lang w:eastAsia="fi-FI"/>
              </w:rPr>
            </w:pPr>
            <w:r w:rsidRPr="009112DC">
              <w:rPr>
                <w:rFonts w:ascii="Arial" w:hAnsi="Arial"/>
                <w:sz w:val="18"/>
              </w:rPr>
              <w:t>NOTE 10:</w:t>
            </w:r>
            <w:r w:rsidRPr="009112DC">
              <w:rPr>
                <w:rFonts w:ascii="Arial" w:hAnsi="Arial"/>
                <w:sz w:val="18"/>
              </w:rPr>
              <w:tab/>
            </w:r>
            <w:r w:rsidRPr="009112DC">
              <w:rPr>
                <w:rFonts w:ascii="Arial" w:hAnsi="Arial"/>
                <w:sz w:val="18"/>
                <w:lang w:eastAsia="zh-CN"/>
              </w:rPr>
              <w:t>Band 7 and Band 38 are restricted as DL Scell. Power imbalance between downlink carriers on Band 7 and Band 38 is assumed to be within 6dB</w:t>
            </w:r>
            <w:r w:rsidRPr="009112DC">
              <w:rPr>
                <w:rFonts w:ascii="Arial" w:hAnsi="Arial"/>
                <w:sz w:val="18"/>
              </w:rPr>
              <w:t>.</w:t>
            </w:r>
          </w:p>
          <w:p w14:paraId="1F472CB0" w14:textId="77777777" w:rsidR="009112DC" w:rsidRPr="009112DC" w:rsidRDefault="009112DC" w:rsidP="009112DC">
            <w:pPr>
              <w:keepNext/>
              <w:keepLines/>
              <w:spacing w:after="0"/>
              <w:ind w:left="851" w:hanging="851"/>
              <w:rPr>
                <w:rFonts w:ascii="Arial" w:hAnsi="Arial"/>
                <w:sz w:val="18"/>
                <w:lang w:val="en-US" w:eastAsia="zh-CN"/>
              </w:rPr>
            </w:pPr>
            <w:r w:rsidRPr="009112DC">
              <w:rPr>
                <w:rFonts w:ascii="Arial" w:hAnsi="Arial"/>
                <w:sz w:val="18"/>
              </w:rPr>
              <w:t xml:space="preserve">NOTE 11: </w:t>
            </w:r>
            <w:r w:rsidRPr="009112DC">
              <w:rPr>
                <w:rFonts w:ascii="Arial" w:hAnsi="Arial"/>
                <w:sz w:val="18"/>
                <w:lang w:val="en-US" w:eastAsia="zh-CN"/>
              </w:rPr>
              <w:t>The implementation with 3 low-band antennas is targeted for FWA form factor for this band combination in Release 17.</w:t>
            </w:r>
          </w:p>
          <w:p w14:paraId="088A18DC" w14:textId="77777777" w:rsidR="009112DC" w:rsidRPr="009112DC" w:rsidRDefault="009112DC" w:rsidP="009112DC">
            <w:pPr>
              <w:keepNext/>
              <w:keepLines/>
              <w:spacing w:after="0"/>
              <w:ind w:left="851" w:hanging="851"/>
              <w:rPr>
                <w:rFonts w:ascii="Arial" w:hAnsi="Arial"/>
                <w:sz w:val="18"/>
                <w:lang w:val="en-US" w:eastAsia="zh-CN"/>
              </w:rPr>
            </w:pPr>
            <w:r w:rsidRPr="009112DC">
              <w:rPr>
                <w:rFonts w:ascii="Arial" w:hAnsi="Arial"/>
                <w:sz w:val="18"/>
                <w:lang w:val="en-US" w:eastAsia="zh-CN"/>
              </w:rPr>
              <w:t>NOTE 12:</w:t>
            </w:r>
            <w:r w:rsidRPr="009112DC">
              <w:rPr>
                <w:rFonts w:ascii="Arial" w:hAnsi="Arial"/>
                <w:sz w:val="18"/>
                <w:lang w:val="en-US" w:eastAsia="zh-CN"/>
              </w:rPr>
              <w:tab/>
              <w:t>Void.</w:t>
            </w:r>
          </w:p>
          <w:p w14:paraId="34E856E3" w14:textId="77777777" w:rsidR="009112DC" w:rsidRPr="009112DC" w:rsidRDefault="009112DC" w:rsidP="009112DC">
            <w:pPr>
              <w:keepNext/>
              <w:keepLines/>
              <w:spacing w:after="0"/>
              <w:ind w:left="851" w:hanging="851"/>
            </w:pPr>
            <w:r w:rsidRPr="009112DC">
              <w:rPr>
                <w:rFonts w:ascii="Arial" w:hAnsi="Arial"/>
                <w:sz w:val="18"/>
                <w:lang w:val="en-US" w:eastAsia="zh-CN"/>
              </w:rPr>
              <w:t>NOTE 13:</w:t>
            </w:r>
            <w:r w:rsidRPr="009112DC">
              <w:rPr>
                <w:rFonts w:ascii="Arial" w:hAnsi="Arial"/>
                <w:sz w:val="18"/>
                <w:lang w:val="en-US" w:eastAsia="zh-CN"/>
              </w:rPr>
              <w:tab/>
              <w:t>Power imbalance between downlink carriers on Band 7 and</w:t>
            </w:r>
            <w:r w:rsidRPr="009112DC">
              <w:rPr>
                <w:rFonts w:ascii="Arial" w:hAnsi="Arial" w:hint="eastAsia"/>
                <w:sz w:val="18"/>
                <w:lang w:val="en-US" w:eastAsia="zh-CN"/>
              </w:rPr>
              <w:t xml:space="preserve"> band n38</w:t>
            </w:r>
            <w:r w:rsidRPr="009112D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9112DC">
              <w:t>ration.</w:t>
            </w:r>
          </w:p>
          <w:p w14:paraId="505A0753" w14:textId="77777777" w:rsidR="009112DC" w:rsidRPr="009112DC" w:rsidRDefault="009112DC" w:rsidP="009112DC">
            <w:pPr>
              <w:keepNext/>
              <w:keepLines/>
              <w:spacing w:after="0"/>
              <w:ind w:left="851" w:hanging="851"/>
              <w:rPr>
                <w:rFonts w:ascii="Arial" w:hAnsi="Arial"/>
                <w:sz w:val="18"/>
              </w:rPr>
            </w:pPr>
            <w:r w:rsidRPr="009112DC">
              <w:rPr>
                <w:rFonts w:ascii="Arial" w:hAnsi="Arial"/>
                <w:sz w:val="18"/>
              </w:rPr>
              <w:t>NOTE 14:</w:t>
            </w:r>
            <w:r w:rsidRPr="009112DC">
              <w:rPr>
                <w:rFonts w:ascii="Arial" w:hAnsi="Arial"/>
                <w:sz w:val="18"/>
              </w:rPr>
              <w:tab/>
              <w:t xml:space="preserve">For UEs not indicating </w:t>
            </w:r>
            <w:r w:rsidRPr="009112DC">
              <w:rPr>
                <w:rFonts w:ascii="Arial" w:hAnsi="Arial"/>
                <w:i/>
                <w:iCs/>
                <w:sz w:val="18"/>
              </w:rPr>
              <w:t>interBandMRDC-WithOverlapDL-Bands-r16</w:t>
            </w:r>
            <w:r w:rsidRPr="009112DC">
              <w:rPr>
                <w:rFonts w:ascii="Arial" w:hAnsi="Arial"/>
                <w:sz w:val="18"/>
              </w:rPr>
              <w:t xml:space="preserve">, the minimum requirements apply for synchronized DL carriers with a maximum receive time difference </w:t>
            </w:r>
            <w:r w:rsidRPr="009112DC">
              <w:rPr>
                <w:rFonts w:ascii="Arial" w:hAnsi="Arial" w:cs="Arial"/>
                <w:sz w:val="18"/>
              </w:rPr>
              <w:t>≤</w:t>
            </w:r>
            <w:r w:rsidRPr="009112DC">
              <w:rPr>
                <w:rFonts w:ascii="Arial" w:hAnsi="Arial"/>
                <w:sz w:val="18"/>
              </w:rPr>
              <w:t xml:space="preserve"> 3 usec between</w:t>
            </w:r>
            <w:r w:rsidRPr="009112DC">
              <w:rPr>
                <w:rFonts w:ascii="Arial" w:hAnsi="Arial"/>
                <w:noProof/>
                <w:sz w:val="18"/>
              </w:rPr>
              <w:t xml:space="preserve"> </w:t>
            </w:r>
            <w:r w:rsidRPr="009112DC">
              <w:rPr>
                <w:rFonts w:ascii="Arial" w:hAnsi="Arial"/>
                <w:sz w:val="18"/>
                <w:lang w:eastAsia="fi-FI"/>
              </w:rPr>
              <w:t xml:space="preserve">overlapping or </w:t>
            </w:r>
            <w:r w:rsidRPr="009112DC">
              <w:rPr>
                <w:rFonts w:ascii="Arial" w:hAnsi="Arial"/>
                <w:noProof/>
                <w:sz w:val="18"/>
              </w:rPr>
              <w:t>partially overlapping DL bands</w:t>
            </w:r>
            <w:r w:rsidRPr="009112DC">
              <w:rPr>
                <w:rFonts w:ascii="Arial" w:hAnsi="Arial"/>
                <w:sz w:val="18"/>
              </w:rPr>
              <w:t xml:space="preserve"> contained in different cell groups.</w:t>
            </w:r>
          </w:p>
          <w:p w14:paraId="28D7D239" w14:textId="77777777" w:rsidR="009112DC" w:rsidRPr="009112DC" w:rsidRDefault="009112DC" w:rsidP="009112DC">
            <w:pPr>
              <w:keepNext/>
              <w:keepLines/>
              <w:spacing w:after="0"/>
              <w:ind w:left="851" w:hanging="851"/>
            </w:pPr>
            <w:r w:rsidRPr="009112DC">
              <w:rPr>
                <w:rFonts w:ascii="Arial" w:hAnsi="Arial"/>
                <w:sz w:val="18"/>
                <w:lang w:val="en-US" w:eastAsia="zh-CN"/>
              </w:rPr>
              <w:t>NOTE 15:</w:t>
            </w:r>
            <w:r w:rsidRPr="009112DC">
              <w:rPr>
                <w:rFonts w:ascii="Arial" w:hAnsi="Arial"/>
                <w:sz w:val="18"/>
                <w:lang w:val="en-US" w:eastAsia="zh-CN"/>
              </w:rPr>
              <w:tab/>
              <w:t>Band 7 and Band n38 are restricted as DL Scell. Power imbalance between downlink carriers on Band 7 and Band 38 is assumed to be within 6dB</w:t>
            </w:r>
            <w:r w:rsidRPr="009112DC">
              <w:t>.</w:t>
            </w:r>
          </w:p>
          <w:p w14:paraId="7AA88ABA" w14:textId="77777777" w:rsidR="009112DC" w:rsidRPr="009112DC" w:rsidRDefault="009112DC" w:rsidP="009112DC">
            <w:pPr>
              <w:keepLines/>
              <w:spacing w:after="0"/>
              <w:ind w:left="851" w:hanging="851"/>
              <w:rPr>
                <w:rFonts w:ascii="Arial" w:hAnsi="Arial" w:cs="Intel Clear"/>
                <w:sz w:val="18"/>
              </w:rPr>
            </w:pPr>
            <w:r w:rsidRPr="009112DC">
              <w:rPr>
                <w:rFonts w:ascii="Arial" w:hAnsi="Arial" w:cs="Intel Clear"/>
                <w:sz w:val="18"/>
              </w:rPr>
              <w:t>NOTE 16:</w:t>
            </w:r>
            <w:r w:rsidRPr="009112DC">
              <w:rPr>
                <w:rFonts w:ascii="Arial" w:hAnsi="Arial" w:cs="Intel Clear"/>
                <w:sz w:val="18"/>
              </w:rPr>
              <w:tab/>
              <w:t>UL carrier shall be supported in Band 1 or band 28 only. Power imbalance between downlink carriers on Band 7 and Band 38 is assumed to be within 6dB.</w:t>
            </w:r>
          </w:p>
          <w:p w14:paraId="2EDF005A" w14:textId="77777777" w:rsidR="009112DC" w:rsidRPr="009112DC" w:rsidDel="00C25AB2" w:rsidRDefault="009112DC" w:rsidP="009112DC">
            <w:pPr>
              <w:keepNext/>
              <w:keepLines/>
              <w:spacing w:after="0"/>
              <w:ind w:left="851" w:hanging="851"/>
              <w:rPr>
                <w:rFonts w:ascii="Arial" w:hAnsi="Arial"/>
                <w:sz w:val="18"/>
                <w:lang w:eastAsia="fi-FI"/>
              </w:rPr>
            </w:pPr>
            <w:r w:rsidRPr="009112DC">
              <w:rPr>
                <w:rFonts w:ascii="Arial" w:hAnsi="Arial" w:cs="Intel Clear"/>
                <w:sz w:val="18"/>
              </w:rPr>
              <w:t>NOTE 17:</w:t>
            </w:r>
            <w:r w:rsidRPr="009112DC">
              <w:rPr>
                <w:rFonts w:ascii="Arial" w:hAnsi="Arial" w:cs="Intel Clear"/>
                <w:sz w:val="18"/>
              </w:rPr>
              <w:tab/>
              <w:t>UL carrier shall be supported in Band 3 or band 28 only. Power imbalance between downlink carriers on Band 7 and Band 38 is assumed to be within 6dB.</w:t>
            </w:r>
          </w:p>
        </w:tc>
      </w:tr>
    </w:tbl>
    <w:p w14:paraId="49E915BD" w14:textId="77777777" w:rsidR="00EF42C2" w:rsidRDefault="00EF42C2" w:rsidP="00B01C6F">
      <w:pPr>
        <w:spacing w:after="0"/>
        <w:rPr>
          <w:rFonts w:ascii="Arial" w:hAnsi="Arial" w:cs="Arial"/>
          <w:color w:val="0000FF"/>
          <w:sz w:val="32"/>
          <w:szCs w:val="32"/>
          <w:lang w:eastAsia="ja-JP"/>
        </w:rPr>
      </w:pPr>
    </w:p>
    <w:bookmarkEnd w:id="26"/>
    <w:bookmarkEnd w:id="27"/>
    <w:bookmarkEnd w:id="28"/>
    <w:bookmarkEnd w:id="29"/>
    <w:bookmarkEnd w:id="30"/>
    <w:bookmarkEnd w:id="31"/>
    <w:bookmarkEnd w:id="32"/>
    <w:bookmarkEnd w:id="33"/>
    <w:bookmarkEnd w:id="34"/>
    <w:bookmarkEnd w:id="35"/>
    <w:p w14:paraId="2410D18D" w14:textId="4A850EEB" w:rsidR="00D042C9" w:rsidRDefault="00C2586A" w:rsidP="00EF42C2">
      <w:pPr>
        <w:pStyle w:val="TH"/>
        <w:jc w:val="left"/>
        <w:rPr>
          <w:rFonts w:cs="Arial"/>
          <w:color w:val="0000FF"/>
          <w:sz w:val="32"/>
          <w:szCs w:val="32"/>
          <w:lang w:eastAsia="ja-JP"/>
        </w:rPr>
      </w:pPr>
      <w:r>
        <w:rPr>
          <w:rFonts w:cs="Arial"/>
          <w:color w:val="0000FF"/>
          <w:sz w:val="32"/>
          <w:szCs w:val="32"/>
          <w:lang w:eastAsia="ja-JP"/>
        </w:rPr>
        <w:lastRenderedPageBreak/>
        <w:t>---</w:t>
      </w:r>
      <w:r w:rsidR="001B2913">
        <w:rPr>
          <w:rFonts w:cs="Arial"/>
          <w:color w:val="0000FF"/>
          <w:sz w:val="32"/>
          <w:szCs w:val="32"/>
          <w:lang w:eastAsia="ja-JP"/>
        </w:rPr>
        <w:t xml:space="preserve">Next </w:t>
      </w:r>
      <w:r>
        <w:rPr>
          <w:rFonts w:cs="Arial"/>
          <w:color w:val="0000FF"/>
          <w:sz w:val="32"/>
          <w:szCs w:val="32"/>
          <w:lang w:eastAsia="ja-JP"/>
        </w:rPr>
        <w:t>changes---</w:t>
      </w:r>
    </w:p>
    <w:p w14:paraId="20D8E80B" w14:textId="77777777" w:rsidR="001B2913" w:rsidRPr="00EF5447" w:rsidRDefault="001B2913" w:rsidP="001B2913">
      <w:pPr>
        <w:pStyle w:val="6"/>
      </w:pPr>
      <w:bookmarkStart w:id="54" w:name="_Toc21351601"/>
      <w:bookmarkStart w:id="55" w:name="_Toc29807183"/>
      <w:bookmarkStart w:id="56" w:name="_Toc36648897"/>
      <w:bookmarkStart w:id="57" w:name="_Toc36651622"/>
      <w:bookmarkStart w:id="58" w:name="_Toc37256556"/>
      <w:bookmarkStart w:id="59" w:name="_Toc37256897"/>
      <w:bookmarkStart w:id="60" w:name="_Toc45890603"/>
      <w:bookmarkStart w:id="61" w:name="_Toc45891827"/>
      <w:bookmarkStart w:id="62" w:name="_Toc45892237"/>
      <w:bookmarkStart w:id="63" w:name="_Toc45892647"/>
      <w:bookmarkStart w:id="64" w:name="_Toc52353060"/>
      <w:bookmarkStart w:id="65" w:name="_Toc53174883"/>
      <w:bookmarkStart w:id="66" w:name="_Toc61378202"/>
      <w:bookmarkStart w:id="67" w:name="_Toc61378677"/>
      <w:bookmarkStart w:id="68" w:name="_Toc67953867"/>
      <w:bookmarkStart w:id="69" w:name="_Toc68733534"/>
      <w:bookmarkStart w:id="70" w:name="_Toc68784850"/>
      <w:bookmarkStart w:id="71" w:name="_Toc76736806"/>
      <w:bookmarkStart w:id="72" w:name="_Toc77241218"/>
      <w:bookmarkStart w:id="73" w:name="_Toc77241723"/>
      <w:bookmarkStart w:id="74" w:name="_Toc83743099"/>
      <w:bookmarkStart w:id="75" w:name="_Toc83909620"/>
      <w:bookmarkStart w:id="76" w:name="_Toc91071587"/>
      <w:r w:rsidRPr="00EF5447">
        <w:t>6.2B.4.2.3.3</w:t>
      </w:r>
      <w:r w:rsidRPr="00EF5447">
        <w:tab/>
        <w:t>ΔT</w:t>
      </w:r>
      <w:r w:rsidRPr="00EF5447">
        <w:rPr>
          <w:vertAlign w:val="subscript"/>
        </w:rPr>
        <w:t>IB,c</w:t>
      </w:r>
      <w:r w:rsidRPr="00EF5447">
        <w:t xml:space="preserve"> for EN-DC four bands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C4AAD50" w14:textId="77777777" w:rsidR="001B2913" w:rsidRDefault="001B2913" w:rsidP="001B291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1B2913" w:rsidRPr="001B2913" w14:paraId="68500C22" w14:textId="77777777" w:rsidTr="008B432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80CA555" w14:textId="77777777" w:rsidR="001B2913" w:rsidRPr="001B2913" w:rsidRDefault="001B2913" w:rsidP="001B2913">
            <w:pPr>
              <w:keepNext/>
              <w:keepLines/>
              <w:spacing w:after="0"/>
              <w:jc w:val="center"/>
              <w:rPr>
                <w:rFonts w:ascii="Arial" w:hAnsi="Arial"/>
                <w:b/>
                <w:sz w:val="18"/>
              </w:rPr>
            </w:pPr>
            <w:r w:rsidRPr="001B2913">
              <w:rPr>
                <w:rFonts w:ascii="Arial" w:hAnsi="Arial"/>
                <w:b/>
                <w:sz w:val="18"/>
              </w:rP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2FAEC1" w14:textId="77777777" w:rsidR="001B2913" w:rsidRPr="001B2913" w:rsidRDefault="001B2913" w:rsidP="001B2913">
            <w:pPr>
              <w:keepNext/>
              <w:keepLines/>
              <w:spacing w:after="0"/>
              <w:jc w:val="center"/>
              <w:rPr>
                <w:rFonts w:ascii="Arial" w:hAnsi="Arial"/>
                <w:b/>
                <w:sz w:val="18"/>
              </w:rPr>
            </w:pPr>
            <w:r w:rsidRPr="001B2913">
              <w:rPr>
                <w:rFonts w:ascii="Arial" w:hAnsi="Arial"/>
                <w:b/>
                <w:color w:val="000000" w:themeColor="text1"/>
                <w:sz w:val="18"/>
              </w:rPr>
              <w:t>ΔT</w:t>
            </w:r>
            <w:r w:rsidRPr="001B2913">
              <w:rPr>
                <w:rFonts w:ascii="Arial" w:hAnsi="Arial"/>
                <w:b/>
                <w:color w:val="000000" w:themeColor="text1"/>
                <w:sz w:val="18"/>
                <w:vertAlign w:val="subscript"/>
              </w:rPr>
              <w:t>IB,c</w:t>
            </w:r>
            <w:r w:rsidRPr="001B2913">
              <w:rPr>
                <w:rFonts w:ascii="Arial" w:hAnsi="Arial"/>
                <w:b/>
                <w:color w:val="000000" w:themeColor="text1"/>
                <w:sz w:val="18"/>
              </w:rPr>
              <w:t xml:space="preserve"> for E-UTRA band / NR band (dB)</w:t>
            </w:r>
            <w:r w:rsidRPr="001B2913">
              <w:rPr>
                <w:rFonts w:ascii="Arial" w:hAnsi="Arial"/>
                <w:b/>
                <w:color w:val="000000" w:themeColor="text1"/>
                <w:sz w:val="18"/>
                <w:vertAlign w:val="superscript"/>
              </w:rPr>
              <w:t>12</w:t>
            </w:r>
          </w:p>
        </w:tc>
      </w:tr>
      <w:tr w:rsidR="001B2913" w:rsidRPr="001B2913" w14:paraId="3F13732A" w14:textId="77777777" w:rsidTr="008B432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1EE7560" w14:textId="77777777" w:rsidR="001B2913" w:rsidRPr="001B2913" w:rsidRDefault="001B2913" w:rsidP="001B2913">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419DBD7" w14:textId="77777777" w:rsidR="001B2913" w:rsidRPr="001B2913" w:rsidRDefault="001B2913" w:rsidP="001B2913">
            <w:pPr>
              <w:keepNext/>
              <w:keepLines/>
              <w:spacing w:after="0"/>
              <w:jc w:val="center"/>
              <w:rPr>
                <w:rFonts w:ascii="Arial" w:hAnsi="Arial"/>
                <w:b/>
                <w:color w:val="000000" w:themeColor="text1"/>
                <w:sz w:val="18"/>
              </w:rPr>
            </w:pPr>
            <w:r w:rsidRPr="001B2913">
              <w:rPr>
                <w:rFonts w:ascii="Arial" w:hAnsi="Arial"/>
                <w:b/>
                <w:color w:val="000000" w:themeColor="text1"/>
                <w:sz w:val="18"/>
              </w:rPr>
              <w:t>Component band in order of bands in configuration</w:t>
            </w:r>
            <w:r w:rsidRPr="001B2913">
              <w:rPr>
                <w:rFonts w:ascii="Arial" w:hAnsi="Arial"/>
                <w:b/>
                <w:color w:val="000000" w:themeColor="text1"/>
                <w:sz w:val="18"/>
                <w:vertAlign w:val="superscript"/>
              </w:rPr>
              <w:t>13</w:t>
            </w:r>
          </w:p>
        </w:tc>
      </w:tr>
      <w:tr w:rsidR="001B2913" w:rsidRPr="001B2913" w14:paraId="68FC2B6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35E49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768FD9AF" w14:textId="77777777" w:rsidR="001B2913" w:rsidRPr="001B2913" w:rsidRDefault="001B2913" w:rsidP="001B2913">
            <w:pPr>
              <w:keepNext/>
              <w:keepLines/>
              <w:spacing w:after="0"/>
              <w:jc w:val="center"/>
              <w:rPr>
                <w:rFonts w:ascii="Arial" w:hAnsi="Arial"/>
                <w:sz w:val="18"/>
              </w:rPr>
            </w:pPr>
            <w:r w:rsidRPr="001B2913">
              <w:rPr>
                <w:rFonts w:ascii="Arial" w:eastAsiaTheme="minorEastAsia"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9F0471"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7A7A0BE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Theme="minorEastAsia"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726DD1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Theme="minorEastAsia" w:hAnsi="Arial"/>
                <w:sz w:val="18"/>
              </w:rPr>
              <w:t>3</w:t>
            </w:r>
          </w:p>
        </w:tc>
      </w:tr>
      <w:tr w:rsidR="001B2913" w:rsidRPr="001B2913" w14:paraId="223C60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9A77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98D84"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6D7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D557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5C466"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0.3</w:t>
            </w:r>
            <w:r w:rsidRPr="001B2913">
              <w:rPr>
                <w:rFonts w:ascii="Arial" w:eastAsia="等线" w:hAnsi="Arial"/>
                <w:sz w:val="18"/>
                <w:vertAlign w:val="superscript"/>
                <w:lang w:eastAsia="zh-CN"/>
              </w:rPr>
              <w:t>4</w:t>
            </w:r>
            <w:r w:rsidRPr="001B2913">
              <w:rPr>
                <w:rFonts w:ascii="Arial" w:eastAsia="等线" w:hAnsi="Arial"/>
                <w:sz w:val="18"/>
                <w:lang w:eastAsia="zh-CN"/>
              </w:rPr>
              <w:t>/</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r>
      <w:tr w:rsidR="001B2913" w:rsidRPr="001B2913" w14:paraId="7266A5A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D11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54E56"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B0ED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112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B1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F6BD81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D08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F140D"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1026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5EE6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8B09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1A14A3E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DC38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D52A527"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hint="eastAsia"/>
                <w:sz w:val="18"/>
                <w:lang w:eastAsia="zh-CN"/>
              </w:rPr>
              <w:t>0</w:t>
            </w:r>
            <w:r w:rsidRPr="001B2913">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9688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0D2288"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F2A79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.9</w:t>
            </w:r>
          </w:p>
        </w:tc>
      </w:tr>
      <w:tr w:rsidR="001B2913" w:rsidRPr="001B2913" w14:paraId="28655AB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DF958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0791F82"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1BA9D8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3A6C6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F5DB13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r>
      <w:tr w:rsidR="001B2913" w:rsidRPr="001B2913" w14:paraId="58ACFBA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56B58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07E4CEA"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Theme="minorEastAsia" w:hAnsi="Arial" w:hint="eastAsia"/>
                <w:sz w:val="18"/>
                <w:lang w:eastAsia="ko-KR"/>
              </w:rPr>
              <w:t>0</w:t>
            </w:r>
            <w:r w:rsidRPr="001B2913">
              <w:rPr>
                <w:rFonts w:ascii="Arial" w:eastAsiaTheme="minorEastAsia"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597D2E"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hint="eastAsia"/>
                <w:sz w:val="18"/>
                <w:lang w:eastAsia="ko-KR"/>
              </w:rPr>
              <w:t>0</w:t>
            </w:r>
            <w:r w:rsidRPr="001B2913">
              <w:rPr>
                <w:rFonts w:ascii="Arial" w:eastAsiaTheme="minorEastAsia"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243530"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hint="eastAsia"/>
                <w:sz w:val="18"/>
                <w:lang w:eastAsia="ko-KR"/>
              </w:rPr>
              <w:t>0</w:t>
            </w:r>
            <w:r w:rsidRPr="001B2913">
              <w:rPr>
                <w:rFonts w:ascii="Arial" w:eastAsiaTheme="minorEastAsia"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19465C"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hint="eastAsia"/>
                <w:sz w:val="18"/>
                <w:lang w:eastAsia="ko-KR"/>
              </w:rPr>
              <w:t>0</w:t>
            </w:r>
            <w:r w:rsidRPr="001B2913">
              <w:rPr>
                <w:rFonts w:ascii="Arial" w:eastAsiaTheme="minorEastAsia" w:hAnsi="Arial"/>
                <w:sz w:val="18"/>
                <w:lang w:eastAsia="ko-KR"/>
              </w:rPr>
              <w:t>.9</w:t>
            </w:r>
          </w:p>
        </w:tc>
      </w:tr>
      <w:tr w:rsidR="001B2913" w:rsidRPr="001B2913" w14:paraId="5A834B8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02E41"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70F8"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9AF9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1F0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748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D4F848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492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1E4B2"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F41A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583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185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27D096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C9E4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155E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92A4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8AC5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803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1533FE7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F0E1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C2F06"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A2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E0CC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E3C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12BE902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B71433" w14:textId="77777777" w:rsidR="001B2913" w:rsidRPr="001B2913" w:rsidRDefault="001B2913" w:rsidP="001B2913">
            <w:pPr>
              <w:keepNext/>
              <w:keepLines/>
              <w:spacing w:after="0"/>
              <w:jc w:val="center"/>
              <w:rPr>
                <w:rFonts w:ascii="Arial" w:hAnsi="Arial" w:cs="Arial"/>
                <w:sz w:val="18"/>
                <w:szCs w:val="18"/>
                <w:lang w:val="en-US" w:eastAsia="ja-JP"/>
              </w:rPr>
            </w:pPr>
            <w:r w:rsidRPr="001B2913">
              <w:rPr>
                <w:rFonts w:ascii="Arial"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88E95A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0F4F0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579DF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536E6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40C1ACB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CE6E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24738"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2DE0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C6C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134C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548C48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C228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DC_1-3-7_n7</w:t>
            </w:r>
          </w:p>
          <w:p w14:paraId="29956F6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FC4DE" w14:textId="77777777" w:rsidR="001B2913" w:rsidRPr="001B2913" w:rsidRDefault="001B2913" w:rsidP="001B2913">
            <w:pPr>
              <w:keepNext/>
              <w:keepLines/>
              <w:spacing w:after="0"/>
              <w:jc w:val="center"/>
              <w:rPr>
                <w:rFonts w:ascii="Arial" w:hAnsi="Arial"/>
                <w:sz w:val="18"/>
                <w:lang w:eastAsia="zh-TW"/>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05B8D"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5276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6A6D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0.6</w:t>
            </w:r>
          </w:p>
        </w:tc>
      </w:tr>
      <w:tr w:rsidR="001B2913" w:rsidRPr="001B2913" w14:paraId="3B2A5E9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7072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A7881"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DA0B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B5AA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0D4A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r>
      <w:tr w:rsidR="001B2913" w:rsidRPr="001B2913" w14:paraId="725DA50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7C680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6AEC654"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B67C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C9CA6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67EF8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297760A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FD4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DC_1-3-7_n28</w:t>
            </w:r>
          </w:p>
          <w:p w14:paraId="61D27B80" w14:textId="77777777" w:rsidR="001B2913" w:rsidRPr="001B2913" w:rsidRDefault="001B2913" w:rsidP="001B2913">
            <w:pPr>
              <w:keepNext/>
              <w:keepLines/>
              <w:spacing w:after="0"/>
              <w:jc w:val="center"/>
              <w:rPr>
                <w:rFonts w:ascii="Arial" w:hAnsi="Arial"/>
                <w:sz w:val="18"/>
                <w:lang w:eastAsia="zh-CN"/>
              </w:rPr>
            </w:pPr>
            <w:r w:rsidRPr="001B2913">
              <w:rPr>
                <w:rFonts w:ascii="Arial" w:eastAsia="PMingLiU" w:hAnsi="Arial"/>
                <w:sz w:val="18"/>
                <w:lang w:eastAsia="zh-TW"/>
              </w:rPr>
              <w:t>DC_1-3-7</w:t>
            </w:r>
            <w:r w:rsidRPr="001B2913">
              <w:rPr>
                <w:rFonts w:ascii="Arial" w:eastAsia="PMingLiU" w:hAnsi="Arial" w:hint="eastAsia"/>
                <w:sz w:val="18"/>
                <w:lang w:eastAsia="zh-TW"/>
              </w:rPr>
              <w:t>-7</w:t>
            </w:r>
            <w:r w:rsidRPr="001B2913">
              <w:rPr>
                <w:rFonts w:ascii="Arial" w:eastAsia="PMingLiU" w:hAnsi="Arial"/>
                <w:sz w:val="18"/>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8D289"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C75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8E17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F81E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544445D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473B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8D78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2176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98F32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5B538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rPr>
              <w:t>N/A</w:t>
            </w:r>
          </w:p>
        </w:tc>
      </w:tr>
      <w:tr w:rsidR="001B2913" w:rsidRPr="001B2913" w14:paraId="62035D7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8E2D6"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DC_1-3-7_n40</w:t>
            </w:r>
          </w:p>
          <w:p w14:paraId="53630462"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F8D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7519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2BC44"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5A7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0.9</w:t>
            </w:r>
          </w:p>
        </w:tc>
      </w:tr>
      <w:tr w:rsidR="001B2913" w:rsidRPr="001B2913" w14:paraId="279C4BD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4A153"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DCED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5A25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BED4"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F73D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150FCAB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52755"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sz w:val="18"/>
                <w:lang w:eastAsia="zh-CN"/>
              </w:rPr>
              <w:t>DC_1-3-7_n78</w:t>
            </w:r>
          </w:p>
          <w:p w14:paraId="7092A744"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sz w:val="18"/>
                <w:lang w:val="da-DK" w:eastAsia="zh-CN"/>
              </w:rPr>
              <w:t>DC_1-3-3-7_n78</w:t>
            </w:r>
          </w:p>
          <w:p w14:paraId="4527CF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da-DK" w:eastAsia="zh-CN"/>
              </w:rPr>
              <w:t>DC_1-3-3-7-7_n78</w:t>
            </w:r>
          </w:p>
          <w:p w14:paraId="23437B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DC_1-3-7-7_n78</w:t>
            </w:r>
          </w:p>
          <w:p w14:paraId="6ED30C7C"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hAnsi="Arial"/>
                <w:sz w:val="18"/>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2EE8E" w14:textId="77777777" w:rsidR="001B2913" w:rsidRPr="001B2913" w:rsidRDefault="001B2913" w:rsidP="001B2913">
            <w:pPr>
              <w:keepNext/>
              <w:keepLines/>
              <w:spacing w:after="0"/>
              <w:jc w:val="center"/>
              <w:rPr>
                <w:rFonts w:ascii="Arial" w:eastAsiaTheme="minorEastAsia" w:hAnsi="Arial" w:cs="Arial"/>
                <w:sz w:val="18"/>
                <w:lang w:eastAsia="zh-CN"/>
              </w:rPr>
            </w:pPr>
            <w:r w:rsidRPr="001B2913">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67AA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C33E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1149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CBF60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F6F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DF2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F258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F370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008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49CA2C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DFD3C8"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cs="Arial"/>
                <w:sz w:val="18"/>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9CC61E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D4578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F690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DD233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2EA15FC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1CEC01"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hAnsi="Arial"/>
                <w:sz w:val="18"/>
                <w:lang w:eastAsia="zh-CN"/>
              </w:rPr>
              <w:t>DC_1-3-8_n</w:t>
            </w:r>
            <w:r w:rsidRPr="001B2913">
              <w:rPr>
                <w:rFonts w:ascii="Arial" w:eastAsia="PMingLiU" w:hAnsi="Arial" w:hint="eastAsia"/>
                <w:sz w:val="18"/>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896C20B"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w:t>
            </w:r>
            <w:r w:rsidRPr="001B2913">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9F1E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eastAsia="PMingLiU" w:hAnsi="Arial" w:hint="eastAsia"/>
                <w:sz w:val="18"/>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60F92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lang w:eastAsia="zh-CN"/>
              </w:rPr>
              <w:t>.</w:t>
            </w:r>
            <w:r w:rsidRPr="001B2913">
              <w:rPr>
                <w:rFonts w:ascii="Arial" w:eastAsia="PMingLiU" w:hAnsi="Arial" w:hint="eastAsia"/>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43F8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eastAsia="PMingLiU" w:hAnsi="Arial" w:hint="eastAsia"/>
                <w:sz w:val="18"/>
                <w:lang w:eastAsia="zh-TW"/>
              </w:rPr>
              <w:t>6</w:t>
            </w:r>
          </w:p>
        </w:tc>
      </w:tr>
      <w:tr w:rsidR="001B2913" w:rsidRPr="001B2913" w14:paraId="7EB0A39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52DB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8859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931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B484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027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253EBCB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FCF6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4D1F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82DB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E09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3A0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F9EF72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A731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417D7B6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F37CE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0C62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2C5AA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0BF066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BC93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312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A687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611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60EB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C13E2A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647BC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E22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7A09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801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1995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4C2E0D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B619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C6CF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C60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486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704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3D5B8AF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93C2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658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214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42F9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2CC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183868F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ED80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199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D9A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89E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753D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4445AE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FFAB0"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110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3A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F6DC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3EC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7B99962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F82F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w:t>
            </w:r>
            <w:r w:rsidRPr="001B2913">
              <w:rPr>
                <w:rFonts w:ascii="Arial" w:hAnsi="Arial" w:cs="Arial"/>
                <w:sz w:val="18"/>
                <w:lang w:eastAsia="ja-JP"/>
              </w:rPr>
              <w:t>1-3</w:t>
            </w:r>
            <w:r w:rsidRPr="001B2913">
              <w:rPr>
                <w:rFonts w:ascii="Arial" w:hAnsi="Arial" w:cs="Arial"/>
                <w:sz w:val="18"/>
              </w:rPr>
              <w:t>-</w:t>
            </w:r>
            <w:r w:rsidRPr="001B2913">
              <w:rPr>
                <w:rFonts w:ascii="Arial" w:hAnsi="Arial" w:cs="Arial"/>
                <w:sz w:val="18"/>
                <w:lang w:val="en-US" w:eastAsia="ja-JP"/>
              </w:rPr>
              <w:t>18</w:t>
            </w:r>
            <w:r w:rsidRPr="001B2913">
              <w:rPr>
                <w:rFonts w:ascii="Arial"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0400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547E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3357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6EEF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0500D9B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220A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w:t>
            </w:r>
            <w:r w:rsidRPr="001B2913">
              <w:rPr>
                <w:rFonts w:ascii="Arial" w:hAnsi="Arial"/>
                <w:sz w:val="18"/>
              </w:rPr>
              <w:t>-</w:t>
            </w:r>
            <w:r w:rsidRPr="001B2913">
              <w:rPr>
                <w:rFonts w:ascii="Arial" w:hAnsi="Arial"/>
                <w:sz w:val="18"/>
                <w:lang w:val="en-US" w:eastAsia="ja-JP"/>
              </w:rPr>
              <w:t>18</w:t>
            </w:r>
            <w:r w:rsidRPr="001B2913">
              <w:rPr>
                <w:rFonts w:ascii="Arial"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B49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EAC9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055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A782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4</w:t>
            </w:r>
          </w:p>
        </w:tc>
      </w:tr>
      <w:tr w:rsidR="001B2913" w:rsidRPr="001B2913" w14:paraId="720D3E6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D485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D7CB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22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51E3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4F73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38FA802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05A5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5F8B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96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9C59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9A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BDCDB2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4162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31E9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9CF9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D9EE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710D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7CB6067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0F82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BFF6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1DE1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22A3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B591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07ED9FC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41DF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F437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BC3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9252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22B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F2D9B1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7C1E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78E1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3F9C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275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E563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r>
      <w:tr w:rsidR="001B2913" w:rsidRPr="001B2913" w14:paraId="0DE3AFE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A3ED3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2D1316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5FFF2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CC356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290CF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7DE7E56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F3B8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8FAAB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3A01B9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5070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FD064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3AB0A0A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999E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w:t>
            </w:r>
            <w:r w:rsidRPr="001B2913">
              <w:rPr>
                <w:rFonts w:ascii="Arial" w:hAnsi="Arial"/>
                <w:sz w:val="18"/>
                <w:lang w:val="en-US" w:eastAsia="zh-CN"/>
              </w:rPr>
              <w:t>20</w:t>
            </w:r>
            <w:r w:rsidRPr="001B2913">
              <w:rPr>
                <w:rFonts w:ascii="Arial" w:hAnsi="Arial"/>
                <w:sz w:val="18"/>
              </w:rPr>
              <w:t>_n</w:t>
            </w:r>
            <w:r w:rsidRPr="001B2913">
              <w:rPr>
                <w:rFonts w:ascii="Arial"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375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0F6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4BD1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rPr>
              <w:t>0.</w:t>
            </w:r>
            <w:r w:rsidRPr="001B2913">
              <w:rPr>
                <w:rFonts w:ascii="Arial"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6FE9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24A707C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0AF7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83EE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C3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8579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56D8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05308CF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1C77D"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E5B9"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F9F7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61124"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C7BA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6FF326B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C844C"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w:t>
            </w:r>
            <w:r w:rsidRPr="001B2913">
              <w:rPr>
                <w:rFonts w:ascii="Arial" w:hAnsi="Arial"/>
                <w:sz w:val="18"/>
                <w:lang w:eastAsia="ja-JP"/>
              </w:rPr>
              <w:t>1-3</w:t>
            </w:r>
            <w:r w:rsidRPr="001B2913">
              <w:rPr>
                <w:rFonts w:ascii="Arial" w:hAnsi="Arial"/>
                <w:sz w:val="18"/>
              </w:rPr>
              <w:t>-</w:t>
            </w:r>
            <w:r w:rsidRPr="001B2913">
              <w:rPr>
                <w:rFonts w:ascii="Arial" w:hAnsi="Arial"/>
                <w:sz w:val="18"/>
                <w:lang w:eastAsia="zh-CN"/>
              </w:rPr>
              <w:t>20</w:t>
            </w:r>
            <w:r w:rsidRPr="001B2913">
              <w:rPr>
                <w:rFonts w:ascii="Arial" w:hAnsi="Arial"/>
                <w:sz w:val="18"/>
                <w:lang w:eastAsia="ja-JP"/>
              </w:rPr>
              <w:t>_n</w:t>
            </w:r>
            <w:r w:rsidRPr="001B2913">
              <w:rPr>
                <w:rFonts w:ascii="Arial"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C23AA" w14:textId="77777777" w:rsidR="001B2913" w:rsidRPr="001B2913" w:rsidRDefault="001B2913" w:rsidP="001B2913">
            <w:pPr>
              <w:keepNext/>
              <w:keepLines/>
              <w:spacing w:after="0"/>
              <w:jc w:val="center"/>
              <w:rPr>
                <w:rFonts w:ascii="Arial" w:eastAsiaTheme="minorEastAsia"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0F23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2B4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B658A"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7BB5719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019AF"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w:t>
            </w:r>
            <w:r w:rsidRPr="001B2913">
              <w:rPr>
                <w:rFonts w:ascii="Arial" w:hAnsi="Arial"/>
                <w:sz w:val="18"/>
                <w:lang w:eastAsia="ja-JP"/>
              </w:rPr>
              <w:t>1-3</w:t>
            </w:r>
            <w:r w:rsidRPr="001B2913">
              <w:rPr>
                <w:rFonts w:ascii="Arial" w:hAnsi="Arial"/>
                <w:sz w:val="18"/>
              </w:rPr>
              <w:t>-</w:t>
            </w:r>
            <w:r w:rsidRPr="001B2913">
              <w:rPr>
                <w:rFonts w:ascii="Arial" w:hAnsi="Arial"/>
                <w:sz w:val="18"/>
                <w:lang w:eastAsia="zh-CN"/>
              </w:rPr>
              <w:t>20</w:t>
            </w:r>
            <w:r w:rsidRPr="001B2913">
              <w:rPr>
                <w:rFonts w:ascii="Arial" w:hAnsi="Arial"/>
                <w:sz w:val="18"/>
                <w:lang w:eastAsia="ja-JP"/>
              </w:rPr>
              <w:t>_n</w:t>
            </w:r>
            <w:r w:rsidRPr="001B2913">
              <w:rPr>
                <w:rFonts w:ascii="Arial"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6303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42EB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18EB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D6A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r w:rsidRPr="001B2913">
              <w:rPr>
                <w:rFonts w:ascii="Arial" w:hAnsi="Arial"/>
                <w:sz w:val="18"/>
                <w:vertAlign w:val="superscript"/>
                <w:lang w:eastAsia="zh-CN"/>
              </w:rPr>
              <w:t>4</w:t>
            </w:r>
            <w:r w:rsidRPr="001B2913">
              <w:rPr>
                <w:rFonts w:ascii="Arial" w:hAnsi="Arial"/>
                <w:sz w:val="18"/>
                <w:lang w:eastAsia="zh-CN"/>
              </w:rPr>
              <w:t xml:space="preserve"> / 1.3</w:t>
            </w:r>
            <w:r w:rsidRPr="001B2913">
              <w:rPr>
                <w:rFonts w:ascii="Arial" w:hAnsi="Arial"/>
                <w:sz w:val="18"/>
                <w:vertAlign w:val="superscript"/>
                <w:lang w:eastAsia="zh-CN"/>
              </w:rPr>
              <w:t>5</w:t>
            </w:r>
          </w:p>
        </w:tc>
      </w:tr>
      <w:tr w:rsidR="001B2913" w:rsidRPr="001B2913" w14:paraId="67E9BFA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46567"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DC_1-3-20_n78</w:t>
            </w:r>
          </w:p>
          <w:p w14:paraId="41432AD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DC_1-1-3-20_n78</w:t>
            </w:r>
          </w:p>
          <w:p w14:paraId="48CE33EC"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AADB7" w14:textId="77777777" w:rsidR="001B2913" w:rsidRPr="001B2913" w:rsidRDefault="001B2913" w:rsidP="001B2913">
            <w:pPr>
              <w:keepNext/>
              <w:keepLines/>
              <w:spacing w:after="0"/>
              <w:jc w:val="center"/>
              <w:rPr>
                <w:rFonts w:ascii="Arial" w:hAnsi="Arial"/>
                <w:sz w:val="18"/>
                <w:lang w:eastAsia="ja-JP"/>
              </w:rPr>
            </w:pPr>
            <w:r w:rsidRPr="001B291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1C2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A3E5"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C4E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CFE2DA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B892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931D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A30C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DAE7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D3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0234DF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9AF6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B504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2598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1655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87CA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176449E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3C0A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25CB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B01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635E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E66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2EECDF9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737F0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2DD092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B526A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99072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B409E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3CA1F03"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4AD40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DC_1-3_n26-n78</w:t>
            </w:r>
          </w:p>
        </w:tc>
        <w:tc>
          <w:tcPr>
            <w:tcW w:w="1417" w:type="dxa"/>
            <w:vAlign w:val="center"/>
          </w:tcPr>
          <w:p w14:paraId="61B4525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vAlign w:val="center"/>
          </w:tcPr>
          <w:p w14:paraId="5DC829AD"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8" w:type="dxa"/>
            <w:vAlign w:val="center"/>
          </w:tcPr>
          <w:p w14:paraId="62F3A9A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0.3</w:t>
            </w:r>
          </w:p>
        </w:tc>
        <w:tc>
          <w:tcPr>
            <w:tcW w:w="1489" w:type="dxa"/>
            <w:vAlign w:val="center"/>
          </w:tcPr>
          <w:p w14:paraId="38C0B41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0.8</w:t>
            </w:r>
          </w:p>
        </w:tc>
      </w:tr>
      <w:tr w:rsidR="001B2913" w:rsidRPr="001B2913" w14:paraId="308A019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4A09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0926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18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D884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155E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6BC36F2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B18C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262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7603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33D6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86CD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49BB103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8D4626"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1DC9052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D8AC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66139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0A430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1AE4D9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A7E5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noProof/>
                <w:sz w:val="18"/>
                <w:lang w:eastAsia="zh-CN"/>
              </w:rPr>
              <w:t>DC_</w:t>
            </w:r>
            <w:r w:rsidRPr="001B2913">
              <w:rPr>
                <w:rFonts w:ascii="Arial"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E11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4991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23A1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A337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75110F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7420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E0A2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81F5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6DD50"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5336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r>
      <w:tr w:rsidR="001B2913" w:rsidRPr="001B2913" w14:paraId="645FB46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4AFD1"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9C7D5"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4073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61588"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4FD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B2C69C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A001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205D7"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C5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AE2CD"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B9A5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E7E334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2A1E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DC_1-3-28_n78</w:t>
            </w:r>
          </w:p>
          <w:p w14:paraId="5E6AE87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64374"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6818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B6FD"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FE26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90506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145A4"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9762E"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76EC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14DEA"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6D5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407F54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D25C"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3BFB5" w14:textId="77777777" w:rsidR="001B2913" w:rsidRPr="001B2913" w:rsidRDefault="001B2913" w:rsidP="001B2913">
            <w:pPr>
              <w:keepNext/>
              <w:keepLines/>
              <w:spacing w:after="0"/>
              <w:jc w:val="center"/>
              <w:rPr>
                <w:rFonts w:ascii="Arial" w:eastAsiaTheme="minorEastAsia" w:hAnsi="Arial" w:cs="Arial"/>
                <w:sz w:val="18"/>
                <w:lang w:val="x-none" w:eastAsia="zh-CN"/>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E43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5DB76"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0F6C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074B659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9000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36905" w14:textId="77777777" w:rsidR="001B2913" w:rsidRPr="001B2913" w:rsidRDefault="001B2913" w:rsidP="001B2913">
            <w:pPr>
              <w:keepNext/>
              <w:keepLines/>
              <w:spacing w:after="0"/>
              <w:jc w:val="center"/>
              <w:rPr>
                <w:rFonts w:ascii="Arial" w:eastAsiaTheme="minorEastAsia" w:hAnsi="Arial" w:cs="Arial"/>
                <w:sz w:val="18"/>
                <w:lang w:val="x-none" w:eastAsia="zh-CN"/>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BDC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DF628"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9151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75190A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5B90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7696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4636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7047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442F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8F6A5D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E8FE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4A60E"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345F3"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F2D1C"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36A1"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w:t>
            </w:r>
          </w:p>
        </w:tc>
      </w:tr>
      <w:tr w:rsidR="001B2913" w:rsidRPr="001B2913" w14:paraId="15E7446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4408E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69F25"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439BD"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7E5B1"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3B5EE"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0.6</w:t>
            </w:r>
          </w:p>
        </w:tc>
      </w:tr>
      <w:tr w:rsidR="001B2913" w:rsidRPr="001B2913" w14:paraId="4FBF5AE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7EE32"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9D8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8FBA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BC5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686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20C36B5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F84A4"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08C47"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24DA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98237"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5589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74C27CB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90EEC" w14:textId="77777777" w:rsidR="001B2913" w:rsidRPr="001B2913" w:rsidRDefault="001B2913" w:rsidP="001B2913">
            <w:pPr>
              <w:keepNext/>
              <w:keepLines/>
              <w:spacing w:after="0"/>
              <w:jc w:val="center"/>
              <w:rPr>
                <w:rFonts w:ascii="Arial" w:hAnsi="Arial"/>
                <w:sz w:val="18"/>
              </w:rPr>
            </w:pPr>
            <w:r w:rsidRPr="001B2913">
              <w:rPr>
                <w:rFonts w:ascii="Arial"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E16F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350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E720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833A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C04070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7334C"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DB14"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C5A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49D26"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D871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35706D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8E3537"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79C5620"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A0C69F"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F06FB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w:t>
            </w:r>
            <w:r w:rsidRPr="001B2913">
              <w:rPr>
                <w:rFonts w:ascii="Arial" w:eastAsia="等线" w:hAnsi="Arial"/>
                <w:sz w:val="18"/>
              </w:rPr>
              <w:t>.3</w:t>
            </w:r>
            <w:r w:rsidRPr="001B2913">
              <w:rPr>
                <w:rFonts w:ascii="Arial" w:eastAsia="等线" w:hAnsi="Arial"/>
                <w:sz w:val="18"/>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F9C0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r w:rsidRPr="001B2913">
              <w:rPr>
                <w:rFonts w:ascii="Arial" w:eastAsia="等线" w:hAnsi="Arial"/>
                <w:sz w:val="18"/>
                <w:vertAlign w:val="superscript"/>
              </w:rPr>
              <w:t>6</w:t>
            </w:r>
          </w:p>
        </w:tc>
      </w:tr>
      <w:tr w:rsidR="001B2913" w:rsidRPr="001B2913" w14:paraId="3B8A8AC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EFEC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14F3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F36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17FC7"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0.3</w:t>
            </w:r>
            <w:r w:rsidRPr="001B2913">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A219"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0.8</w:t>
            </w:r>
            <w:r w:rsidRPr="001B2913">
              <w:rPr>
                <w:rFonts w:ascii="Arial" w:hAnsi="Arial"/>
                <w:sz w:val="18"/>
                <w:vertAlign w:val="superscript"/>
                <w:lang w:eastAsia="ja-JP"/>
              </w:rPr>
              <w:t>6</w:t>
            </w:r>
          </w:p>
        </w:tc>
      </w:tr>
      <w:tr w:rsidR="001B2913" w:rsidRPr="001B2913" w14:paraId="221AB26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9B048"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DC_</w:t>
            </w:r>
            <w:r w:rsidRPr="001B2913">
              <w:rPr>
                <w:rFonts w:ascii="Arial" w:hAnsi="Arial"/>
                <w:sz w:val="18"/>
                <w:lang w:eastAsia="ja-JP"/>
              </w:rPr>
              <w:t>1-3</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C8D6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97A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49CB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r w:rsidRPr="001B2913">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CC5B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r w:rsidRPr="001B2913">
              <w:rPr>
                <w:rFonts w:ascii="Arial" w:hAnsi="Arial"/>
                <w:sz w:val="18"/>
                <w:vertAlign w:val="superscript"/>
                <w:lang w:eastAsia="zh-CN"/>
              </w:rPr>
              <w:t>9</w:t>
            </w:r>
          </w:p>
        </w:tc>
      </w:tr>
      <w:tr w:rsidR="001B2913" w:rsidRPr="001B2913" w14:paraId="777B2CF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B3C4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C859E8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2091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6DE1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7200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4CDCE2A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967E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5121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2F2A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3369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26E4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4B8883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FB9C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68EA4"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AD56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A00F3"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Yu Mincho" w:hAnsi="Arial" w:cs="Arial"/>
                <w:sz w:val="18"/>
                <w:lang w:eastAsia="ja-JP"/>
              </w:rPr>
              <w:t>0.</w:t>
            </w:r>
            <w:r w:rsidRPr="001B2913">
              <w:rPr>
                <w:rFonts w:ascii="Arial" w:eastAsia="等线" w:hAnsi="Arial" w:cs="Arial"/>
                <w:sz w:val="18"/>
                <w:lang w:eastAsia="zh-CN"/>
              </w:rPr>
              <w:t>3</w:t>
            </w:r>
            <w:r w:rsidRPr="001B2913">
              <w:rPr>
                <w:rFonts w:ascii="Arial" w:eastAsia="等线" w:hAnsi="Arial" w:cs="Arial"/>
                <w:sz w:val="18"/>
                <w:vertAlign w:val="superscript"/>
                <w:lang w:eastAsia="zh-CN"/>
              </w:rPr>
              <w:t xml:space="preserve">4 </w:t>
            </w:r>
            <w:r w:rsidRPr="001B2913">
              <w:rPr>
                <w:rFonts w:ascii="Arial" w:eastAsia="等线" w:hAnsi="Arial" w:cs="Arial"/>
                <w:sz w:val="18"/>
                <w:lang w:eastAsia="zh-CN"/>
              </w:rPr>
              <w:t>/ 0.8</w:t>
            </w:r>
            <w:r w:rsidRPr="001B2913">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3420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1756D34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D997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3A95"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24EBA"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3254A"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eastAsia="Yu Mincho" w:hAnsi="Arial"/>
                <w:sz w:val="18"/>
                <w:lang w:eastAsia="ja-JP"/>
              </w:rPr>
              <w:t>0.</w:t>
            </w:r>
            <w:r w:rsidRPr="001B2913">
              <w:rPr>
                <w:rFonts w:ascii="Arial" w:eastAsia="等线" w:hAnsi="Arial"/>
                <w:sz w:val="18"/>
                <w:lang w:eastAsia="zh-CN"/>
              </w:rPr>
              <w:t>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0.8</w:t>
            </w:r>
            <w:r w:rsidRPr="001B291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A5B21"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sz w:val="18"/>
                <w:lang w:eastAsia="ja-JP"/>
              </w:rPr>
              <w:t>0.</w:t>
            </w:r>
            <w:r w:rsidRPr="001B2913">
              <w:rPr>
                <w:rFonts w:ascii="Arial" w:eastAsia="等线" w:hAnsi="Arial"/>
                <w:sz w:val="18"/>
                <w:lang w:eastAsia="zh-CN"/>
              </w:rPr>
              <w:t>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0.8</w:t>
            </w:r>
            <w:r w:rsidRPr="001B2913">
              <w:rPr>
                <w:rFonts w:ascii="Arial" w:eastAsia="等线" w:hAnsi="Arial"/>
                <w:sz w:val="18"/>
                <w:vertAlign w:val="superscript"/>
                <w:lang w:eastAsia="zh-CN"/>
              </w:rPr>
              <w:t>5</w:t>
            </w:r>
          </w:p>
        </w:tc>
      </w:tr>
      <w:tr w:rsidR="001B2913" w:rsidRPr="001B2913" w14:paraId="160ED75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375BF"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91A5F"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57D4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3498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eastAsia="Yu Mincho" w:hAnsi="Arial"/>
                <w:sz w:val="18"/>
                <w:lang w:eastAsia="ja-JP"/>
              </w:rPr>
              <w:t>0.</w:t>
            </w:r>
            <w:r w:rsidRPr="001B2913">
              <w:rPr>
                <w:rFonts w:ascii="Arial" w:eastAsia="等线" w:hAnsi="Arial"/>
                <w:sz w:val="18"/>
                <w:lang w:eastAsia="zh-CN"/>
              </w:rPr>
              <w:t>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0.8</w:t>
            </w:r>
            <w:r w:rsidRPr="001B291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7D5B8"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sz w:val="18"/>
                <w:lang w:eastAsia="ja-JP"/>
              </w:rPr>
              <w:t>0.</w:t>
            </w:r>
            <w:r w:rsidRPr="001B2913">
              <w:rPr>
                <w:rFonts w:ascii="Arial" w:eastAsia="等线" w:hAnsi="Arial"/>
                <w:sz w:val="18"/>
                <w:lang w:eastAsia="zh-CN"/>
              </w:rPr>
              <w:t>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0.8</w:t>
            </w:r>
            <w:r w:rsidRPr="001B2913">
              <w:rPr>
                <w:rFonts w:ascii="Arial" w:eastAsia="等线" w:hAnsi="Arial"/>
                <w:sz w:val="18"/>
                <w:vertAlign w:val="superscript"/>
                <w:lang w:eastAsia="zh-CN"/>
              </w:rPr>
              <w:t>5</w:t>
            </w:r>
          </w:p>
        </w:tc>
      </w:tr>
      <w:tr w:rsidR="001B2913" w:rsidRPr="001B2913" w14:paraId="2FC3224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85390"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A9A2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9622D"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82A2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9AF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EF6C85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630D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C93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FB474"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A9E67"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D492"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lang w:eastAsia="zh-CN"/>
              </w:rPr>
              <w:t>0.8</w:t>
            </w:r>
          </w:p>
        </w:tc>
      </w:tr>
      <w:tr w:rsidR="001B2913" w:rsidRPr="001B2913" w14:paraId="281E0FA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FBF1E"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3A6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1378B"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CABE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AD5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AD49B8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C614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BA25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2E56"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471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6A3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887F14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FFBF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2E03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1815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CBAA2"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sz w:val="18"/>
                <w:lang w:eastAsia="ja-JP"/>
              </w:rPr>
              <w:t>0.</w:t>
            </w:r>
            <w:r w:rsidRPr="001B2913">
              <w:rPr>
                <w:rFonts w:ascii="Arial" w:eastAsia="等线" w:hAnsi="Arial"/>
                <w:sz w:val="18"/>
                <w:lang w:eastAsia="zh-CN"/>
              </w:rPr>
              <w:t>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0.8</w:t>
            </w:r>
            <w:r w:rsidRPr="001B291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097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4C8A3B1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122D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356D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77F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5B71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E930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877416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8F3B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B571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9582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48F7C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7C04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6BF8252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5B4D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73F1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C754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BB09E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844E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6C868F5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68E8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6BBF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5D44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0DE164"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C903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r>
      <w:tr w:rsidR="001B2913" w:rsidRPr="001B2913" w14:paraId="4E95D961"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135B6E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DC_1-3_n75-n78</w:t>
            </w:r>
          </w:p>
        </w:tc>
        <w:tc>
          <w:tcPr>
            <w:tcW w:w="1417" w:type="dxa"/>
            <w:vAlign w:val="center"/>
          </w:tcPr>
          <w:p w14:paraId="04B67BB0"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vAlign w:val="center"/>
          </w:tcPr>
          <w:p w14:paraId="67B3B22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8" w:type="dxa"/>
            <w:vAlign w:val="center"/>
          </w:tcPr>
          <w:p w14:paraId="73C675BD"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sz w:val="18"/>
                <w:szCs w:val="18"/>
                <w:lang w:eastAsia="ko-KR"/>
              </w:rPr>
              <w:t>N/A</w:t>
            </w:r>
          </w:p>
        </w:tc>
        <w:tc>
          <w:tcPr>
            <w:tcW w:w="1489" w:type="dxa"/>
            <w:vAlign w:val="center"/>
          </w:tcPr>
          <w:p w14:paraId="1F9FC00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0.8</w:t>
            </w:r>
          </w:p>
        </w:tc>
      </w:tr>
      <w:tr w:rsidR="001B2913" w:rsidRPr="001B2913" w14:paraId="5ADD413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1311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5D4F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7E0C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5D122"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4E5B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79E662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BF3E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9011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AD7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19E6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7C8F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34D709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C067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09C5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A3CF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1087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EEDD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r>
      <w:tr w:rsidR="001B2913" w:rsidRPr="001B2913" w14:paraId="663954D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927165"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51509C1"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2417B0"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ADAE5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4059BD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0.6</w:t>
            </w:r>
          </w:p>
        </w:tc>
      </w:tr>
      <w:tr w:rsidR="001B2913" w:rsidRPr="001B2913" w14:paraId="20AA56A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870A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5B6F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9F45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F345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821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41E9A55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CA7FF5"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cs="Arial"/>
                <w:sz w:val="18"/>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09BC48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D03A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9597716"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A5C0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r>
      <w:tr w:rsidR="001B2913" w:rsidRPr="001B2913" w14:paraId="4E309EC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85C1C"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27AC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D37F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94C30"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C832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68A358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8EF5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eastAsia="Malgun Gothic" w:hAnsi="Arial"/>
                <w:sz w:val="18"/>
              </w:rPr>
              <w:t>1-5</w:t>
            </w:r>
            <w:r w:rsidRPr="001B2913">
              <w:rPr>
                <w:rFonts w:ascii="Arial" w:hAnsi="Arial"/>
                <w:sz w:val="18"/>
              </w:rPr>
              <w:t>-</w:t>
            </w:r>
            <w:r w:rsidRPr="001B2913">
              <w:rPr>
                <w:rFonts w:ascii="Arial" w:eastAsia="Malgun Gothic" w:hAnsi="Arial"/>
                <w:sz w:val="18"/>
              </w:rPr>
              <w:t>7_</w:t>
            </w:r>
            <w:r w:rsidRPr="001B2913">
              <w:rPr>
                <w:rFonts w:ascii="Arial" w:hAnsi="Arial"/>
                <w:sz w:val="18"/>
              </w:rPr>
              <w:t>n</w:t>
            </w:r>
            <w:r w:rsidRPr="001B2913">
              <w:rPr>
                <w:rFonts w:ascii="Arial" w:eastAsia="Malgun Gothic" w:hAnsi="Arial"/>
                <w:sz w:val="18"/>
              </w:rPr>
              <w:t>78</w:t>
            </w:r>
          </w:p>
          <w:p w14:paraId="1B11F64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F0C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2FCD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A43B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53A4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73E1D5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342D3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3FB6B6F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73A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B63AC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F9F2B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p>
        </w:tc>
      </w:tr>
      <w:tr w:rsidR="001B2913" w:rsidRPr="001B2913" w14:paraId="22B64B9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E4ED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54E270AE" w14:textId="77777777" w:rsidR="001B2913" w:rsidRPr="001B2913" w:rsidRDefault="001B2913" w:rsidP="001B2913">
            <w:pPr>
              <w:keepNext/>
              <w:keepLines/>
              <w:spacing w:after="0"/>
              <w:jc w:val="center"/>
              <w:rPr>
                <w:rFonts w:ascii="Arial" w:eastAsia="等线" w:hAnsi="Arial"/>
                <w:sz w:val="18"/>
              </w:rPr>
            </w:pPr>
            <w:r w:rsidRPr="001B2913">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9AB5D"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23FFD4B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8F763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rPr>
              <w:t>8</w:t>
            </w:r>
          </w:p>
        </w:tc>
      </w:tr>
      <w:tr w:rsidR="001B2913" w:rsidRPr="001B2913" w14:paraId="6D5C4AD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E70C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D12B"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A4C0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316C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DF4F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3F9B6E6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F7458"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F18D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541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E860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81FD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517380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633D6"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863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CADE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8E43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7F5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135EF9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CCEE7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EE3FC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B64C4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3D9A97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470F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.9</w:t>
            </w:r>
          </w:p>
        </w:tc>
      </w:tr>
      <w:tr w:rsidR="001B2913" w:rsidRPr="001B2913" w14:paraId="027FFA8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5055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9B45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845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0961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AFCC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AE5C3E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B6C55"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B77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749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6918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8FB1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65EEC5F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98416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B116B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45984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EF0C7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BD3D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0BFEABA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2CEDE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AB026C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CBF13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2884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63D5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318B383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D153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DC_1-7-8_n28</w:t>
            </w:r>
          </w:p>
          <w:p w14:paraId="44F2D09E" w14:textId="77777777" w:rsidR="001B2913" w:rsidRPr="001B2913" w:rsidRDefault="001B2913" w:rsidP="001B2913">
            <w:pPr>
              <w:keepNext/>
              <w:keepLines/>
              <w:spacing w:after="0"/>
              <w:jc w:val="center"/>
              <w:rPr>
                <w:rFonts w:ascii="Arial" w:hAnsi="Arial"/>
                <w:noProof/>
                <w:sz w:val="18"/>
                <w:lang w:eastAsia="zh-CN"/>
              </w:rPr>
            </w:pPr>
            <w:r w:rsidRPr="001B2913">
              <w:rPr>
                <w:rFonts w:ascii="Arial" w:eastAsia="PMingLiU" w:hAnsi="Arial"/>
                <w:noProof/>
                <w:sz w:val="18"/>
                <w:lang w:eastAsia="zh-TW"/>
              </w:rPr>
              <w:t>DC_1-7</w:t>
            </w:r>
            <w:r w:rsidRPr="001B2913">
              <w:rPr>
                <w:rFonts w:ascii="Arial" w:eastAsia="PMingLiU" w:hAnsi="Arial" w:hint="eastAsia"/>
                <w:noProof/>
                <w:sz w:val="18"/>
                <w:lang w:eastAsia="zh-TW"/>
              </w:rPr>
              <w:t>-7</w:t>
            </w:r>
            <w:r w:rsidRPr="001B2913">
              <w:rPr>
                <w:rFonts w:ascii="Arial" w:eastAsia="PMingLiU" w:hAnsi="Arial"/>
                <w:noProof/>
                <w:sz w:val="18"/>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A12B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D89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B0354"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B8BB3"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3AFEBCE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8FFFB"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noProof/>
                <w:sz w:val="18"/>
                <w:lang w:eastAsia="zh-CN"/>
              </w:rPr>
              <w:t>DC_1-7-8_n78</w:t>
            </w:r>
          </w:p>
          <w:p w14:paraId="1F81242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38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440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7B9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48A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5754A0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2C7A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35A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460E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66DC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E99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BC1DE3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69E0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589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A822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C7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13F9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F58D74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6098B"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8EA1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A6B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738D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CA37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19E3BB1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711E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6F90C"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D46A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C7A43"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B575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0F740E1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D4A8E" w14:textId="77777777" w:rsidR="001B2913" w:rsidRPr="001B2913" w:rsidRDefault="001B2913" w:rsidP="001B2913">
            <w:pPr>
              <w:keepNext/>
              <w:keepLines/>
              <w:spacing w:after="0"/>
              <w:jc w:val="center"/>
              <w:rPr>
                <w:rFonts w:ascii="Arial" w:hAnsi="Arial"/>
                <w:sz w:val="18"/>
              </w:rPr>
            </w:pPr>
            <w:r w:rsidRPr="001B2913">
              <w:rPr>
                <w:rFonts w:ascii="Arial"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045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CBC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0AD26"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rPr>
              <w:t>0.</w:t>
            </w:r>
            <w:r w:rsidRPr="001B2913">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F372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r>
      <w:tr w:rsidR="001B2913" w:rsidRPr="001B2913" w14:paraId="4227DF9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E4FC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lastRenderedPageBreak/>
              <w:t>DC_1-7-20_n78</w:t>
            </w:r>
          </w:p>
          <w:p w14:paraId="4157EFBE"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DC_1-1-7-20_n78</w:t>
            </w:r>
          </w:p>
          <w:p w14:paraId="6595337F"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5896C" w14:textId="77777777" w:rsidR="001B2913" w:rsidRPr="001B2913" w:rsidRDefault="001B2913" w:rsidP="001B2913">
            <w:pPr>
              <w:keepNext/>
              <w:keepLines/>
              <w:spacing w:after="0"/>
              <w:jc w:val="center"/>
              <w:rPr>
                <w:rFonts w:ascii="Arial" w:hAnsi="Arial"/>
                <w:sz w:val="18"/>
                <w:lang w:eastAsia="ja-JP"/>
              </w:rPr>
            </w:pPr>
            <w:r w:rsidRPr="001B291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5B8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3A5D2"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D404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4AA33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B8E6F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66806B8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AA6B9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EF681D"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79E09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1F17F8C"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074B803"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DC_1-7_n26-n78</w:t>
            </w:r>
          </w:p>
        </w:tc>
        <w:tc>
          <w:tcPr>
            <w:tcW w:w="1417" w:type="dxa"/>
            <w:vAlign w:val="center"/>
          </w:tcPr>
          <w:p w14:paraId="38C4197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vAlign w:val="center"/>
          </w:tcPr>
          <w:p w14:paraId="5611C3E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8" w:type="dxa"/>
            <w:vAlign w:val="center"/>
          </w:tcPr>
          <w:p w14:paraId="0295F87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9" w:type="dxa"/>
            <w:vAlign w:val="center"/>
          </w:tcPr>
          <w:p w14:paraId="4E69F53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0.8</w:t>
            </w:r>
          </w:p>
        </w:tc>
      </w:tr>
      <w:tr w:rsidR="001B2913" w:rsidRPr="001B2913" w14:paraId="4866704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707A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DA427"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F4A22"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BA549"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0BE6F"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0.6</w:t>
            </w:r>
          </w:p>
        </w:tc>
      </w:tr>
      <w:tr w:rsidR="001B2913" w:rsidRPr="001B2913" w14:paraId="71446D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EC5C7"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1AE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26E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79E8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9D09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0580975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6153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99A0D"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7DD3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E171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8A9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7E958F6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3AE8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BEA050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D0A3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1C84C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1E40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3FD16C2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AC576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0A2391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74774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10FBAE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82E6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r>
      <w:tr w:rsidR="001B2913" w:rsidRPr="001B2913" w14:paraId="7201CFC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F021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FF1B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9C12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367F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8E33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r>
      <w:tr w:rsidR="001B2913" w:rsidRPr="001B2913" w14:paraId="7B064F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D0FD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590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5956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034F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C4D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064F12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3122B"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CC5E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FFC7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3B4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6CC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4D8D35E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4489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DC_1-7-32_n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1F0D9"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17173"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DCA209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13C9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60819D4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8E33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16CB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FACE"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9968581"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C897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52D5032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A7AF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D1479"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75A9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7C587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B54E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0.7</w:t>
            </w:r>
          </w:p>
        </w:tc>
      </w:tr>
      <w:tr w:rsidR="001B2913" w:rsidRPr="001B2913" w14:paraId="592991B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E7A65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DC_1-7_n40-n77</w:t>
            </w:r>
          </w:p>
          <w:p w14:paraId="61E5655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86EBA7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Theme="minorEastAsia"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F42F9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D35F5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w:t>
            </w:r>
            <w:r w:rsidRPr="001B2913">
              <w:rPr>
                <w:rFonts w:ascii="Arial" w:eastAsiaTheme="minorEastAsia"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FD8D7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w:t>
            </w:r>
            <w:r w:rsidRPr="001B2913">
              <w:rPr>
                <w:rFonts w:ascii="Arial" w:eastAsiaTheme="minorEastAsia" w:hAnsi="Arial" w:cs="Arial"/>
                <w:sz w:val="18"/>
                <w:lang w:eastAsia="zh-CN"/>
              </w:rPr>
              <w:t>8</w:t>
            </w:r>
          </w:p>
        </w:tc>
      </w:tr>
      <w:tr w:rsidR="001B2913" w:rsidRPr="001B2913" w14:paraId="063DAFB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C7A76B"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86E857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031F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C9AEC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43B9D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687EED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A0ECB" w14:textId="77777777" w:rsidR="001B2913" w:rsidRPr="001B2913" w:rsidRDefault="001B2913" w:rsidP="001B2913">
            <w:pPr>
              <w:keepNext/>
              <w:keepLines/>
              <w:spacing w:after="0"/>
              <w:jc w:val="center"/>
              <w:rPr>
                <w:rFonts w:ascii="Arial" w:hAnsi="Arial"/>
                <w:sz w:val="18"/>
              </w:rPr>
            </w:pPr>
            <w:r w:rsidRPr="001B2913">
              <w:rPr>
                <w:rFonts w:ascii="Arial"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62E07"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2900A9C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97EB620"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DBA4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76AAD99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5FFC1" w14:textId="77777777" w:rsidR="001B2913" w:rsidRPr="001B2913" w:rsidRDefault="001B2913" w:rsidP="001B2913">
            <w:pPr>
              <w:keepNext/>
              <w:keepLines/>
              <w:spacing w:after="0"/>
              <w:jc w:val="center"/>
              <w:rPr>
                <w:rFonts w:ascii="Arial" w:hAnsi="Arial"/>
                <w:sz w:val="18"/>
              </w:rPr>
            </w:pPr>
            <w:r w:rsidRPr="001B2913">
              <w:rPr>
                <w:rFonts w:ascii="Arial"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7BF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25E497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3528A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67BD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432AC95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BB12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73DB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68F0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B118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C7B8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679CC4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A373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600F0"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D7EF8F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21E649"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C4E1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11BA896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72E2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2C97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4289E2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547D43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46B7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3933988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5BC2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1-7</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F5963"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5208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DB4B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0.3</w:t>
            </w:r>
            <w:r w:rsidRPr="001B2913">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B540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0.8</w:t>
            </w:r>
            <w:r w:rsidRPr="001B2913">
              <w:rPr>
                <w:rFonts w:ascii="Arial" w:hAnsi="Arial"/>
                <w:sz w:val="18"/>
                <w:vertAlign w:val="superscript"/>
                <w:lang w:eastAsia="zh-CN"/>
              </w:rPr>
              <w:t>9</w:t>
            </w:r>
          </w:p>
        </w:tc>
      </w:tr>
      <w:tr w:rsidR="001B2913" w:rsidRPr="001B2913" w14:paraId="69B43E2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FB39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DC_1-7_n40-n78</w:t>
            </w:r>
          </w:p>
          <w:p w14:paraId="574A3A77"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DC6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1D20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2681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06AF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1CCA389E"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2C12F6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DC_1-7_n75-n78</w:t>
            </w:r>
          </w:p>
        </w:tc>
        <w:tc>
          <w:tcPr>
            <w:tcW w:w="1417" w:type="dxa"/>
            <w:vAlign w:val="center"/>
          </w:tcPr>
          <w:p w14:paraId="0843E54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0.2</w:t>
            </w:r>
          </w:p>
        </w:tc>
        <w:tc>
          <w:tcPr>
            <w:tcW w:w="1418" w:type="dxa"/>
            <w:vAlign w:val="center"/>
          </w:tcPr>
          <w:p w14:paraId="2FBF6F05"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0.2</w:t>
            </w:r>
          </w:p>
        </w:tc>
        <w:tc>
          <w:tcPr>
            <w:tcW w:w="1488" w:type="dxa"/>
            <w:vAlign w:val="center"/>
          </w:tcPr>
          <w:p w14:paraId="5E12DC52"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N/A</w:t>
            </w:r>
          </w:p>
        </w:tc>
        <w:tc>
          <w:tcPr>
            <w:tcW w:w="1489" w:type="dxa"/>
            <w:vAlign w:val="center"/>
          </w:tcPr>
          <w:p w14:paraId="149B16E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0.5</w:t>
            </w:r>
          </w:p>
        </w:tc>
      </w:tr>
      <w:tr w:rsidR="001B2913" w:rsidRPr="001B2913" w14:paraId="6EEBAA27"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EACEA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DC_1-7_n78-n105</w:t>
            </w:r>
          </w:p>
        </w:tc>
        <w:tc>
          <w:tcPr>
            <w:tcW w:w="1417" w:type="dxa"/>
            <w:vAlign w:val="center"/>
          </w:tcPr>
          <w:p w14:paraId="0F07B56B"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ko-KR"/>
              </w:rPr>
              <w:t>0.</w:t>
            </w:r>
            <w:r w:rsidRPr="001B2913">
              <w:rPr>
                <w:rFonts w:ascii="Arial" w:hAnsi="Arial"/>
                <w:sz w:val="18"/>
                <w:lang w:eastAsia="ko-KR"/>
              </w:rPr>
              <w:t>6</w:t>
            </w:r>
          </w:p>
        </w:tc>
        <w:tc>
          <w:tcPr>
            <w:tcW w:w="1418" w:type="dxa"/>
            <w:vAlign w:val="center"/>
          </w:tcPr>
          <w:p w14:paraId="35C772EF"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ko-KR"/>
              </w:rPr>
              <w:t>0.</w:t>
            </w:r>
            <w:r w:rsidRPr="001B2913">
              <w:rPr>
                <w:rFonts w:ascii="Arial" w:hAnsi="Arial"/>
                <w:sz w:val="18"/>
                <w:lang w:eastAsia="ko-KR"/>
              </w:rPr>
              <w:t>6</w:t>
            </w:r>
          </w:p>
        </w:tc>
        <w:tc>
          <w:tcPr>
            <w:tcW w:w="1488" w:type="dxa"/>
            <w:vAlign w:val="center"/>
          </w:tcPr>
          <w:p w14:paraId="3F9102FB" w14:textId="77777777" w:rsidR="001B2913" w:rsidRPr="001B2913" w:rsidRDefault="001B2913" w:rsidP="001B2913">
            <w:pPr>
              <w:keepNext/>
              <w:keepLines/>
              <w:spacing w:after="0"/>
              <w:jc w:val="center"/>
              <w:rPr>
                <w:rFonts w:ascii="Arial" w:eastAsiaTheme="minorEastAsia" w:hAnsi="Arial"/>
                <w:sz w:val="18"/>
              </w:rPr>
            </w:pPr>
            <w:r w:rsidRPr="001B2913">
              <w:rPr>
                <w:rFonts w:ascii="Arial" w:eastAsia="Malgun Gothic" w:hAnsi="Arial" w:cs="Arial"/>
                <w:sz w:val="18"/>
                <w:szCs w:val="18"/>
                <w:lang w:eastAsia="ko-KR"/>
              </w:rPr>
              <w:t>0.8</w:t>
            </w:r>
          </w:p>
        </w:tc>
        <w:tc>
          <w:tcPr>
            <w:tcW w:w="1489" w:type="dxa"/>
            <w:vAlign w:val="center"/>
          </w:tcPr>
          <w:p w14:paraId="392C2DF4"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ko-KR"/>
              </w:rPr>
              <w:t>0.</w:t>
            </w:r>
            <w:r w:rsidRPr="001B2913">
              <w:rPr>
                <w:rFonts w:ascii="Arial" w:hAnsi="Arial"/>
                <w:sz w:val="18"/>
                <w:lang w:eastAsia="ko-KR"/>
              </w:rPr>
              <w:t>6</w:t>
            </w:r>
          </w:p>
        </w:tc>
      </w:tr>
      <w:tr w:rsidR="001B2913" w:rsidRPr="001B2913" w14:paraId="212E5B0E"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1EB831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DC_1-8-(n)3</w:t>
            </w:r>
          </w:p>
        </w:tc>
        <w:tc>
          <w:tcPr>
            <w:tcW w:w="1417" w:type="dxa"/>
            <w:vAlign w:val="center"/>
          </w:tcPr>
          <w:p w14:paraId="2310086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0.3</w:t>
            </w:r>
          </w:p>
        </w:tc>
        <w:tc>
          <w:tcPr>
            <w:tcW w:w="1418" w:type="dxa"/>
            <w:vAlign w:val="center"/>
          </w:tcPr>
          <w:p w14:paraId="391F407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0.3</w:t>
            </w:r>
          </w:p>
        </w:tc>
        <w:tc>
          <w:tcPr>
            <w:tcW w:w="1488" w:type="dxa"/>
            <w:vAlign w:val="center"/>
          </w:tcPr>
          <w:p w14:paraId="7EF90864"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sz w:val="18"/>
              </w:rPr>
              <w:t>0.3</w:t>
            </w:r>
          </w:p>
        </w:tc>
        <w:tc>
          <w:tcPr>
            <w:tcW w:w="1489" w:type="dxa"/>
            <w:vAlign w:val="center"/>
          </w:tcPr>
          <w:p w14:paraId="32C3EB80"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0.3</w:t>
            </w:r>
          </w:p>
        </w:tc>
      </w:tr>
      <w:tr w:rsidR="001B2913" w:rsidRPr="001B2913" w14:paraId="4839B66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7DB7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C151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2D70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0B535"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4A7E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6552ADD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7B92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6F34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743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63D8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2AFE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BF3F5A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4268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50C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585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0F38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B4EA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012994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454A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1231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D57E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1BAF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D85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r>
      <w:tr w:rsidR="001B2913" w:rsidRPr="001B2913" w14:paraId="7AD6A2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F458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A6AB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A3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5E271"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EE8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25B0D93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322F2"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0597C"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5AD0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BF495"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2C873"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4D10258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8F87B"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14BB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1AA4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F467B"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FB5DA"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541CBC5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C111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7AA64"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A9DA"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0DCC5"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263D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0C63241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341C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E809F"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492D"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90F1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5246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r>
      <w:tr w:rsidR="001B2913" w:rsidRPr="001B2913" w14:paraId="2204378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D677E"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82962"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881ED"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D151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F3C2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05BF83C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2C82E"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63E8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A05F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348F8"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3181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3407886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EE18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DC988"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9650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5E31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499A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r>
      <w:tr w:rsidR="001B2913" w:rsidRPr="001B2913" w14:paraId="7822627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8444F"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150AE" w14:textId="77777777" w:rsidR="001B2913" w:rsidRPr="001B2913" w:rsidRDefault="001B2913" w:rsidP="001B2913">
            <w:pPr>
              <w:keepNext/>
              <w:keepLines/>
              <w:spacing w:after="0"/>
              <w:jc w:val="center"/>
              <w:rPr>
                <w:rFonts w:ascii="Arial" w:eastAsiaTheme="minorEastAsia"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116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8C24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DC6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4BBF75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86EC2"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DE84F" w14:textId="77777777" w:rsidR="001B2913" w:rsidRPr="001B2913" w:rsidRDefault="001B2913" w:rsidP="001B2913">
            <w:pPr>
              <w:keepNext/>
              <w:keepLines/>
              <w:spacing w:after="0"/>
              <w:jc w:val="center"/>
              <w:rPr>
                <w:rFonts w:ascii="Arial" w:eastAsiaTheme="minorEastAsia" w:hAnsi="Arial"/>
                <w:sz w:val="18"/>
                <w:lang w:eastAsia="ja-JP"/>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604C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122B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DFF6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4DAD804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0CDE82"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0FEA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686A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14FA"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974AB"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hAnsi="Arial"/>
                <w:sz w:val="18"/>
                <w:lang w:eastAsia="zh-CN"/>
              </w:rPr>
              <w:t>0.8</w:t>
            </w:r>
          </w:p>
        </w:tc>
      </w:tr>
      <w:tr w:rsidR="001B2913" w:rsidRPr="001B2913" w14:paraId="06D4184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F6B41"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2645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F711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31869" w14:textId="77777777" w:rsidR="001B2913" w:rsidRPr="001B2913" w:rsidRDefault="001B2913" w:rsidP="001B2913">
            <w:pPr>
              <w:keepNext/>
              <w:keepLines/>
              <w:tabs>
                <w:tab w:val="left" w:pos="1110"/>
                <w:tab w:val="center" w:pos="1368"/>
              </w:tabs>
              <w:spacing w:after="0"/>
              <w:jc w:val="center"/>
              <w:rPr>
                <w:rFonts w:ascii="Arial" w:hAnsi="Arial" w:cs="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C5ACC" w14:textId="77777777" w:rsidR="001B2913" w:rsidRPr="001B2913" w:rsidRDefault="001B2913" w:rsidP="001B2913">
            <w:pPr>
              <w:keepNext/>
              <w:keepLines/>
              <w:tabs>
                <w:tab w:val="left" w:pos="1110"/>
                <w:tab w:val="center" w:pos="1368"/>
              </w:tabs>
              <w:spacing w:after="0"/>
              <w:jc w:val="center"/>
              <w:rPr>
                <w:rFonts w:ascii="Arial" w:hAnsi="Arial" w:cs="Arial"/>
                <w:sz w:val="18"/>
                <w:lang w:eastAsia="zh-CN"/>
              </w:rPr>
            </w:pPr>
            <w:r w:rsidRPr="001B2913">
              <w:rPr>
                <w:rFonts w:ascii="Arial" w:hAnsi="Arial"/>
                <w:sz w:val="18"/>
                <w:lang w:eastAsia="zh-CN"/>
              </w:rPr>
              <w:t>0.8</w:t>
            </w:r>
          </w:p>
        </w:tc>
      </w:tr>
      <w:tr w:rsidR="001B2913" w:rsidRPr="001B2913" w14:paraId="57F559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34EC8"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207FA" w14:textId="77777777" w:rsidR="001B2913" w:rsidRPr="001B2913" w:rsidRDefault="001B2913" w:rsidP="001B2913">
            <w:pPr>
              <w:keepNext/>
              <w:keepLines/>
              <w:spacing w:after="0"/>
              <w:jc w:val="center"/>
              <w:rPr>
                <w:rFonts w:ascii="Arial" w:hAnsi="Arial"/>
                <w:sz w:val="18"/>
                <w:lang w:eastAsia="zh-TW"/>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8D9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AD970B"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84615" w14:textId="77777777" w:rsidR="001B2913" w:rsidRPr="001B2913" w:rsidRDefault="001B2913" w:rsidP="001B2913">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0.8</w:t>
            </w:r>
          </w:p>
        </w:tc>
      </w:tr>
      <w:tr w:rsidR="001B2913" w:rsidRPr="001B2913" w14:paraId="5E7DDF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D492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699D" w14:textId="77777777" w:rsidR="001B2913" w:rsidRPr="001B2913" w:rsidRDefault="001B2913" w:rsidP="001B2913">
            <w:pPr>
              <w:keepNext/>
              <w:keepLines/>
              <w:spacing w:after="0"/>
              <w:jc w:val="center"/>
              <w:rPr>
                <w:rFonts w:ascii="Arial" w:hAnsi="Arial"/>
                <w:sz w:val="18"/>
                <w:lang w:eastAsia="zh-TW"/>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9884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1DAFE8"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2463F" w14:textId="77777777" w:rsidR="001B2913" w:rsidRPr="001B2913" w:rsidRDefault="001B2913" w:rsidP="001B2913">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0.8</w:t>
            </w:r>
          </w:p>
        </w:tc>
      </w:tr>
      <w:tr w:rsidR="001B2913" w:rsidRPr="001B2913" w14:paraId="4F747E6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2A662"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w:t>
            </w:r>
            <w:r w:rsidRPr="001B2913">
              <w:rPr>
                <w:rFonts w:ascii="Arial" w:hAnsi="Arial"/>
                <w:sz w:val="18"/>
                <w:lang w:eastAsia="ja-JP"/>
              </w:rPr>
              <w:t>1-8</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5C26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F20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E653"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sz w:val="18"/>
                <w:lang w:eastAsia="zh-CN"/>
              </w:rPr>
              <w:t>0.3</w:t>
            </w:r>
            <w:r w:rsidRPr="001B2913">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9BB55"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sz w:val="18"/>
                <w:lang w:eastAsia="zh-CN"/>
              </w:rPr>
              <w:t>0.8</w:t>
            </w:r>
            <w:r w:rsidRPr="001B2913">
              <w:rPr>
                <w:rFonts w:ascii="Arial" w:hAnsi="Arial"/>
                <w:sz w:val="18"/>
                <w:vertAlign w:val="superscript"/>
                <w:lang w:eastAsia="zh-CN"/>
              </w:rPr>
              <w:t>9</w:t>
            </w:r>
          </w:p>
        </w:tc>
      </w:tr>
      <w:tr w:rsidR="001B2913" w:rsidRPr="001B2913" w14:paraId="565AD3D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27220" w14:textId="77777777" w:rsidR="001B2913" w:rsidRPr="001B2913" w:rsidRDefault="001B2913" w:rsidP="001B2913">
            <w:pPr>
              <w:keepNext/>
              <w:keepLines/>
              <w:spacing w:after="0"/>
              <w:jc w:val="center"/>
              <w:rPr>
                <w:rFonts w:ascii="Arial" w:eastAsiaTheme="minorEastAsia" w:hAnsi="Arial"/>
                <w:sz w:val="18"/>
                <w:lang w:eastAsia="zh-TW"/>
              </w:rPr>
            </w:pPr>
            <w:r w:rsidRPr="001B2913">
              <w:rPr>
                <w:rFonts w:ascii="Arial"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10E0B"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47C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3B062"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28D12" w14:textId="77777777" w:rsidR="001B2913" w:rsidRPr="001B2913" w:rsidRDefault="001B2913" w:rsidP="001B2913">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0.6</w:t>
            </w:r>
          </w:p>
        </w:tc>
      </w:tr>
      <w:tr w:rsidR="001B2913" w:rsidRPr="001B2913" w14:paraId="71F806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DB2F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6F7E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255C8"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197ED"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1067"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sz w:val="18"/>
                <w:szCs w:val="18"/>
                <w:lang w:eastAsia="zh-CN"/>
              </w:rPr>
              <w:t>0.8</w:t>
            </w:r>
          </w:p>
        </w:tc>
      </w:tr>
      <w:tr w:rsidR="001B2913" w:rsidRPr="001B2913" w14:paraId="52EC79B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AAA76"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A5A98"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2380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B86CF"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F841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E79B64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572CF"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26489" w14:textId="77777777" w:rsidR="001B2913" w:rsidRPr="001B2913" w:rsidRDefault="001B2913" w:rsidP="001B2913">
            <w:pPr>
              <w:keepNext/>
              <w:keepLines/>
              <w:spacing w:after="0"/>
              <w:jc w:val="center"/>
              <w:rPr>
                <w:rFonts w:ascii="Arial" w:eastAsiaTheme="minorEastAsia"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7C6D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4159A"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D73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1A52E9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2D5EE"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5C2FB"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607E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8FD6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E613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C71319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81625"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63606"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360F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AD27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8318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184DEA4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88E32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FDD2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34C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A9A9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9C02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D6552E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118D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26CF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ADB1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381F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CA0E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42CEBD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A160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ACCAE"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AD80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F34F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FFB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082FEE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1A619"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DEFFC"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C8D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7250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3E69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786AFD2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9FD6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9FF5B"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5F15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97C8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B88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4F41237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F7353"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81830"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4A58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F1FC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4140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57B008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B4F4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BFFC0"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F36C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440F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CF5B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CD04D5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F80AC"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8339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FA09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082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C395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0D938E4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4E0AD"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C090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2B2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3105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76CB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r w:rsidRPr="001B2913">
              <w:rPr>
                <w:rFonts w:ascii="Arial" w:hAnsi="Arial" w:cs="Arial"/>
                <w:sz w:val="18"/>
                <w:vertAlign w:val="superscript"/>
                <w:lang w:eastAsia="zh-CN"/>
              </w:rPr>
              <w:t>4</w:t>
            </w:r>
          </w:p>
        </w:tc>
      </w:tr>
      <w:tr w:rsidR="001B2913" w:rsidRPr="001B2913" w14:paraId="2E796DE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5871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lastRenderedPageBreak/>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B7223"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6965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2311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3178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F4BAB6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A200C"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C19C3" w14:textId="77777777" w:rsidR="001B2913" w:rsidRPr="001B2913" w:rsidRDefault="001B2913" w:rsidP="001B2913">
            <w:pPr>
              <w:keepNext/>
              <w:keepLines/>
              <w:spacing w:after="0"/>
              <w:jc w:val="center"/>
              <w:rPr>
                <w:rFonts w:ascii="Arial" w:eastAsiaTheme="minorEastAsia" w:hAnsi="Arial"/>
                <w:sz w:val="18"/>
                <w:lang w:eastAsia="ja-JP"/>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550E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D08D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88A3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0763E6A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BBAE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E0F28"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1FD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A385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F8A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4</w:t>
            </w:r>
          </w:p>
        </w:tc>
      </w:tr>
      <w:tr w:rsidR="001B2913" w:rsidRPr="001B2913" w14:paraId="30F979D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446D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FA750"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27AC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D38E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BCAA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811598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4613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307C0"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D193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D2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581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28A1A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3A75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8A481"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BBD4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A4E6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88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31A64B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81D1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09461"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940D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9CF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849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945651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7A8F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9C5D6"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8A7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869D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898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53B8BE8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32E6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79DC6"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CA0E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58DF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3301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7434DE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1B7D3" w14:textId="77777777" w:rsidR="001B2913" w:rsidRPr="001B2913" w:rsidRDefault="001B2913" w:rsidP="001B2913">
            <w:pPr>
              <w:keepNext/>
              <w:keepLines/>
              <w:spacing w:after="0"/>
              <w:jc w:val="center"/>
              <w:rPr>
                <w:rFonts w:ascii="Arial" w:hAnsi="Arial"/>
                <w:sz w:val="18"/>
              </w:rPr>
            </w:pPr>
            <w:r w:rsidRPr="001B2913">
              <w:rPr>
                <w:rFonts w:ascii="Arial"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60CBE"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3AEDD"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25F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5016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22FD5E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0FC1F" w14:textId="77777777" w:rsidR="001B2913" w:rsidRPr="001B2913" w:rsidRDefault="001B2913" w:rsidP="001B2913">
            <w:pPr>
              <w:keepNext/>
              <w:keepLines/>
              <w:spacing w:after="0"/>
              <w:jc w:val="center"/>
              <w:rPr>
                <w:rFonts w:ascii="Arial" w:hAnsi="Arial"/>
                <w:bCs/>
                <w:sz w:val="18"/>
                <w:lang w:eastAsia="ja-JP"/>
              </w:rPr>
            </w:pPr>
            <w:r w:rsidRPr="001B2913">
              <w:rPr>
                <w:rFonts w:ascii="Arial"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523AD"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8BC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D024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DEFA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3B48E3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DB88A" w14:textId="77777777" w:rsidR="001B2913" w:rsidRPr="001B2913" w:rsidRDefault="001B2913" w:rsidP="001B2913">
            <w:pPr>
              <w:keepNext/>
              <w:keepLines/>
              <w:spacing w:after="0"/>
              <w:jc w:val="center"/>
              <w:rPr>
                <w:rFonts w:ascii="Arial" w:hAnsi="Arial"/>
                <w:bCs/>
                <w:sz w:val="18"/>
                <w:lang w:eastAsia="ja-JP"/>
              </w:rPr>
            </w:pPr>
            <w:r w:rsidRPr="001B2913">
              <w:rPr>
                <w:rFonts w:ascii="Arial"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D53D5"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5FA1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7BA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AE29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5F8F2E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053C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w:t>
            </w:r>
            <w:r w:rsidRPr="001B2913">
              <w:rPr>
                <w:rFonts w:ascii="Arial" w:hAnsi="Arial"/>
                <w:sz w:val="18"/>
              </w:rPr>
              <w:t>-</w:t>
            </w:r>
            <w:r w:rsidRPr="001B2913">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9FE69"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1E02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821CF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E7B9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43ADF0B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A681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w:t>
            </w:r>
            <w:r w:rsidRPr="001B2913">
              <w:rPr>
                <w:rFonts w:ascii="Arial" w:hAnsi="Arial"/>
                <w:sz w:val="18"/>
              </w:rPr>
              <w:t>-</w:t>
            </w:r>
            <w:r w:rsidRPr="001B2913">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85023"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2C6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2E3AA9"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D52C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0.8</w:t>
            </w:r>
          </w:p>
        </w:tc>
      </w:tr>
      <w:tr w:rsidR="001B2913" w:rsidRPr="001B2913" w14:paraId="7E762AB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87473"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81CB3"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1A5FE"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99DD24"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555B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7432FD7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0A0A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F936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7093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68AC23"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A6F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77A5318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1C77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E2455"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48D4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2C7958"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E05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20FFB86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916E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06B45"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F74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D538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93C0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5456108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2DAB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129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E2316"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4D7BD"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531D9"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20BD542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5A5F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D168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0C8F"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F9E8B"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2171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1B2913" w:rsidRPr="001B2913" w14:paraId="0226609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1505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w:t>
            </w:r>
            <w:r w:rsidRPr="001B2913">
              <w:rPr>
                <w:rFonts w:ascii="Arial" w:hAnsi="Arial"/>
                <w:sz w:val="18"/>
                <w:lang w:eastAsia="zh-CN"/>
              </w:rPr>
              <w:t>1</w:t>
            </w:r>
            <w:r w:rsidRPr="001B2913">
              <w:rPr>
                <w:rFonts w:ascii="Arial" w:hAnsi="Arial"/>
                <w:sz w:val="18"/>
                <w:lang w:eastAsia="ko-KR"/>
              </w:rPr>
              <w:t>-</w:t>
            </w:r>
            <w:r w:rsidRPr="001B2913">
              <w:rPr>
                <w:rFonts w:ascii="Arial" w:hAnsi="Arial"/>
                <w:sz w:val="18"/>
                <w:lang w:eastAsia="zh-CN"/>
              </w:rPr>
              <w:t>20</w:t>
            </w:r>
            <w:r w:rsidRPr="001B2913">
              <w:rPr>
                <w:rFonts w:ascii="Arial" w:hAnsi="Arial"/>
                <w:sz w:val="18"/>
                <w:lang w:eastAsia="ko-KR"/>
              </w:rPr>
              <w:t>_n</w:t>
            </w:r>
            <w:r w:rsidRPr="001B2913">
              <w:rPr>
                <w:rFonts w:ascii="Arial" w:hAnsi="Arial"/>
                <w:sz w:val="18"/>
                <w:lang w:eastAsia="zh-CN"/>
              </w:rPr>
              <w:t>3</w:t>
            </w:r>
            <w:r w:rsidRPr="001B2913">
              <w:rPr>
                <w:rFonts w:ascii="Arial" w:hAnsi="Arial"/>
                <w:sz w:val="18"/>
                <w:lang w:eastAsia="ko-KR"/>
              </w:rPr>
              <w:t>-n</w:t>
            </w:r>
            <w:r w:rsidRPr="001B2913">
              <w:rPr>
                <w:rFonts w:ascii="Arial" w:hAnsi="Arial"/>
                <w:sz w:val="18"/>
                <w:lang w:eastAsia="zh-CN"/>
              </w:rPr>
              <w:t>3</w:t>
            </w:r>
            <w:r w:rsidRPr="001B2913">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468C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4A39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39C29" w14:textId="77777777" w:rsidR="001B2913" w:rsidRPr="001B2913" w:rsidRDefault="001B2913" w:rsidP="001B2913">
            <w:pPr>
              <w:keepNext/>
              <w:keepLines/>
              <w:spacing w:after="0"/>
              <w:jc w:val="center"/>
              <w:rPr>
                <w:rFonts w:ascii="Arial" w:hAnsi="Arial"/>
                <w:sz w:val="18"/>
                <w:lang w:eastAsia="ko-KR"/>
              </w:rPr>
            </w:pPr>
            <w:r w:rsidRPr="001B2913">
              <w:rPr>
                <w:rFonts w:ascii="Arial" w:eastAsia="MS Mincho" w:hAnsi="Arial"/>
                <w:sz w:val="18"/>
              </w:rPr>
              <w:t>0.</w:t>
            </w:r>
            <w:r w:rsidRPr="001B2913">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AAA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92600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5550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w:t>
            </w:r>
            <w:r w:rsidRPr="001B2913">
              <w:rPr>
                <w:rFonts w:ascii="Arial" w:hAnsi="Arial"/>
                <w:sz w:val="18"/>
                <w:lang w:eastAsia="zh-CN"/>
              </w:rPr>
              <w:t>1</w:t>
            </w:r>
            <w:r w:rsidRPr="001B2913">
              <w:rPr>
                <w:rFonts w:ascii="Arial" w:hAnsi="Arial"/>
                <w:sz w:val="18"/>
                <w:lang w:eastAsia="ko-KR"/>
              </w:rPr>
              <w:t>-</w:t>
            </w:r>
            <w:r w:rsidRPr="001B2913">
              <w:rPr>
                <w:rFonts w:ascii="Arial" w:hAnsi="Arial"/>
                <w:sz w:val="18"/>
                <w:lang w:eastAsia="zh-CN"/>
              </w:rPr>
              <w:t>20</w:t>
            </w:r>
            <w:r w:rsidRPr="001B2913">
              <w:rPr>
                <w:rFonts w:ascii="Arial" w:hAnsi="Arial"/>
                <w:sz w:val="18"/>
                <w:lang w:eastAsia="ko-KR"/>
              </w:rPr>
              <w:t>_n</w:t>
            </w:r>
            <w:r w:rsidRPr="001B2913">
              <w:rPr>
                <w:rFonts w:ascii="Arial" w:hAnsi="Arial"/>
                <w:sz w:val="18"/>
                <w:lang w:eastAsia="zh-CN"/>
              </w:rPr>
              <w:t>3</w:t>
            </w:r>
            <w:r w:rsidRPr="001B2913">
              <w:rPr>
                <w:rFonts w:ascii="Arial" w:hAnsi="Arial"/>
                <w:sz w:val="18"/>
                <w:lang w:eastAsia="ko-KR"/>
              </w:rPr>
              <w:t>-n</w:t>
            </w:r>
            <w:r w:rsidRPr="001B2913">
              <w:rPr>
                <w:rFonts w:ascii="Arial" w:hAnsi="Arial"/>
                <w:sz w:val="18"/>
                <w:lang w:eastAsia="zh-CN"/>
              </w:rPr>
              <w:t>7</w:t>
            </w:r>
            <w:r w:rsidRPr="001B2913">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BE04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7385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93ED1" w14:textId="77777777" w:rsidR="001B2913" w:rsidRPr="001B2913" w:rsidRDefault="001B2913" w:rsidP="001B2913">
            <w:pPr>
              <w:keepNext/>
              <w:keepLines/>
              <w:spacing w:after="0"/>
              <w:jc w:val="center"/>
              <w:rPr>
                <w:rFonts w:ascii="Arial" w:hAnsi="Arial"/>
                <w:sz w:val="18"/>
                <w:lang w:eastAsia="ko-KR"/>
              </w:rPr>
            </w:pPr>
            <w:r w:rsidRPr="001B2913">
              <w:rPr>
                <w:rFonts w:ascii="Arial" w:eastAsia="MS Mincho" w:hAnsi="Arial"/>
                <w:sz w:val="18"/>
              </w:rPr>
              <w:t>0.</w:t>
            </w:r>
            <w:r w:rsidRPr="001B2913">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BB0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428B87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C8DF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E905F"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57856"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5455" w14:textId="77777777" w:rsidR="001B2913" w:rsidRPr="001B2913" w:rsidRDefault="001B2913" w:rsidP="001B2913">
            <w:pPr>
              <w:keepNext/>
              <w:keepLines/>
              <w:spacing w:after="0"/>
              <w:jc w:val="center"/>
              <w:rPr>
                <w:rFonts w:ascii="Arial" w:eastAsia="MS Mincho" w:hAnsi="Arial"/>
                <w:sz w:val="18"/>
              </w:rPr>
            </w:pPr>
            <w:r w:rsidRPr="001B2913">
              <w:rPr>
                <w:rFonts w:ascii="Arial" w:eastAsia="MS Mincho" w:hAnsi="Arial"/>
                <w:sz w:val="18"/>
              </w:rPr>
              <w:t>0.</w:t>
            </w:r>
            <w:r w:rsidRPr="001B2913">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E1999"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0.8</w:t>
            </w:r>
          </w:p>
        </w:tc>
      </w:tr>
      <w:tr w:rsidR="001B2913" w:rsidRPr="001B2913" w14:paraId="541C04A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392AFB"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2CE27"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B886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BE5C1"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9E1E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6C982EE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B5B4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DC_1-20-28_n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854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D1B1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5A46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0520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0.3</w:t>
            </w:r>
          </w:p>
        </w:tc>
      </w:tr>
      <w:tr w:rsidR="001B2913" w:rsidRPr="001B2913" w14:paraId="53657E1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D76D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5053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43D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614D4"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9F4EA" w14:textId="77777777" w:rsidR="001B2913" w:rsidRPr="001B2913" w:rsidRDefault="001B2913" w:rsidP="001B2913">
            <w:pPr>
              <w:keepNext/>
              <w:keepLines/>
              <w:spacing w:after="0"/>
              <w:jc w:val="center"/>
              <w:rPr>
                <w:rFonts w:ascii="Arial" w:eastAsiaTheme="minorEastAsia" w:hAnsi="Arial" w:cs="Arial"/>
                <w:sz w:val="18"/>
                <w:lang w:eastAsia="zh-CN"/>
              </w:rPr>
            </w:pPr>
            <w:r w:rsidRPr="001B2913">
              <w:rPr>
                <w:rFonts w:ascii="Arial" w:hAnsi="Arial" w:cs="Arial"/>
                <w:sz w:val="18"/>
                <w:lang w:eastAsia="zh-CN"/>
              </w:rPr>
              <w:t>N/A</w:t>
            </w:r>
          </w:p>
        </w:tc>
      </w:tr>
      <w:tr w:rsidR="001B2913" w:rsidRPr="001B2913" w14:paraId="48AF790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2097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242BF"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7607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DAA12"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6E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B2748D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364F4"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4A2D4"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7961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548DE"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9510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1DC5C6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2809A" w14:textId="77777777" w:rsidR="001B2913" w:rsidRPr="001B2913" w:rsidRDefault="001B2913" w:rsidP="001B2913">
            <w:pPr>
              <w:keepNext/>
              <w:keepLines/>
              <w:spacing w:after="0"/>
              <w:jc w:val="center"/>
              <w:rPr>
                <w:rFonts w:ascii="Arial" w:hAnsi="Arial"/>
                <w:sz w:val="18"/>
              </w:rPr>
            </w:pPr>
            <w:r w:rsidRPr="001B2913">
              <w:rPr>
                <w:rFonts w:ascii="Arial" w:hAnsi="Arial" w:cs="Arial"/>
                <w:bCs/>
                <w:sz w:val="18"/>
              </w:rPr>
              <w:t>DC_1-20-32</w:t>
            </w:r>
            <w:r w:rsidRPr="001B2913">
              <w:rPr>
                <w:rFonts w:ascii="Arial"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C70A1"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9C4C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AEDC8A"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F503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068C336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92288" w14:textId="77777777" w:rsidR="001B2913" w:rsidRPr="001B2913" w:rsidRDefault="001B2913" w:rsidP="001B2913">
            <w:pPr>
              <w:keepNext/>
              <w:keepLines/>
              <w:spacing w:after="0"/>
              <w:jc w:val="center"/>
              <w:rPr>
                <w:rFonts w:ascii="Arial" w:hAnsi="Arial" w:cs="Arial"/>
                <w:bCs/>
                <w:sz w:val="18"/>
              </w:rPr>
            </w:pPr>
            <w:r w:rsidRPr="001B2913">
              <w:rPr>
                <w:rFonts w:ascii="Arial"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E96BF" w14:textId="77777777" w:rsidR="001B2913" w:rsidRPr="001B2913" w:rsidRDefault="001B2913" w:rsidP="001B2913">
            <w:pPr>
              <w:keepNext/>
              <w:keepLines/>
              <w:spacing w:after="0"/>
              <w:jc w:val="center"/>
              <w:rPr>
                <w:rFonts w:ascii="Arial" w:hAnsi="Arial" w:cs="Arial"/>
                <w:bCs/>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9E0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C88427" w14:textId="77777777" w:rsidR="001B2913" w:rsidRPr="001B2913" w:rsidRDefault="001B2913" w:rsidP="001B2913">
            <w:pPr>
              <w:keepNext/>
              <w:keepLines/>
              <w:spacing w:after="0"/>
              <w:jc w:val="center"/>
              <w:rPr>
                <w:rFonts w:ascii="Arial" w:hAnsi="Arial" w:cs="Arial"/>
                <w:bCs/>
                <w:sz w:val="18"/>
                <w:lang w:eastAsia="zh-CN"/>
              </w:rPr>
            </w:pPr>
            <w:r w:rsidRPr="001B2913">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A1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bCs/>
                <w:sz w:val="18"/>
                <w:lang w:eastAsia="zh-CN"/>
              </w:rPr>
              <w:t>0.7</w:t>
            </w:r>
          </w:p>
        </w:tc>
      </w:tr>
      <w:tr w:rsidR="001B2913" w:rsidRPr="001B2913" w14:paraId="4B93EFB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C085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1EB1"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B3667" w14:textId="77777777" w:rsidR="001B2913" w:rsidRPr="001B2913" w:rsidRDefault="001B2913" w:rsidP="001B2913">
            <w:pPr>
              <w:keepNext/>
              <w:keepLines/>
              <w:spacing w:after="0"/>
              <w:jc w:val="center"/>
              <w:rPr>
                <w:rFonts w:ascii="Arial" w:eastAsiaTheme="minorEastAsia" w:hAnsi="Arial" w:cs="Arial"/>
                <w:bCs/>
                <w:sz w:val="18"/>
                <w:lang w:eastAsia="zh-CN"/>
              </w:rPr>
            </w:pPr>
            <w:r w:rsidRPr="001B2913">
              <w:rPr>
                <w:rFonts w:ascii="Arial"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02FFE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0561A" w14:textId="77777777" w:rsidR="001B2913" w:rsidRPr="001B2913" w:rsidRDefault="001B2913" w:rsidP="001B2913">
            <w:pPr>
              <w:keepNext/>
              <w:keepLines/>
              <w:spacing w:after="0"/>
              <w:jc w:val="center"/>
              <w:rPr>
                <w:rFonts w:ascii="Arial" w:eastAsiaTheme="minorEastAsia" w:hAnsi="Arial" w:cs="Arial"/>
                <w:bCs/>
                <w:sz w:val="18"/>
                <w:lang w:eastAsia="zh-CN"/>
              </w:rPr>
            </w:pPr>
            <w:r w:rsidRPr="001B2913">
              <w:rPr>
                <w:rFonts w:ascii="Arial" w:hAnsi="Arial" w:cs="Arial"/>
                <w:bCs/>
                <w:sz w:val="18"/>
                <w:lang w:eastAsia="zh-CN"/>
              </w:rPr>
              <w:t>0.8</w:t>
            </w:r>
          </w:p>
        </w:tc>
      </w:tr>
      <w:tr w:rsidR="001B2913" w:rsidRPr="001B2913" w14:paraId="0853386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0629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371F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88153"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6308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FBF8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r>
      <w:tr w:rsidR="001B2913" w:rsidRPr="001B2913" w14:paraId="6902A4C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8384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52DE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FC76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24A7C"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3F2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7269C64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89E0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2E7F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A4A9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B9A55"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C79CE"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6887435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76D19" w14:textId="77777777" w:rsidR="001B2913" w:rsidRPr="001B2913" w:rsidRDefault="001B2913" w:rsidP="001B2913">
            <w:pPr>
              <w:keepNext/>
              <w:keepLines/>
              <w:spacing w:after="0"/>
              <w:jc w:val="center"/>
              <w:rPr>
                <w:rFonts w:ascii="Arial" w:hAnsi="Arial"/>
                <w:sz w:val="18"/>
              </w:rPr>
            </w:pPr>
            <w:r w:rsidRPr="001B2913">
              <w:rPr>
                <w:rFonts w:ascii="Arial"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14EF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04A3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C78E6"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6E3A0"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0A007A9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E849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192F6"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FB5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C13B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en-GB"/>
              </w:rPr>
              <w:t>0.5</w:t>
            </w:r>
            <w:r w:rsidRPr="001B2913">
              <w:rPr>
                <w:rFonts w:ascii="Arial"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D17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en-GB"/>
              </w:rPr>
              <w:t>0.8</w:t>
            </w:r>
            <w:r w:rsidRPr="001B2913">
              <w:rPr>
                <w:rFonts w:ascii="Arial" w:hAnsi="Arial"/>
                <w:sz w:val="18"/>
                <w:vertAlign w:val="superscript"/>
                <w:lang w:eastAsia="en-GB"/>
              </w:rPr>
              <w:t>9</w:t>
            </w:r>
          </w:p>
        </w:tc>
      </w:tr>
      <w:tr w:rsidR="001B2913" w:rsidRPr="001B2913" w14:paraId="02B0EE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CA68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CC2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A1EC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C088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FA7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9BED29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6A6A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385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3DA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E59E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BE7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6A5D96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324D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9D29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05C9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05F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7DC9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1AAE04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1404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A7AD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76EA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1A3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495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5E4255B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69F32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3163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6E73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FD54F" w14:textId="77777777" w:rsidR="001B2913" w:rsidRPr="001B2913" w:rsidRDefault="001B2913" w:rsidP="001B2913">
            <w:pPr>
              <w:keepNext/>
              <w:keepLines/>
              <w:tabs>
                <w:tab w:val="left" w:pos="1110"/>
                <w:tab w:val="center" w:pos="1368"/>
              </w:tabs>
              <w:spacing w:after="0"/>
              <w:jc w:val="center"/>
              <w:rPr>
                <w:rFonts w:ascii="Arial" w:hAnsi="Arial"/>
                <w:sz w:val="18"/>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0C5F" w14:textId="77777777" w:rsidR="001B2913" w:rsidRPr="001B2913" w:rsidRDefault="001B2913" w:rsidP="001B2913">
            <w:pPr>
              <w:keepNext/>
              <w:keepLines/>
              <w:tabs>
                <w:tab w:val="left" w:pos="1110"/>
                <w:tab w:val="center" w:pos="1368"/>
              </w:tabs>
              <w:spacing w:after="0"/>
              <w:jc w:val="center"/>
              <w:rPr>
                <w:rFonts w:ascii="Arial" w:hAnsi="Arial"/>
                <w:sz w:val="18"/>
              </w:rPr>
            </w:pPr>
            <w:r w:rsidRPr="001B2913">
              <w:rPr>
                <w:rFonts w:ascii="Arial" w:hAnsi="Arial"/>
                <w:sz w:val="18"/>
                <w:lang w:eastAsia="zh-CN"/>
              </w:rPr>
              <w:t>0.8</w:t>
            </w:r>
          </w:p>
        </w:tc>
      </w:tr>
      <w:tr w:rsidR="001B2913" w:rsidRPr="001B2913" w14:paraId="31916BD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DFA9C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0C54D"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E19E7"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815E"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3D3CE"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0.8</w:t>
            </w:r>
          </w:p>
        </w:tc>
      </w:tr>
      <w:tr w:rsidR="001B2913" w:rsidRPr="001B2913" w14:paraId="5D2ACC1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1ECA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046DE"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B6CB7"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69FEA"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1C260"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w:t>
            </w:r>
          </w:p>
        </w:tc>
      </w:tr>
      <w:tr w:rsidR="001B2913" w:rsidRPr="001B2913" w14:paraId="40A07C2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3974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0006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C0E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26DF4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FFC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077E00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7268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CE9E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5D78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6A07A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4283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51B334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A7E2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58F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0C8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542AC6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D2D2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4AD99E2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ADE0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52F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DC46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38A5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5F01ED" w14:textId="77777777" w:rsidR="001B2913" w:rsidRPr="001B2913" w:rsidRDefault="001B2913" w:rsidP="001B2913">
            <w:pPr>
              <w:keepNext/>
              <w:keepLines/>
              <w:spacing w:after="0"/>
              <w:jc w:val="center"/>
              <w:rPr>
                <w:rFonts w:ascii="Arial" w:hAnsi="Arial"/>
                <w:sz w:val="18"/>
                <w:lang w:eastAsia="ja-JP"/>
              </w:rPr>
            </w:pPr>
          </w:p>
        </w:tc>
      </w:tr>
      <w:tr w:rsidR="001B2913" w:rsidRPr="001B2913" w14:paraId="22890E6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58C8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AD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146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96EF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F1E91E" w14:textId="77777777" w:rsidR="001B2913" w:rsidRPr="001B2913" w:rsidRDefault="001B2913" w:rsidP="001B2913">
            <w:pPr>
              <w:keepNext/>
              <w:keepLines/>
              <w:spacing w:after="0"/>
              <w:jc w:val="center"/>
              <w:rPr>
                <w:rFonts w:ascii="Arial" w:hAnsi="Arial"/>
                <w:sz w:val="18"/>
                <w:lang w:eastAsia="ja-JP"/>
              </w:rPr>
            </w:pPr>
          </w:p>
        </w:tc>
      </w:tr>
      <w:tr w:rsidR="001B2913" w:rsidRPr="001B2913" w14:paraId="4CF344E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930B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E02D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0CF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9951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A859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E6BC09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7117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008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B977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E0C4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95F5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0.8</w:t>
            </w:r>
          </w:p>
        </w:tc>
      </w:tr>
      <w:tr w:rsidR="001B2913" w:rsidRPr="001B2913" w14:paraId="31EA7A8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C7F98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0BBC0E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E50FA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954A8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5A3D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.9</w:t>
            </w:r>
          </w:p>
        </w:tc>
      </w:tr>
      <w:tr w:rsidR="001B2913" w:rsidRPr="001B2913" w14:paraId="0D16E41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6CA02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14901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BA97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46AD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85A4F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2BFFAB8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7FA1A"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28B7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C394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E40B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5AA3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ACEEE2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3AEE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DC_1-28-32_n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8FC54"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4EF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0B71A" w14:textId="77777777" w:rsidR="001B2913" w:rsidRPr="001B2913" w:rsidRDefault="001B2913" w:rsidP="001B2913">
            <w:pPr>
              <w:keepNext/>
              <w:keepLines/>
              <w:spacing w:after="0"/>
              <w:jc w:val="center"/>
              <w:rPr>
                <w:rFonts w:ascii="Arial"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D505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28313C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3D10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782A3"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99C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75D1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0.3</w:t>
            </w:r>
            <w:r w:rsidRPr="001B2913">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AB6C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0.8</w:t>
            </w:r>
            <w:r w:rsidRPr="001B2913">
              <w:rPr>
                <w:rFonts w:ascii="Arial" w:hAnsi="Arial"/>
                <w:sz w:val="18"/>
                <w:vertAlign w:val="superscript"/>
                <w:lang w:eastAsia="ja-JP"/>
              </w:rPr>
              <w:t>6</w:t>
            </w:r>
          </w:p>
        </w:tc>
      </w:tr>
      <w:tr w:rsidR="001B2913" w:rsidRPr="001B2913" w14:paraId="0572A77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AECE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F617"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3B59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9FE40"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0.3</w:t>
            </w:r>
            <w:r w:rsidRPr="001B2913">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BD76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0.8</w:t>
            </w:r>
            <w:r w:rsidRPr="001B2913">
              <w:rPr>
                <w:rFonts w:ascii="Arial" w:hAnsi="Arial"/>
                <w:sz w:val="18"/>
                <w:vertAlign w:val="superscript"/>
                <w:lang w:eastAsia="ja-JP"/>
              </w:rPr>
              <w:t>6</w:t>
            </w:r>
          </w:p>
        </w:tc>
      </w:tr>
      <w:tr w:rsidR="001B2913" w:rsidRPr="001B2913" w14:paraId="0F93ED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E4F8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w:t>
            </w:r>
            <w:r w:rsidRPr="001B2913">
              <w:rPr>
                <w:rFonts w:ascii="Arial" w:hAnsi="Arial"/>
                <w:sz w:val="18"/>
                <w:lang w:eastAsia="ja-JP"/>
              </w:rPr>
              <w:t>42</w:t>
            </w:r>
            <w:r w:rsidRPr="001B2913">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EA23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241E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D7ACB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9A1E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E30F06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98E9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w:t>
            </w:r>
            <w:r w:rsidRPr="001B2913">
              <w:rPr>
                <w:rFonts w:ascii="Arial" w:hAnsi="Arial"/>
                <w:sz w:val="18"/>
                <w:lang w:eastAsia="ja-JP"/>
              </w:rPr>
              <w:t>42</w:t>
            </w:r>
            <w:r w:rsidRPr="001B2913">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06F6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EAAD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DDE86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A9F6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08C18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47B8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DC_1-28-</w:t>
            </w:r>
            <w:r w:rsidRPr="001B2913">
              <w:rPr>
                <w:rFonts w:ascii="Arial" w:hAnsi="Arial"/>
                <w:sz w:val="18"/>
                <w:lang w:eastAsia="ja-JP"/>
              </w:rPr>
              <w:t>42</w:t>
            </w:r>
            <w:r w:rsidRPr="001B2913">
              <w:rPr>
                <w:rFonts w:ascii="Arial"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41B4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62FF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3B7FD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A3EB71" w14:textId="77777777" w:rsidR="001B2913" w:rsidRPr="001B2913" w:rsidRDefault="001B2913" w:rsidP="001B2913">
            <w:pPr>
              <w:keepNext/>
              <w:keepLines/>
              <w:spacing w:after="0"/>
              <w:jc w:val="center"/>
              <w:rPr>
                <w:rFonts w:ascii="Arial" w:hAnsi="Arial"/>
                <w:sz w:val="18"/>
              </w:rPr>
            </w:pPr>
          </w:p>
        </w:tc>
      </w:tr>
      <w:tr w:rsidR="001B2913" w:rsidRPr="001B2913" w14:paraId="5BF9DDE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3022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en-US"/>
              </w:rPr>
              <w:t>DC_1_n28-</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5FD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799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32DB2" w14:textId="77777777" w:rsidR="001B2913" w:rsidRPr="001B2913" w:rsidRDefault="001B2913" w:rsidP="001B2913">
            <w:pPr>
              <w:keepNext/>
              <w:keepLines/>
              <w:spacing w:after="0"/>
              <w:jc w:val="center"/>
              <w:rPr>
                <w:sz w:val="18"/>
                <w:lang w:eastAsia="zh-CN"/>
              </w:rPr>
            </w:pPr>
            <w:r w:rsidRPr="001B291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CE63F"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Yu Mincho" w:hAnsi="Arial" w:cs="Arial"/>
                <w:sz w:val="18"/>
                <w:lang w:eastAsia="ja-JP"/>
              </w:rPr>
              <w:t>0.5</w:t>
            </w:r>
          </w:p>
        </w:tc>
      </w:tr>
      <w:tr w:rsidR="001B2913" w:rsidRPr="001B2913" w14:paraId="248A1D2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28052"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val="en-US"/>
              </w:rPr>
              <w:t>DC_1_n28-</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93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F653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B2102" w14:textId="77777777" w:rsidR="001B2913" w:rsidRPr="001B2913" w:rsidRDefault="001B2913" w:rsidP="001B2913">
            <w:pPr>
              <w:keepNext/>
              <w:keepLines/>
              <w:spacing w:after="0"/>
              <w:jc w:val="center"/>
              <w:rPr>
                <w:sz w:val="18"/>
                <w:lang w:eastAsia="zh-CN"/>
              </w:rPr>
            </w:pPr>
            <w:r w:rsidRPr="001B291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E39BF"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Yu Mincho" w:hAnsi="Arial" w:cs="Arial"/>
                <w:sz w:val="18"/>
                <w:lang w:eastAsia="ja-JP"/>
              </w:rPr>
              <w:t>0.5</w:t>
            </w:r>
          </w:p>
        </w:tc>
      </w:tr>
      <w:tr w:rsidR="001B2913" w:rsidRPr="001B2913" w14:paraId="208788D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CD63A" w14:textId="77777777" w:rsidR="001B2913" w:rsidRPr="001B2913" w:rsidRDefault="001B2913" w:rsidP="001B2913">
            <w:pPr>
              <w:keepNext/>
              <w:keepLines/>
              <w:spacing w:after="0"/>
              <w:jc w:val="center"/>
              <w:rPr>
                <w:rFonts w:ascii="Arial" w:eastAsiaTheme="minorEastAsia" w:hAnsi="Arial"/>
                <w:sz w:val="18"/>
              </w:rPr>
            </w:pPr>
            <w:r w:rsidRPr="001B2913">
              <w:rPr>
                <w:rFonts w:ascii="Arial" w:eastAsia="Malgun Gothic" w:hAnsi="Arial"/>
                <w:sz w:val="18"/>
                <w:lang w:val="x-none" w:eastAsia="ko-KR"/>
              </w:rPr>
              <w:t>DC_1-3</w:t>
            </w:r>
            <w:r w:rsidRPr="001B2913">
              <w:rPr>
                <w:rFonts w:ascii="Arial" w:hAnsi="Arial"/>
                <w:sz w:val="18"/>
                <w:lang w:eastAsia="zh-CN"/>
              </w:rPr>
              <w:t>8</w:t>
            </w:r>
            <w:r w:rsidRPr="001B2913">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35B57" w14:textId="77777777" w:rsidR="001B2913" w:rsidRPr="001B2913" w:rsidRDefault="001B2913" w:rsidP="001B2913">
            <w:pPr>
              <w:keepNext/>
              <w:keepLines/>
              <w:spacing w:after="0"/>
              <w:jc w:val="center"/>
              <w:rPr>
                <w:rFonts w:ascii="Arial" w:hAnsi="Arial"/>
                <w:sz w:val="18"/>
                <w:lang w:val="en-US" w:eastAsia="ja-JP"/>
              </w:rPr>
            </w:pPr>
            <w:r w:rsidRPr="001B2913">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40480"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91EA" w14:textId="77777777" w:rsidR="001B2913" w:rsidRPr="001B2913" w:rsidRDefault="001B2913" w:rsidP="001B2913">
            <w:pPr>
              <w:keepNext/>
              <w:keepLines/>
              <w:spacing w:after="0"/>
              <w:jc w:val="center"/>
              <w:rPr>
                <w:rFonts w:ascii="Arial" w:eastAsia="Yu Mincho" w:hAnsi="Arial"/>
                <w:sz w:val="18"/>
                <w:lang w:val="en-US" w:eastAsia="ja-JP"/>
              </w:rPr>
            </w:pPr>
            <w:r w:rsidRPr="001B2913">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3C208" w14:textId="77777777" w:rsidR="001B2913" w:rsidRPr="001B2913" w:rsidRDefault="001B2913" w:rsidP="001B2913">
            <w:pPr>
              <w:keepNext/>
              <w:keepLines/>
              <w:spacing w:after="0"/>
              <w:jc w:val="center"/>
              <w:rPr>
                <w:rFonts w:ascii="Arial" w:eastAsiaTheme="minorEastAsia" w:hAnsi="Arial"/>
                <w:sz w:val="18"/>
                <w:lang w:val="en-US" w:eastAsia="zh-CN"/>
              </w:rPr>
            </w:pPr>
            <w:r w:rsidRPr="001B2913">
              <w:rPr>
                <w:rFonts w:ascii="Arial" w:hAnsi="Arial"/>
                <w:sz w:val="18"/>
                <w:lang w:val="en-US" w:eastAsia="zh-CN"/>
              </w:rPr>
              <w:t>0.8</w:t>
            </w:r>
          </w:p>
        </w:tc>
      </w:tr>
      <w:tr w:rsidR="001B2913" w:rsidRPr="001B2913" w14:paraId="220A653A"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A999B71"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hAnsi="Arial"/>
                <w:color w:val="000000" w:themeColor="text1"/>
                <w:sz w:val="18"/>
              </w:rPr>
              <w:t>DC_1-38_n7-n78</w:t>
            </w:r>
          </w:p>
        </w:tc>
        <w:tc>
          <w:tcPr>
            <w:tcW w:w="1417" w:type="dxa"/>
            <w:vAlign w:val="center"/>
          </w:tcPr>
          <w:p w14:paraId="41ECF0C7"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hint="eastAsia"/>
                <w:sz w:val="18"/>
                <w:lang w:val="x-none" w:eastAsia="ko-KR"/>
              </w:rPr>
              <w:t>0.6</w:t>
            </w:r>
          </w:p>
        </w:tc>
        <w:tc>
          <w:tcPr>
            <w:tcW w:w="1418" w:type="dxa"/>
            <w:vAlign w:val="center"/>
          </w:tcPr>
          <w:p w14:paraId="39DDDB02"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hint="eastAsia"/>
                <w:sz w:val="18"/>
                <w:lang w:val="en-US" w:eastAsia="ko-KR"/>
              </w:rPr>
              <w:t>0.5</w:t>
            </w:r>
          </w:p>
        </w:tc>
        <w:tc>
          <w:tcPr>
            <w:tcW w:w="1488" w:type="dxa"/>
            <w:vAlign w:val="center"/>
          </w:tcPr>
          <w:p w14:paraId="0F27B7F7"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hint="eastAsia"/>
                <w:sz w:val="18"/>
                <w:lang w:val="x-none" w:eastAsia="ko-KR"/>
              </w:rPr>
              <w:t>0.6</w:t>
            </w:r>
          </w:p>
        </w:tc>
        <w:tc>
          <w:tcPr>
            <w:tcW w:w="1489" w:type="dxa"/>
            <w:vAlign w:val="center"/>
          </w:tcPr>
          <w:p w14:paraId="01C94937"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hint="eastAsia"/>
                <w:sz w:val="18"/>
                <w:lang w:val="en-US" w:eastAsia="ko-KR"/>
              </w:rPr>
              <w:t>0.8</w:t>
            </w:r>
          </w:p>
        </w:tc>
      </w:tr>
      <w:tr w:rsidR="001B2913" w:rsidRPr="001B2913" w14:paraId="241E4C81"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3DA15ED"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hAnsi="Arial" w:cs="Arial"/>
                <w:sz w:val="18"/>
              </w:rPr>
              <w:lastRenderedPageBreak/>
              <w:t>DC_1-38_n28-n78</w:t>
            </w:r>
          </w:p>
        </w:tc>
        <w:tc>
          <w:tcPr>
            <w:tcW w:w="1417" w:type="dxa"/>
            <w:vAlign w:val="center"/>
          </w:tcPr>
          <w:p w14:paraId="6087E3E3"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hint="eastAsia"/>
                <w:sz w:val="18"/>
                <w:lang w:val="x-none" w:eastAsia="ko-KR"/>
              </w:rPr>
              <w:t>0.5</w:t>
            </w:r>
          </w:p>
        </w:tc>
        <w:tc>
          <w:tcPr>
            <w:tcW w:w="1418" w:type="dxa"/>
            <w:vAlign w:val="center"/>
          </w:tcPr>
          <w:p w14:paraId="583E5D8B"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hint="eastAsia"/>
                <w:sz w:val="18"/>
                <w:lang w:val="en-US" w:eastAsia="ko-KR"/>
              </w:rPr>
              <w:t>0.5</w:t>
            </w:r>
          </w:p>
        </w:tc>
        <w:tc>
          <w:tcPr>
            <w:tcW w:w="1488" w:type="dxa"/>
            <w:vAlign w:val="center"/>
          </w:tcPr>
          <w:p w14:paraId="6B9794C8"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hint="eastAsia"/>
                <w:sz w:val="18"/>
                <w:lang w:val="x-none" w:eastAsia="ko-KR"/>
              </w:rPr>
              <w:t>0.5</w:t>
            </w:r>
          </w:p>
        </w:tc>
        <w:tc>
          <w:tcPr>
            <w:tcW w:w="1489" w:type="dxa"/>
            <w:vAlign w:val="center"/>
          </w:tcPr>
          <w:p w14:paraId="31339D17"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hint="eastAsia"/>
                <w:sz w:val="18"/>
                <w:lang w:val="en-US" w:eastAsia="ko-KR"/>
              </w:rPr>
              <w:t>0.8</w:t>
            </w:r>
          </w:p>
        </w:tc>
      </w:tr>
      <w:tr w:rsidR="001B2913" w:rsidRPr="001B2913" w14:paraId="2D94E836"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69BFD7"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fi-FI"/>
              </w:rPr>
              <w:t>DC_1_n40-n78-n105</w:t>
            </w:r>
          </w:p>
        </w:tc>
        <w:tc>
          <w:tcPr>
            <w:tcW w:w="1417" w:type="dxa"/>
            <w:vAlign w:val="center"/>
          </w:tcPr>
          <w:p w14:paraId="28F15FD1"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sz w:val="18"/>
                <w:lang w:val="en-US" w:eastAsia="ko-KR"/>
              </w:rPr>
              <w:t>0.5</w:t>
            </w:r>
          </w:p>
        </w:tc>
        <w:tc>
          <w:tcPr>
            <w:tcW w:w="1418" w:type="dxa"/>
            <w:vAlign w:val="center"/>
          </w:tcPr>
          <w:p w14:paraId="4EF59E0E"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sz w:val="18"/>
                <w:lang w:val="en-US" w:eastAsia="ko-KR"/>
              </w:rPr>
              <w:t>0.5</w:t>
            </w:r>
          </w:p>
        </w:tc>
        <w:tc>
          <w:tcPr>
            <w:tcW w:w="1488" w:type="dxa"/>
            <w:vAlign w:val="center"/>
          </w:tcPr>
          <w:p w14:paraId="3FBD63B7"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sz w:val="18"/>
                <w:lang w:val="en-US" w:eastAsia="ko-KR"/>
              </w:rPr>
              <w:t>0.8</w:t>
            </w:r>
          </w:p>
        </w:tc>
        <w:tc>
          <w:tcPr>
            <w:tcW w:w="1489" w:type="dxa"/>
            <w:vAlign w:val="center"/>
          </w:tcPr>
          <w:p w14:paraId="5FA73B25"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sz w:val="18"/>
                <w:lang w:val="en-US" w:eastAsia="ko-KR"/>
              </w:rPr>
              <w:t>0.5</w:t>
            </w:r>
          </w:p>
        </w:tc>
      </w:tr>
      <w:tr w:rsidR="001B2913" w:rsidRPr="001B2913" w14:paraId="18CDEC5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D3D6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A685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0F6F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E5DA3"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AE0C7" w14:textId="77777777" w:rsidR="001B2913" w:rsidRPr="001B2913" w:rsidRDefault="001B2913" w:rsidP="001B2913">
            <w:pPr>
              <w:keepNext/>
              <w:keepLines/>
              <w:spacing w:after="0"/>
              <w:jc w:val="center"/>
              <w:rPr>
                <w:rFonts w:ascii="Arial" w:eastAsiaTheme="minorEastAsia" w:hAnsi="Arial"/>
                <w:sz w:val="18"/>
                <w:lang w:eastAsia="ja-JP"/>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r>
      <w:tr w:rsidR="001B2913" w:rsidRPr="001B2913" w14:paraId="0ED722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17CDC"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FCBE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F324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93001" w14:textId="77777777" w:rsidR="001B2913" w:rsidRPr="001B2913" w:rsidRDefault="001B2913" w:rsidP="001B2913">
            <w:pPr>
              <w:keepNext/>
              <w:keepLines/>
              <w:spacing w:after="0"/>
              <w:jc w:val="center"/>
              <w:rPr>
                <w:rFonts w:ascii="Arial" w:eastAsia="Malgun Gothic" w:hAnsi="Arial"/>
                <w:sz w:val="18"/>
                <w:lang w:val="x-none" w:eastAsia="ko-KR"/>
              </w:rPr>
            </w:pPr>
            <w:r w:rsidRPr="001B2913">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363C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4E0CAC9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15FD9"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70AF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C2E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F626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F779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C27A39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5B53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58D5E"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D243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24B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50B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r>
      <w:tr w:rsidR="001B2913" w:rsidRPr="001B2913" w14:paraId="55CD71C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AB8A2"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9F9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A8F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F621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290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E56435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3015D"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822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AC1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16CB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521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A7DAB5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3315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DC_1-41_n</w:t>
            </w:r>
            <w:r w:rsidRPr="001B2913">
              <w:rPr>
                <w:rFonts w:ascii="Arial" w:hAnsi="Arial"/>
                <w:sz w:val="18"/>
                <w:lang w:eastAsia="ja-JP"/>
              </w:rPr>
              <w:t>41</w:t>
            </w:r>
            <w:r w:rsidRPr="001B2913">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86EF4"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58831"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9BE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736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DAAB2A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3C1E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DC_1-41_n</w:t>
            </w:r>
            <w:r w:rsidRPr="001B2913">
              <w:rPr>
                <w:rFonts w:ascii="Arial" w:hAnsi="Arial"/>
                <w:sz w:val="18"/>
                <w:lang w:eastAsia="ja-JP"/>
              </w:rPr>
              <w:t>41</w:t>
            </w:r>
            <w:r w:rsidRPr="001B2913">
              <w:rPr>
                <w:rFonts w:ascii="Arial"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1F6A9"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07907"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FCDE4"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AA78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45859C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46FC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w:t>
            </w:r>
            <w:r w:rsidRPr="001B2913">
              <w:rPr>
                <w:rFonts w:ascii="Arial" w:hAnsi="Arial"/>
                <w:sz w:val="18"/>
                <w:lang w:eastAsia="ja-JP"/>
              </w:rPr>
              <w:t>42</w:t>
            </w:r>
            <w:r w:rsidRPr="001B2913">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03D1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39BF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03A7C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75A1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13FAB7E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837C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w:t>
            </w:r>
            <w:r w:rsidRPr="001B2913">
              <w:rPr>
                <w:rFonts w:ascii="Arial" w:hAnsi="Arial"/>
                <w:sz w:val="18"/>
                <w:lang w:eastAsia="ja-JP"/>
              </w:rPr>
              <w:t>42</w:t>
            </w:r>
            <w:r w:rsidRPr="001B2913">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1828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91A5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75006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E60F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24071FC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CE58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EBED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30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CEE0D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4D04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3ACAA51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5A724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D47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74AB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8574" w14:textId="77777777" w:rsidR="001B2913" w:rsidRPr="001B2913" w:rsidRDefault="001B2913" w:rsidP="001B2913">
            <w:pPr>
              <w:keepNext/>
              <w:keepLines/>
              <w:tabs>
                <w:tab w:val="left" w:pos="1110"/>
                <w:tab w:val="center" w:pos="1368"/>
              </w:tab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EA2DC" w14:textId="77777777" w:rsidR="001B2913" w:rsidRPr="001B2913" w:rsidRDefault="001B2913" w:rsidP="001B2913">
            <w:pPr>
              <w:keepNext/>
              <w:keepLines/>
              <w:tabs>
                <w:tab w:val="left" w:pos="1110"/>
                <w:tab w:val="center" w:pos="1368"/>
              </w:tabs>
              <w:spacing w:after="0"/>
              <w:jc w:val="center"/>
              <w:rPr>
                <w:rFonts w:ascii="Arial" w:hAnsi="Arial"/>
                <w:sz w:val="18"/>
                <w:lang w:eastAsia="zh-CN"/>
              </w:rPr>
            </w:pPr>
            <w:r w:rsidRPr="001B2913">
              <w:rPr>
                <w:rFonts w:ascii="Arial" w:hAnsi="Arial"/>
                <w:sz w:val="18"/>
                <w:lang w:eastAsia="zh-CN"/>
              </w:rPr>
              <w:t>0.8</w:t>
            </w:r>
          </w:p>
        </w:tc>
      </w:tr>
      <w:tr w:rsidR="001B2913" w:rsidRPr="001B2913" w14:paraId="6B44709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2C550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68FB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2840C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B1E0E" w14:textId="77777777" w:rsidR="001B2913" w:rsidRPr="001B2913" w:rsidRDefault="001B2913" w:rsidP="001B2913">
            <w:pPr>
              <w:keepNext/>
              <w:keepLines/>
              <w:tabs>
                <w:tab w:val="left" w:pos="1110"/>
                <w:tab w:val="center" w:pos="1368"/>
              </w:tab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CE9DC" w14:textId="77777777" w:rsidR="001B2913" w:rsidRPr="001B2913" w:rsidRDefault="001B2913" w:rsidP="001B2913">
            <w:pPr>
              <w:keepNext/>
              <w:keepLines/>
              <w:tabs>
                <w:tab w:val="left" w:pos="1110"/>
                <w:tab w:val="center" w:pos="1368"/>
              </w:tabs>
              <w:spacing w:after="0"/>
              <w:jc w:val="center"/>
              <w:rPr>
                <w:rFonts w:ascii="Arial" w:hAnsi="Arial"/>
                <w:sz w:val="18"/>
                <w:lang w:eastAsia="zh-CN"/>
              </w:rPr>
            </w:pPr>
            <w:r w:rsidRPr="001B2913">
              <w:rPr>
                <w:rFonts w:ascii="Arial" w:hAnsi="Arial"/>
                <w:sz w:val="18"/>
                <w:lang w:eastAsia="zh-CN"/>
              </w:rPr>
              <w:t>0.8</w:t>
            </w:r>
          </w:p>
        </w:tc>
      </w:tr>
      <w:tr w:rsidR="001B2913" w:rsidRPr="001B2913" w14:paraId="70AA849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1331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2D7F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39334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CBCA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DAD3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134467F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EB4C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A419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3E92E4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B516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EE2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A75A6D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65AB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3A18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8B7CF7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E0C6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D8F0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0A080A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E33A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DC_2-4-7</w:t>
            </w:r>
            <w:r w:rsidRPr="001B2913">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0C505"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3168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3037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9CE3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273C5D0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816B9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D0984B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4C9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16B0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874A5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F16EEA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C9929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3D0A45E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hint="eastAsia"/>
                <w:sz w:val="18"/>
                <w:lang w:eastAsia="zh-CN"/>
              </w:rPr>
              <w:t>0</w:t>
            </w:r>
            <w:r w:rsidRPr="001B2913">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29C4C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6FEA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89DE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szCs w:val="18"/>
                <w:lang w:eastAsia="ja-JP"/>
              </w:rPr>
              <w:t>0.4</w:t>
            </w:r>
            <w:r w:rsidRPr="001B2913">
              <w:rPr>
                <w:rFonts w:ascii="Arial" w:hAnsi="Arial"/>
                <w:sz w:val="18"/>
                <w:szCs w:val="18"/>
                <w:vertAlign w:val="superscript"/>
                <w:lang w:eastAsia="ja-JP"/>
              </w:rPr>
              <w:t>1</w:t>
            </w:r>
            <w:r w:rsidRPr="001B2913">
              <w:rPr>
                <w:rFonts w:ascii="Arial" w:hAnsi="Arial"/>
                <w:sz w:val="18"/>
                <w:szCs w:val="18"/>
                <w:lang w:eastAsia="zh-CN"/>
              </w:rPr>
              <w:t xml:space="preserve"> / </w:t>
            </w:r>
            <w:r w:rsidRPr="001B2913">
              <w:rPr>
                <w:rFonts w:ascii="Arial" w:hAnsi="Arial"/>
                <w:sz w:val="18"/>
                <w:szCs w:val="18"/>
                <w:lang w:eastAsia="ja-JP"/>
              </w:rPr>
              <w:t>0.9</w:t>
            </w:r>
            <w:r w:rsidRPr="001B2913">
              <w:rPr>
                <w:rFonts w:ascii="Arial" w:hAnsi="Arial"/>
                <w:sz w:val="18"/>
                <w:szCs w:val="18"/>
                <w:vertAlign w:val="superscript"/>
                <w:lang w:eastAsia="ja-JP"/>
              </w:rPr>
              <w:t>2</w:t>
            </w:r>
          </w:p>
        </w:tc>
      </w:tr>
      <w:tr w:rsidR="001B2913" w:rsidRPr="001B2913" w14:paraId="607958C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CE8D8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18176BF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960E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BE70F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00BDA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6A13210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EEC2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79B8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60B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6DE7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1A1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869ADB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75E4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5</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8242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0CBA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1C8C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0E8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3FAEA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3988D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4623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8F9A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F3B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AA1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F544CA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ECE4F"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lang w:val="sv-SE" w:eastAsia="ja-JP"/>
              </w:rPr>
              <w:t>DC_2-</w:t>
            </w:r>
            <w:r w:rsidRPr="001B2913">
              <w:rPr>
                <w:rFonts w:ascii="Arial"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D6EA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A37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F1E1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2BB9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1ED88E8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D7B9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BDA7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8524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877B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52A6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54FF87C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1AEF5" w14:textId="77777777" w:rsidR="001B2913" w:rsidRPr="001B2913" w:rsidRDefault="001B2913" w:rsidP="001B2913">
            <w:pPr>
              <w:keepNext/>
              <w:keepLines/>
              <w:spacing w:after="0"/>
              <w:jc w:val="center"/>
              <w:rPr>
                <w:rFonts w:ascii="Arial" w:hAnsi="Arial"/>
                <w:sz w:val="18"/>
                <w:lang w:val="x-none" w:eastAsia="zh-CN"/>
              </w:rPr>
            </w:pPr>
            <w:r w:rsidRPr="001B2913">
              <w:rPr>
                <w:rFonts w:ascii="Arial" w:hAnsi="Arial"/>
                <w:sz w:val="18"/>
              </w:rPr>
              <w:t>DC_2-5-7</w:t>
            </w:r>
            <w:r w:rsidRPr="001B2913">
              <w:rPr>
                <w:rFonts w:ascii="Arial" w:hAnsi="Arial"/>
                <w:sz w:val="18"/>
                <w:lang w:eastAsia="ja-JP"/>
              </w:rPr>
              <w:t xml:space="preserve">_n66 </w:t>
            </w:r>
            <w:r w:rsidRPr="001B2913">
              <w:rPr>
                <w:rFonts w:ascii="Arial" w:hAnsi="Arial"/>
                <w:sz w:val="18"/>
                <w:lang w:eastAsia="ja-JP"/>
              </w:rPr>
              <w:br/>
            </w:r>
            <w:r w:rsidRPr="001B2913">
              <w:rPr>
                <w:rFonts w:ascii="Arial" w:hAnsi="Arial" w:cs="Arial"/>
                <w:sz w:val="18"/>
                <w:szCs w:val="18"/>
                <w:lang w:val="sv-SE" w:eastAsia="ja-JP"/>
              </w:rPr>
              <w:t>DC_2-2-5-7_n66</w:t>
            </w:r>
          </w:p>
          <w:p w14:paraId="1101D0E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74CE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D71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F42E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598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F7161F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09CAF1"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4BB68FA"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B70819"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BE99A6"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1944CE"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0.8</w:t>
            </w:r>
          </w:p>
        </w:tc>
      </w:tr>
      <w:tr w:rsidR="001B2913" w:rsidRPr="001B2913" w14:paraId="677CDF0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7ED04"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C735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1B5F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F552B" w14:textId="77777777" w:rsidR="001B2913" w:rsidRPr="001B2913" w:rsidRDefault="001B2913" w:rsidP="001B2913">
            <w:pPr>
              <w:keepNext/>
              <w:keepLines/>
              <w:spacing w:after="0"/>
              <w:jc w:val="center"/>
              <w:rPr>
                <w:rFonts w:ascii="Arial" w:hAnsi="Arial"/>
                <w:sz w:val="18"/>
                <w:lang w:eastAsia="ko-KR"/>
              </w:rPr>
            </w:pPr>
            <w:r w:rsidRPr="001B291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33D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147A97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5E29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B82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E52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A5CF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E42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r>
      <w:tr w:rsidR="001B2913" w:rsidRPr="001B2913" w14:paraId="1B234B3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C44B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60E0D"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6118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BCF0C"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2D93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5602BB9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8BCE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45198"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265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A7D39"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2AE3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1120E4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3658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9AA94"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1C9C2"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5D0BA"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51A5B"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lang w:eastAsia="zh-CN"/>
              </w:rPr>
              <w:t>0.5</w:t>
            </w:r>
          </w:p>
        </w:tc>
      </w:tr>
      <w:tr w:rsidR="001B2913" w:rsidRPr="001B2913" w14:paraId="307EAE4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8F1F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DC_2-5-30_n77</w:t>
            </w:r>
          </w:p>
          <w:p w14:paraId="5EC7F35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E28B1"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E5F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22280" w14:textId="77777777" w:rsidR="001B2913" w:rsidRPr="001B2913" w:rsidRDefault="001B2913" w:rsidP="001B2913">
            <w:pPr>
              <w:keepNext/>
              <w:keepLines/>
              <w:spacing w:after="0"/>
              <w:jc w:val="center"/>
              <w:rPr>
                <w:rFonts w:ascii="Arial" w:hAnsi="Arial" w:cs="Arial"/>
                <w:sz w:val="18"/>
                <w:lang w:eastAsia="ko-KR"/>
              </w:rPr>
            </w:pPr>
            <w:r w:rsidRPr="001B291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2666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1B2913" w:rsidRPr="001B2913" w14:paraId="0EEFFB4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F1544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33B0A3F" w14:textId="77777777" w:rsidR="001B2913" w:rsidRPr="001B2913" w:rsidRDefault="001B2913" w:rsidP="001B2913">
            <w:pPr>
              <w:keepNext/>
              <w:keepLines/>
              <w:spacing w:after="0"/>
              <w:jc w:val="center"/>
              <w:rPr>
                <w:rFonts w:ascii="Arial" w:hAnsi="Arial"/>
                <w:sz w:val="18"/>
                <w:lang w:val="fi-FI" w:eastAsia="ja-JP"/>
              </w:rPr>
            </w:pPr>
            <w:r w:rsidRPr="001B2913">
              <w:rPr>
                <w:rFonts w:ascii="Arial" w:hAnsi="Arial" w:hint="eastAsia"/>
                <w:sz w:val="18"/>
                <w:lang w:eastAsia="zh-CN"/>
              </w:rPr>
              <w:t>0</w:t>
            </w:r>
            <w:r w:rsidRPr="001B2913">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B0506A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DD0092"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cs="Arial"/>
                <w:sz w:val="18"/>
                <w:szCs w:val="18"/>
              </w:rPr>
              <w:t>0.5</w:t>
            </w:r>
            <w:r w:rsidRPr="001B2913">
              <w:rPr>
                <w:rFonts w:ascii="Arial" w:hAnsi="Arial" w:cs="Arial"/>
                <w:sz w:val="18"/>
                <w:szCs w:val="18"/>
                <w:vertAlign w:val="superscript"/>
              </w:rPr>
              <w:t>1</w:t>
            </w:r>
            <w:r w:rsidRPr="001B2913">
              <w:rPr>
                <w:rFonts w:ascii="Arial" w:hAnsi="Arial" w:cs="Arial"/>
                <w:sz w:val="18"/>
                <w:szCs w:val="18"/>
              </w:rPr>
              <w:t xml:space="preserve"> / 1</w:t>
            </w:r>
            <w:r w:rsidRPr="001B2913">
              <w:rPr>
                <w:rFonts w:ascii="Arial"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B6BBAF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D019DC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7CE6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6FA3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3E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9763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8D86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r>
      <w:tr w:rsidR="001B2913" w:rsidRPr="001B2913" w14:paraId="58A482A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F09B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4F90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1DD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D0A5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26CC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33E120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4675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DD41F"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F56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13B5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DBD9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972F08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78DA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164E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9D99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CB17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042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E644E4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32DD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231B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7A7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C0A49"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717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0.3</w:t>
            </w:r>
          </w:p>
        </w:tc>
      </w:tr>
      <w:tr w:rsidR="001B2913" w:rsidRPr="001B2913" w14:paraId="16B61AF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CADA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DC_2-5-66</w:t>
            </w:r>
            <w:r w:rsidRPr="001B2913">
              <w:rPr>
                <w:rFonts w:ascii="Arial"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F8743"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4DEC4"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305B5"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EB802"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zh-CN"/>
              </w:rPr>
              <w:t>0.5</w:t>
            </w:r>
          </w:p>
        </w:tc>
      </w:tr>
      <w:tr w:rsidR="001B2913" w:rsidRPr="001B2913" w14:paraId="5848B4D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5417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DFE0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70D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CF35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FD98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0E49459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E305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DC_2-5-66_n30</w:t>
            </w:r>
          </w:p>
          <w:p w14:paraId="6AA12EB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DC_2-2-5-66_n30</w:t>
            </w:r>
          </w:p>
          <w:p w14:paraId="448A8D8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46CD5"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FD35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622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EB4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597B2B0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FFF79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DC_2-5-66_n41</w:t>
            </w:r>
          </w:p>
          <w:p w14:paraId="15CA431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B7D483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72A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256C60"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B5A1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0.8</w:t>
            </w:r>
            <w:r w:rsidRPr="001B2913">
              <w:rPr>
                <w:rFonts w:ascii="Arial" w:hAnsi="Arial"/>
                <w:sz w:val="18"/>
                <w:vertAlign w:val="superscript"/>
              </w:rPr>
              <w:t>1</w:t>
            </w:r>
            <w:r w:rsidRPr="001B2913">
              <w:rPr>
                <w:rFonts w:ascii="Arial" w:hAnsi="Arial"/>
                <w:sz w:val="18"/>
              </w:rPr>
              <w:t xml:space="preserve"> / 1.3</w:t>
            </w:r>
            <w:r w:rsidRPr="001B2913">
              <w:rPr>
                <w:rFonts w:ascii="Arial" w:hAnsi="Arial"/>
                <w:sz w:val="18"/>
                <w:vertAlign w:val="superscript"/>
              </w:rPr>
              <w:t>2</w:t>
            </w:r>
          </w:p>
        </w:tc>
      </w:tr>
      <w:tr w:rsidR="001B2913" w:rsidRPr="001B2913" w14:paraId="31822DB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2F424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DC_2-5-66_n48</w:t>
            </w:r>
          </w:p>
          <w:p w14:paraId="610E6C3E"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DC_2-5-66-66_n48</w:t>
            </w:r>
          </w:p>
          <w:p w14:paraId="015B672F" w14:textId="77777777" w:rsidR="001B2913" w:rsidRPr="001B2913" w:rsidRDefault="001B2913" w:rsidP="001B2913">
            <w:pPr>
              <w:keepNext/>
              <w:keepLines/>
              <w:spacing w:after="0"/>
              <w:jc w:val="center"/>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9235B1"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282F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6535F"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930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ED46B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19B73" w14:textId="77777777" w:rsidR="001B2913" w:rsidRPr="001B2913" w:rsidRDefault="001B2913" w:rsidP="001B2913">
            <w:pPr>
              <w:keepNext/>
              <w:keepLines/>
              <w:spacing w:after="0"/>
              <w:jc w:val="center"/>
              <w:rPr>
                <w:rFonts w:ascii="Arial" w:eastAsia="Malgun Gothic" w:hAnsi="Arial"/>
                <w:sz w:val="18"/>
                <w:lang w:val="da-DK" w:eastAsia="ko-KR"/>
              </w:rPr>
            </w:pPr>
            <w:r w:rsidRPr="001B2913">
              <w:rPr>
                <w:rFonts w:ascii="Arial" w:eastAsia="Malgun Gothic" w:hAnsi="Arial"/>
                <w:sz w:val="18"/>
                <w:lang w:val="da-DK" w:eastAsia="ko-KR"/>
              </w:rPr>
              <w:t>DC_2-5-66_n66</w:t>
            </w:r>
          </w:p>
          <w:p w14:paraId="26558B48" w14:textId="77777777" w:rsidR="001B2913" w:rsidRPr="001B2913" w:rsidRDefault="001B2913" w:rsidP="001B2913">
            <w:pPr>
              <w:keepNext/>
              <w:keepLines/>
              <w:spacing w:after="0"/>
              <w:jc w:val="center"/>
              <w:rPr>
                <w:rFonts w:ascii="Arial" w:eastAsiaTheme="minorEastAsia" w:hAnsi="Arial"/>
                <w:sz w:val="18"/>
                <w:lang w:val="da-DK" w:eastAsia="ja-JP"/>
              </w:rPr>
            </w:pPr>
            <w:r w:rsidRPr="001B2913">
              <w:rPr>
                <w:rFonts w:ascii="Arial" w:hAnsi="Arial"/>
                <w:sz w:val="18"/>
                <w:lang w:val="da-DK" w:eastAsia="ja-JP"/>
              </w:rPr>
              <w:t>DC_2-5-5-66_n66</w:t>
            </w:r>
          </w:p>
          <w:p w14:paraId="3ACD1057" w14:textId="77777777" w:rsidR="001B2913" w:rsidRPr="001B2913" w:rsidRDefault="001B2913" w:rsidP="001B2913">
            <w:pPr>
              <w:keepNext/>
              <w:keepLines/>
              <w:spacing w:after="0"/>
              <w:jc w:val="center"/>
              <w:rPr>
                <w:rFonts w:ascii="Arial" w:hAnsi="Arial"/>
                <w:sz w:val="18"/>
                <w:lang w:val="da-DK" w:eastAsia="ja-JP"/>
              </w:rPr>
            </w:pPr>
            <w:r w:rsidRPr="001B2913">
              <w:rPr>
                <w:rFonts w:ascii="Arial" w:hAnsi="Arial"/>
                <w:sz w:val="18"/>
                <w:lang w:val="da-DK" w:eastAsia="ja-JP"/>
              </w:rPr>
              <w:t>DC_2-5-66-66_n66</w:t>
            </w:r>
          </w:p>
          <w:p w14:paraId="67F8A282" w14:textId="77777777" w:rsidR="001B2913" w:rsidRPr="001B2913" w:rsidRDefault="001B2913" w:rsidP="001B2913">
            <w:pPr>
              <w:keepNext/>
              <w:keepLines/>
              <w:spacing w:after="0"/>
              <w:jc w:val="center"/>
              <w:rPr>
                <w:rFonts w:ascii="Arial" w:hAnsi="Arial"/>
                <w:sz w:val="18"/>
                <w:lang w:val="da-DK" w:eastAsia="ja-JP"/>
              </w:rPr>
            </w:pPr>
            <w:r w:rsidRPr="001B2913">
              <w:rPr>
                <w:rFonts w:ascii="Arial" w:hAnsi="Arial"/>
                <w:sz w:val="18"/>
                <w:lang w:val="da-DK" w:eastAsia="ja-JP"/>
              </w:rPr>
              <w:t>DC_2-2-5-66-66_n66</w:t>
            </w:r>
          </w:p>
          <w:p w14:paraId="487F4B5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9201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FE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38B61"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6BC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496815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6D50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410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F7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CA1D"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58F4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EEE773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CCBB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DC_2-5-66_n77</w:t>
            </w:r>
          </w:p>
          <w:p w14:paraId="434ED3B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DC_2-2-5-66_n77</w:t>
            </w:r>
          </w:p>
          <w:p w14:paraId="421BDBF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30C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7B1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0A8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eastAsia="ja-JP"/>
              </w:rPr>
              <w:t>0.</w:t>
            </w:r>
            <w:r w:rsidRPr="001B2913">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10A8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E1E50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0A1C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BCBA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096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B1F6C" w14:textId="77777777" w:rsidR="001B2913" w:rsidRPr="001B2913" w:rsidRDefault="001B2913" w:rsidP="001B2913">
            <w:pPr>
              <w:keepNext/>
              <w:keepLines/>
              <w:spacing w:after="0"/>
              <w:jc w:val="center"/>
              <w:rPr>
                <w:rFonts w:ascii="Arial" w:hAnsi="Arial"/>
                <w:sz w:val="18"/>
                <w:lang w:eastAsia="zh-TW"/>
              </w:rPr>
            </w:pPr>
            <w:r w:rsidRPr="001B291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121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99F8E1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EE18D" w14:textId="77777777" w:rsidR="001B2913" w:rsidRPr="001B2913" w:rsidRDefault="001B2913" w:rsidP="001B2913">
            <w:pPr>
              <w:keepNext/>
              <w:keepLines/>
              <w:spacing w:after="0"/>
              <w:jc w:val="center"/>
              <w:rPr>
                <w:rFonts w:ascii="Arial" w:hAnsi="Arial"/>
                <w:sz w:val="18"/>
              </w:rPr>
            </w:pPr>
            <w:r w:rsidRPr="001B2913">
              <w:rPr>
                <w:rFonts w:ascii="Arial" w:hAnsi="Arial"/>
                <w:sz w:val="18"/>
              </w:rPr>
              <w:lastRenderedPageBreak/>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FBB9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C296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D524D"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B0D7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5DE39A7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B646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5</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8491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7F61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937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21E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F76FE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A905AA"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DC_2-7_n2-n</w:t>
            </w:r>
            <w:r w:rsidRPr="001B2913">
              <w:rPr>
                <w:rFonts w:ascii="Arial" w:hAnsi="Arial" w:cs="Arial"/>
                <w:sz w:val="18"/>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24B4D70"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tcPr>
          <w:p w14:paraId="6DE66CC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0.5</w:t>
            </w:r>
          </w:p>
        </w:tc>
        <w:tc>
          <w:tcPr>
            <w:tcW w:w="1488" w:type="dxa"/>
            <w:tcBorders>
              <w:top w:val="single" w:sz="4" w:space="0" w:color="auto"/>
              <w:left w:val="single" w:sz="4" w:space="0" w:color="auto"/>
              <w:bottom w:val="single" w:sz="4" w:space="0" w:color="auto"/>
              <w:right w:val="single" w:sz="4" w:space="0" w:color="auto"/>
            </w:tcBorders>
          </w:tcPr>
          <w:p w14:paraId="3BE7AC6A"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val="sv-SE"/>
              </w:rPr>
              <w:t>0.5</w:t>
            </w:r>
          </w:p>
        </w:tc>
        <w:tc>
          <w:tcPr>
            <w:tcW w:w="1489" w:type="dxa"/>
            <w:tcBorders>
              <w:top w:val="single" w:sz="4" w:space="0" w:color="auto"/>
              <w:left w:val="single" w:sz="4" w:space="0" w:color="auto"/>
              <w:bottom w:val="single" w:sz="4" w:space="0" w:color="auto"/>
              <w:right w:val="single" w:sz="4" w:space="0" w:color="auto"/>
            </w:tcBorders>
          </w:tcPr>
          <w:p w14:paraId="41CE393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0.5</w:t>
            </w:r>
          </w:p>
        </w:tc>
      </w:tr>
      <w:tr w:rsidR="001B2913" w:rsidRPr="001B2913" w14:paraId="57A245F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0C7671"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0289FC7"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eastAsiaTheme="minorEastAsia"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8636CA"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F09E48"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0</w:t>
            </w:r>
            <w:r w:rsidRPr="001B2913">
              <w:rPr>
                <w:rFonts w:ascii="Arial" w:eastAsiaTheme="minorEastAsia" w:hAnsi="Arial" w:cs="Arial"/>
                <w:sz w:val="18"/>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F4E92E"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0.</w:t>
            </w:r>
            <w:r w:rsidRPr="001B2913">
              <w:rPr>
                <w:rFonts w:ascii="Arial" w:eastAsiaTheme="minorEastAsia" w:hAnsi="Arial" w:cs="Arial"/>
                <w:sz w:val="18"/>
                <w:lang w:val="x-none" w:eastAsia="ja-JP"/>
              </w:rPr>
              <w:t>6</w:t>
            </w:r>
          </w:p>
        </w:tc>
      </w:tr>
      <w:tr w:rsidR="001B2913" w:rsidRPr="001B2913" w14:paraId="56CDD40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627CFB"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616CC4"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969542"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E9010F"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0.</w:t>
            </w:r>
            <w:r w:rsidRPr="001B2913">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DA6E80"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zh-CN"/>
              </w:rPr>
              <w:t>0.8</w:t>
            </w:r>
          </w:p>
        </w:tc>
      </w:tr>
      <w:tr w:rsidR="001B2913" w:rsidRPr="001B2913" w14:paraId="4D1F2EE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B0A5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8D16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6F4F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FEA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4946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12FC8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83AAD"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lang w:val="sv-SE" w:eastAsia="ja-JP"/>
              </w:rPr>
              <w:t>DC_2-</w:t>
            </w:r>
            <w:r w:rsidRPr="001B2913">
              <w:rPr>
                <w:rFonts w:ascii="Arial"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FCD0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3DC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7181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517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252E40F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80A9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DC_2-7-12_n66</w:t>
            </w:r>
            <w:r w:rsidRPr="001B2913">
              <w:rPr>
                <w:rFonts w:ascii="Arial" w:hAnsi="Arial" w:cs="Arial"/>
                <w:sz w:val="18"/>
                <w:szCs w:val="18"/>
                <w:lang w:val="sv-SE" w:eastAsia="ja-JP"/>
              </w:rPr>
              <w:br/>
            </w:r>
            <w:r w:rsidRPr="001B2913">
              <w:rPr>
                <w:rFonts w:ascii="Arial" w:hAnsi="Arial"/>
                <w:sz w:val="18"/>
                <w:szCs w:val="18"/>
                <w:lang w:eastAsia="zh-CN"/>
              </w:rPr>
              <w:t>DC_2-</w:t>
            </w:r>
            <w:r w:rsidRPr="001B2913">
              <w:rPr>
                <w:rFonts w:ascii="Arial"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F93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4DB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6D2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3DFD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B40653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7F679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4B63BF1"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63AA1"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A42786"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D353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0.8</w:t>
            </w:r>
          </w:p>
        </w:tc>
      </w:tr>
      <w:tr w:rsidR="001B2913" w:rsidRPr="001B2913" w14:paraId="732CD1F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77B2B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B0FF81C"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AE3E0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8DCC08"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3D95207"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.8</w:t>
            </w:r>
          </w:p>
        </w:tc>
      </w:tr>
      <w:tr w:rsidR="001B2913" w:rsidRPr="001B2913" w14:paraId="28C1414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7F376A"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407D92C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hint="eastAsia"/>
                <w:sz w:val="18"/>
                <w:lang w:eastAsia="zh-CN"/>
              </w:rPr>
              <w:t>0</w:t>
            </w:r>
            <w:r w:rsidRPr="001B2913">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C74E21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135C1D"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rPr>
              <w:t>0.5</w:t>
            </w:r>
            <w:r w:rsidRPr="001B2913">
              <w:rPr>
                <w:rFonts w:ascii="Arial" w:hAnsi="Arial" w:cs="Arial"/>
                <w:sz w:val="18"/>
                <w:szCs w:val="18"/>
                <w:vertAlign w:val="superscript"/>
              </w:rPr>
              <w:t>1</w:t>
            </w:r>
            <w:r w:rsidRPr="001B2913">
              <w:rPr>
                <w:rFonts w:ascii="Arial" w:hAnsi="Arial" w:cs="Arial"/>
                <w:sz w:val="18"/>
                <w:szCs w:val="18"/>
              </w:rPr>
              <w:t xml:space="preserve"> / 1</w:t>
            </w:r>
            <w:r w:rsidRPr="001B2913">
              <w:rPr>
                <w:rFonts w:ascii="Arial"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0C1756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7334E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2840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DC_2-7-12_n78</w:t>
            </w:r>
            <w:r w:rsidRPr="001B2913">
              <w:rPr>
                <w:rFonts w:ascii="Arial"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0F49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30C3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91E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2EB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72E402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15B6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BC18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B31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456A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E2CE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6823DD0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04A6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rPr>
              <w:t>DC_</w:t>
            </w:r>
            <w:r w:rsidRPr="001B2913">
              <w:rPr>
                <w:rFonts w:ascii="Arial" w:hAnsi="Arial"/>
                <w:sz w:val="18"/>
                <w:lang w:eastAsia="ja-JP"/>
              </w:rPr>
              <w:t>2-7</w:t>
            </w:r>
            <w:r w:rsidRPr="001B2913">
              <w:rPr>
                <w:rFonts w:ascii="Arial" w:hAnsi="Arial"/>
                <w:sz w:val="18"/>
              </w:rPr>
              <w:t>-</w:t>
            </w:r>
            <w:r w:rsidRPr="001B2913">
              <w:rPr>
                <w:rFonts w:ascii="Arial" w:hAnsi="Arial"/>
                <w:sz w:val="18"/>
                <w:lang w:eastAsia="ja-JP"/>
              </w:rPr>
              <w:t>13_n66</w:t>
            </w:r>
          </w:p>
          <w:p w14:paraId="2D13EFC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DC_2-7-7-13_n66</w:t>
            </w:r>
          </w:p>
          <w:p w14:paraId="70E3219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BF4A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53BA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F3E9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1833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r>
      <w:tr w:rsidR="001B2913" w:rsidRPr="001B2913" w14:paraId="2576DA2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4102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D104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702D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398D0"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46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196827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AF80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B29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982C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9B1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D0D5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12B1D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8460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468B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2285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1A4B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99D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51FDF74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18B1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1CE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009A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F8C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7CB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717E62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43E8E"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DC_2-7-29_n78</w:t>
            </w:r>
          </w:p>
          <w:p w14:paraId="18E0864F" w14:textId="77777777" w:rsidR="001B2913" w:rsidRPr="001B2913" w:rsidRDefault="001B2913" w:rsidP="001B2913">
            <w:pPr>
              <w:keepNext/>
              <w:keepLines/>
              <w:spacing w:after="0"/>
              <w:jc w:val="center"/>
              <w:rPr>
                <w:rFonts w:ascii="Arial" w:eastAsiaTheme="minorEastAsia" w:hAnsi="Arial"/>
                <w:sz w:val="18"/>
              </w:rPr>
            </w:pPr>
            <w:r w:rsidRPr="001B2913">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D4B6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3A6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22F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8E07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5C1FF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57DD2"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rPr>
              <w:t>DC_2-7_n38-n</w:t>
            </w:r>
            <w:r w:rsidRPr="001B2913">
              <w:rPr>
                <w:rFonts w:ascii="Arial" w:eastAsia="等线" w:hAnsi="Arial"/>
                <w:sz w:val="18"/>
                <w:lang w:eastAsia="zh-CN"/>
              </w:rPr>
              <w:t>66</w:t>
            </w:r>
          </w:p>
          <w:p w14:paraId="5118D3B4" w14:textId="77777777" w:rsidR="001B2913" w:rsidRPr="001B2913" w:rsidRDefault="001B2913" w:rsidP="001B2913">
            <w:pPr>
              <w:keepNext/>
              <w:keepLines/>
              <w:spacing w:after="0"/>
              <w:jc w:val="center"/>
              <w:rPr>
                <w:rFonts w:ascii="Arial" w:eastAsiaTheme="minorEastAsia" w:hAnsi="Arial"/>
                <w:sz w:val="18"/>
                <w:szCs w:val="18"/>
                <w:lang w:val="sv-SE" w:eastAsia="ja-JP"/>
              </w:rPr>
            </w:pPr>
            <w:r w:rsidRPr="001B2913">
              <w:rPr>
                <w:rFonts w:ascii="Arial" w:hAnsi="Arial"/>
                <w:sz w:val="18"/>
              </w:rPr>
              <w:t>DC_2-7</w:t>
            </w:r>
            <w:r w:rsidRPr="001B2913">
              <w:rPr>
                <w:rFonts w:ascii="Arial" w:eastAsia="等线" w:hAnsi="Arial"/>
                <w:sz w:val="18"/>
                <w:lang w:eastAsia="zh-CN"/>
              </w:rPr>
              <w:t>-7</w:t>
            </w:r>
            <w:r w:rsidRPr="001B2913">
              <w:rPr>
                <w:rFonts w:ascii="Arial" w:hAnsi="Arial"/>
                <w:sz w:val="18"/>
              </w:rPr>
              <w:t>_n38-n</w:t>
            </w:r>
            <w:r w:rsidRPr="001B2913">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8851"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14062CB"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E1AD7A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F9CD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58879E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69940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3610532"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tcPr>
          <w:p w14:paraId="5C112687"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1900014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03ED5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2F7BC4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A6C5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DC_2-7_n38-n78</w:t>
            </w:r>
          </w:p>
          <w:p w14:paraId="7DDB072A" w14:textId="77777777" w:rsidR="001B2913" w:rsidRPr="001B2913" w:rsidRDefault="001B2913" w:rsidP="001B2913">
            <w:pPr>
              <w:keepNext/>
              <w:keepLines/>
              <w:spacing w:after="0"/>
              <w:jc w:val="center"/>
              <w:rPr>
                <w:rFonts w:ascii="Arial" w:hAnsi="Arial"/>
                <w:sz w:val="18"/>
                <w:szCs w:val="18"/>
                <w:lang w:val="sv-SE" w:eastAsia="ja-JP"/>
              </w:rPr>
            </w:pPr>
            <w:r w:rsidRPr="001B2913">
              <w:rPr>
                <w:rFonts w:ascii="Arial"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ED3FD"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0C0762F6"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26C26E0"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C18F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1E4E16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E3712"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lang w:val="sv-SE" w:eastAsia="ja-JP"/>
              </w:rPr>
              <w:t>DC_2-</w:t>
            </w:r>
            <w:r w:rsidRPr="001B2913">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39A7C" w14:textId="77777777" w:rsidR="001B2913" w:rsidRPr="001B2913" w:rsidRDefault="001B2913" w:rsidP="001B2913">
            <w:pPr>
              <w:keepNext/>
              <w:keepLines/>
              <w:spacing w:after="0"/>
              <w:jc w:val="center"/>
              <w:rPr>
                <w:rFonts w:ascii="Arial" w:hAnsi="Arial"/>
                <w:bCs/>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A7C02" w14:textId="77777777" w:rsidR="001B2913" w:rsidRPr="001B2913" w:rsidRDefault="001B2913" w:rsidP="001B2913">
            <w:pPr>
              <w:keepNext/>
              <w:keepLines/>
              <w:spacing w:after="0"/>
              <w:jc w:val="center"/>
              <w:rPr>
                <w:rFonts w:ascii="Arial" w:hAnsi="Arial"/>
                <w:bCs/>
                <w:sz w:val="18"/>
                <w:lang w:eastAsia="zh-CN"/>
              </w:rPr>
            </w:pPr>
            <w:r w:rsidRPr="001B2913">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4752" w14:textId="77777777" w:rsidR="001B2913" w:rsidRPr="001B2913" w:rsidRDefault="001B2913" w:rsidP="001B2913">
            <w:pPr>
              <w:keepNext/>
              <w:keepLines/>
              <w:spacing w:after="0"/>
              <w:jc w:val="center"/>
              <w:rPr>
                <w:rFonts w:ascii="Arial" w:hAnsi="Arial"/>
                <w:bCs/>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F286" w14:textId="77777777" w:rsidR="001B2913" w:rsidRPr="001B2913" w:rsidRDefault="001B2913" w:rsidP="001B2913">
            <w:pPr>
              <w:keepNext/>
              <w:keepLines/>
              <w:spacing w:after="0"/>
              <w:jc w:val="center"/>
              <w:rPr>
                <w:rFonts w:ascii="Arial" w:hAnsi="Arial"/>
                <w:bCs/>
                <w:sz w:val="18"/>
                <w:lang w:eastAsia="zh-CN"/>
              </w:rPr>
            </w:pPr>
            <w:r w:rsidRPr="001B2913">
              <w:rPr>
                <w:rFonts w:ascii="Arial" w:hAnsi="Arial"/>
                <w:bCs/>
                <w:sz w:val="18"/>
                <w:lang w:eastAsia="zh-CN"/>
              </w:rPr>
              <w:t>0.5</w:t>
            </w:r>
          </w:p>
        </w:tc>
      </w:tr>
      <w:tr w:rsidR="001B2913" w:rsidRPr="001B2913" w14:paraId="579CAD5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9489A" w14:textId="77777777" w:rsidR="001B2913" w:rsidRPr="001B2913" w:rsidRDefault="001B2913" w:rsidP="001B2913">
            <w:pPr>
              <w:keepNext/>
              <w:keepLines/>
              <w:spacing w:after="0"/>
              <w:jc w:val="center"/>
              <w:rPr>
                <w:rFonts w:ascii="Arial" w:hAnsi="Arial"/>
                <w:b/>
                <w:sz w:val="18"/>
                <w:lang w:val="fi-FI" w:eastAsia="fi-FI"/>
              </w:rPr>
            </w:pPr>
            <w:r w:rsidRPr="001B2913">
              <w:rPr>
                <w:rFonts w:ascii="Arial" w:hAnsi="Arial"/>
                <w:sz w:val="18"/>
                <w:lang w:val="fi-FI" w:eastAsia="fi-FI"/>
              </w:rPr>
              <w:t>DC_2-7-66_n7</w:t>
            </w:r>
          </w:p>
          <w:p w14:paraId="6D52F74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5A65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AB34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C0DE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CF9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0.5</w:t>
            </w:r>
          </w:p>
        </w:tc>
      </w:tr>
      <w:tr w:rsidR="001B2913" w:rsidRPr="001B2913" w14:paraId="6F63628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3D16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4551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178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FE75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A498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0.5</w:t>
            </w:r>
          </w:p>
        </w:tc>
      </w:tr>
      <w:tr w:rsidR="001B2913" w:rsidRPr="001B2913" w14:paraId="3DB8D48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7045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DC_2-7-66</w:t>
            </w:r>
            <w:r w:rsidRPr="001B2913">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E8C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527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7926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88F9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0.6</w:t>
            </w:r>
          </w:p>
        </w:tc>
      </w:tr>
      <w:tr w:rsidR="001B2913" w:rsidRPr="001B2913" w14:paraId="337B236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E9FA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noProof/>
                <w:sz w:val="18"/>
                <w:lang w:eastAsia="zh-CN"/>
              </w:rPr>
              <w:t>DC_</w:t>
            </w:r>
            <w:r w:rsidRPr="001B2913">
              <w:rPr>
                <w:rFonts w:ascii="Arial" w:hAnsi="Arial"/>
                <w:sz w:val="18"/>
                <w:lang w:eastAsia="ja-JP"/>
              </w:rPr>
              <w:t>2-7-66_n38</w:t>
            </w:r>
          </w:p>
          <w:p w14:paraId="0A009F1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noProof/>
                <w:sz w:val="18"/>
                <w:lang w:eastAsia="zh-CN"/>
              </w:rPr>
              <w:t>DC_</w:t>
            </w:r>
            <w:r w:rsidRPr="001B2913">
              <w:rPr>
                <w:rFonts w:ascii="Arial"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511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4C4A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96FE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7733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N/A</w:t>
            </w:r>
          </w:p>
        </w:tc>
      </w:tr>
      <w:tr w:rsidR="001B2913" w:rsidRPr="001B2913" w14:paraId="1223AE4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AD38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DC_2-7-66_n66</w:t>
            </w:r>
            <w:r w:rsidRPr="001B2913">
              <w:rPr>
                <w:rFonts w:ascii="Arial"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2C8F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3EE5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C48B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D7F2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bCs/>
                <w:sz w:val="18"/>
                <w:lang w:eastAsia="zh-CN"/>
              </w:rPr>
              <w:t>0.5</w:t>
            </w:r>
          </w:p>
        </w:tc>
      </w:tr>
      <w:tr w:rsidR="001B2913" w:rsidRPr="001B2913" w14:paraId="7A9DB0D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1624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DC_2-7-66_n71</w:t>
            </w:r>
            <w:r w:rsidRPr="001B2913">
              <w:rPr>
                <w:rFonts w:ascii="Arial"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377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B37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FFFB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1CD4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bCs/>
                <w:sz w:val="18"/>
                <w:lang w:eastAsia="zh-CN"/>
              </w:rPr>
              <w:t>0.3</w:t>
            </w:r>
          </w:p>
        </w:tc>
      </w:tr>
      <w:tr w:rsidR="001B2913" w:rsidRPr="001B2913" w14:paraId="2EC2D54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95952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B87AE72"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3C048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C85D8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eastAsiaTheme="minorEastAsia"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DB07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eastAsiaTheme="minorEastAsia" w:hAnsi="Arial"/>
                <w:sz w:val="18"/>
                <w:lang w:eastAsia="zh-CN"/>
              </w:rPr>
              <w:t>3</w:t>
            </w:r>
          </w:p>
        </w:tc>
      </w:tr>
      <w:tr w:rsidR="001B2913" w:rsidRPr="001B2913" w14:paraId="11F211A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C3B8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3F8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0781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C1B59"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1C4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43B204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C6151" w14:textId="77777777" w:rsidR="001B2913" w:rsidRPr="001B2913" w:rsidRDefault="001B2913" w:rsidP="001B2913">
            <w:pPr>
              <w:keepNext/>
              <w:keepLines/>
              <w:spacing w:after="0"/>
              <w:jc w:val="center"/>
              <w:rPr>
                <w:rFonts w:ascii="Arial" w:hAnsi="Arial"/>
                <w:sz w:val="18"/>
                <w:lang w:val="fr-FR" w:eastAsia="ja-JP"/>
              </w:rPr>
            </w:pPr>
            <w:r w:rsidRPr="001B2913">
              <w:rPr>
                <w:rFonts w:ascii="Arial" w:hAnsi="Arial"/>
                <w:sz w:val="18"/>
                <w:lang w:val="fr-FR"/>
              </w:rPr>
              <w:t>DC_</w:t>
            </w:r>
            <w:r w:rsidRPr="001B2913">
              <w:rPr>
                <w:rFonts w:ascii="Arial" w:hAnsi="Arial"/>
                <w:sz w:val="18"/>
                <w:lang w:val="fr-FR" w:eastAsia="ja-JP"/>
              </w:rPr>
              <w:t>2-7</w:t>
            </w:r>
            <w:r w:rsidRPr="001B2913">
              <w:rPr>
                <w:rFonts w:ascii="Arial" w:hAnsi="Arial"/>
                <w:sz w:val="18"/>
                <w:lang w:val="fr-FR"/>
              </w:rPr>
              <w:t>-</w:t>
            </w:r>
            <w:r w:rsidRPr="001B2913">
              <w:rPr>
                <w:rFonts w:ascii="Arial" w:hAnsi="Arial"/>
                <w:sz w:val="18"/>
                <w:lang w:val="fr-FR" w:eastAsia="ja-JP"/>
              </w:rPr>
              <w:t>66_n78</w:t>
            </w:r>
          </w:p>
          <w:p w14:paraId="204E2540" w14:textId="77777777" w:rsidR="001B2913" w:rsidRPr="001B2913" w:rsidRDefault="001B2913" w:rsidP="001B2913">
            <w:pPr>
              <w:keepNext/>
              <w:keepLines/>
              <w:spacing w:after="0"/>
              <w:jc w:val="center"/>
              <w:rPr>
                <w:rFonts w:ascii="Arial" w:hAnsi="Arial" w:cs="Arial"/>
                <w:sz w:val="18"/>
                <w:lang w:val="fr-FR" w:eastAsia="ja-JP"/>
              </w:rPr>
            </w:pPr>
            <w:r w:rsidRPr="001B2913">
              <w:rPr>
                <w:rFonts w:ascii="Arial" w:hAnsi="Arial" w:cs="Arial"/>
                <w:sz w:val="18"/>
                <w:lang w:val="fr-FR"/>
              </w:rPr>
              <w:t>DC_</w:t>
            </w:r>
            <w:r w:rsidRPr="001B2913">
              <w:rPr>
                <w:rFonts w:ascii="Arial" w:hAnsi="Arial" w:cs="Arial"/>
                <w:sz w:val="18"/>
                <w:lang w:val="fr-FR" w:eastAsia="ja-JP"/>
              </w:rPr>
              <w:t>2-7-7</w:t>
            </w:r>
            <w:r w:rsidRPr="001B2913">
              <w:rPr>
                <w:rFonts w:ascii="Arial" w:hAnsi="Arial" w:cs="Arial"/>
                <w:sz w:val="18"/>
                <w:lang w:val="fr-FR"/>
              </w:rPr>
              <w:t>-</w:t>
            </w:r>
            <w:r w:rsidRPr="001B2913">
              <w:rPr>
                <w:rFonts w:ascii="Arial" w:hAnsi="Arial" w:cs="Arial"/>
                <w:sz w:val="18"/>
                <w:lang w:val="fr-FR" w:eastAsia="ja-JP"/>
              </w:rPr>
              <w:t>66_n78</w:t>
            </w:r>
          </w:p>
          <w:p w14:paraId="70F7C8A6" w14:textId="77777777" w:rsidR="001B2913" w:rsidRPr="001B2913" w:rsidRDefault="001B2913" w:rsidP="001B2913">
            <w:pPr>
              <w:keepNext/>
              <w:keepLines/>
              <w:spacing w:after="0"/>
              <w:jc w:val="center"/>
              <w:rPr>
                <w:rFonts w:ascii="Arial" w:hAnsi="Arial" w:cs="Arial"/>
                <w:sz w:val="18"/>
                <w:lang w:val="fr-FR" w:eastAsia="ja-JP"/>
              </w:rPr>
            </w:pPr>
            <w:r w:rsidRPr="001B2913">
              <w:rPr>
                <w:rFonts w:ascii="Arial" w:hAnsi="Arial" w:cs="Arial"/>
                <w:sz w:val="18"/>
                <w:lang w:val="fr-FR"/>
              </w:rPr>
              <w:t>DC_</w:t>
            </w:r>
            <w:r w:rsidRPr="001B2913">
              <w:rPr>
                <w:rFonts w:ascii="Arial" w:hAnsi="Arial" w:cs="Arial"/>
                <w:sz w:val="18"/>
                <w:lang w:val="fr-FR" w:eastAsia="ja-JP"/>
              </w:rPr>
              <w:t>2-7</w:t>
            </w:r>
            <w:r w:rsidRPr="001B2913">
              <w:rPr>
                <w:rFonts w:ascii="Arial" w:hAnsi="Arial" w:cs="Arial"/>
                <w:sz w:val="18"/>
                <w:lang w:val="fr-FR"/>
              </w:rPr>
              <w:t>-66-</w:t>
            </w:r>
            <w:r w:rsidRPr="001B2913">
              <w:rPr>
                <w:rFonts w:ascii="Arial" w:hAnsi="Arial" w:cs="Arial"/>
                <w:sz w:val="18"/>
                <w:lang w:val="fr-FR" w:eastAsia="ja-JP"/>
              </w:rPr>
              <w:t>66_n78</w:t>
            </w:r>
          </w:p>
          <w:p w14:paraId="6CD979EE" w14:textId="77777777" w:rsidR="001B2913" w:rsidRPr="001B2913" w:rsidRDefault="001B2913" w:rsidP="001B2913">
            <w:pPr>
              <w:keepNext/>
              <w:keepLines/>
              <w:spacing w:after="0"/>
              <w:jc w:val="center"/>
              <w:rPr>
                <w:rFonts w:ascii="Arial" w:hAnsi="Arial"/>
                <w:sz w:val="18"/>
                <w:lang w:val="fr-FR" w:eastAsia="ja-JP"/>
              </w:rPr>
            </w:pPr>
            <w:r w:rsidRPr="001B2913">
              <w:rPr>
                <w:rFonts w:ascii="Arial" w:hAnsi="Arial" w:cs="Arial"/>
                <w:sz w:val="18"/>
                <w:lang w:val="fr-FR"/>
              </w:rPr>
              <w:t>DC_</w:t>
            </w:r>
            <w:r w:rsidRPr="001B2913">
              <w:rPr>
                <w:rFonts w:ascii="Arial" w:hAnsi="Arial" w:cs="Arial"/>
                <w:sz w:val="18"/>
                <w:lang w:val="fr-FR" w:eastAsia="ja-JP"/>
              </w:rPr>
              <w:t>2-7</w:t>
            </w:r>
            <w:r w:rsidRPr="001B2913">
              <w:rPr>
                <w:rFonts w:ascii="Arial" w:hAnsi="Arial" w:cs="Arial"/>
                <w:sz w:val="18"/>
                <w:lang w:val="fr-FR"/>
              </w:rPr>
              <w:t>-7-66-</w:t>
            </w:r>
            <w:r w:rsidRPr="001B2913">
              <w:rPr>
                <w:rFonts w:ascii="Arial" w:hAnsi="Arial" w:cs="Arial"/>
                <w:sz w:val="18"/>
                <w:lang w:val="fr-FR" w:eastAsia="ja-JP"/>
              </w:rPr>
              <w:t>66_n78</w:t>
            </w:r>
          </w:p>
          <w:p w14:paraId="6E279E2A" w14:textId="77777777" w:rsidR="001B2913" w:rsidRPr="001B2913" w:rsidRDefault="001B2913" w:rsidP="001B2913">
            <w:pPr>
              <w:keepNext/>
              <w:keepLines/>
              <w:spacing w:after="0"/>
              <w:jc w:val="center"/>
              <w:rPr>
                <w:rFonts w:ascii="Arial" w:hAnsi="Arial"/>
                <w:sz w:val="18"/>
                <w:lang w:val="fr-FR" w:eastAsia="ja-JP"/>
              </w:rPr>
            </w:pPr>
            <w:r w:rsidRPr="001B2913">
              <w:rPr>
                <w:rFonts w:ascii="Arial" w:hAnsi="Arial"/>
                <w:sz w:val="18"/>
                <w:lang w:val="fr-FR"/>
              </w:rPr>
              <w:t>DC_</w:t>
            </w:r>
            <w:r w:rsidRPr="001B2913">
              <w:rPr>
                <w:rFonts w:ascii="Arial" w:hAnsi="Arial"/>
                <w:sz w:val="18"/>
                <w:lang w:val="fr-FR" w:eastAsia="ja-JP"/>
              </w:rPr>
              <w:t>2-7</w:t>
            </w:r>
            <w:r w:rsidRPr="001B2913">
              <w:rPr>
                <w:rFonts w:ascii="Arial" w:hAnsi="Arial"/>
                <w:sz w:val="18"/>
                <w:lang w:val="fr-FR"/>
              </w:rPr>
              <w:t>_n</w:t>
            </w:r>
            <w:r w:rsidRPr="001B2913">
              <w:rPr>
                <w:rFonts w:ascii="Arial" w:hAnsi="Arial"/>
                <w:sz w:val="18"/>
                <w:lang w:val="fr-FR" w:eastAsia="ja-JP"/>
              </w:rPr>
              <w:t>66-n78</w:t>
            </w:r>
          </w:p>
          <w:p w14:paraId="00EB9118" w14:textId="77777777" w:rsidR="001B2913" w:rsidRPr="001B2913" w:rsidRDefault="001B2913" w:rsidP="001B2913">
            <w:pPr>
              <w:keepNext/>
              <w:keepLines/>
              <w:spacing w:after="0"/>
              <w:jc w:val="center"/>
              <w:rPr>
                <w:rFonts w:ascii="Arial" w:hAnsi="Arial"/>
                <w:sz w:val="18"/>
                <w:lang w:val="fr-FR"/>
              </w:rPr>
            </w:pPr>
            <w:r w:rsidRPr="001B2913">
              <w:rPr>
                <w:rFonts w:ascii="Arial" w:hAnsi="Arial"/>
                <w:sz w:val="18"/>
                <w:lang w:val="fr-FR"/>
              </w:rPr>
              <w:t>DC_</w:t>
            </w:r>
            <w:r w:rsidRPr="001B2913">
              <w:rPr>
                <w:rFonts w:ascii="Arial" w:hAnsi="Arial"/>
                <w:sz w:val="18"/>
                <w:lang w:val="fr-FR" w:eastAsia="ja-JP"/>
              </w:rPr>
              <w:t>2-7-7</w:t>
            </w:r>
            <w:r w:rsidRPr="001B2913">
              <w:rPr>
                <w:rFonts w:ascii="Arial" w:hAnsi="Arial"/>
                <w:sz w:val="18"/>
                <w:lang w:val="fr-FR"/>
              </w:rPr>
              <w:t>_n</w:t>
            </w:r>
            <w:r w:rsidRPr="001B2913">
              <w:rPr>
                <w:rFonts w:ascii="Arial"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A057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12FA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D00A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F570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4D7F526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32BFA" w14:textId="77777777" w:rsidR="001B2913" w:rsidRPr="001B2913" w:rsidRDefault="001B2913" w:rsidP="001B2913">
            <w:pPr>
              <w:keepNext/>
              <w:keepLines/>
              <w:spacing w:after="0"/>
              <w:jc w:val="center"/>
              <w:rPr>
                <w:rFonts w:ascii="Arial" w:hAnsi="Arial"/>
                <w:sz w:val="18"/>
                <w:lang w:val="sv-SE" w:eastAsia="ja-JP"/>
              </w:rPr>
            </w:pPr>
            <w:r w:rsidRPr="001B2913">
              <w:rPr>
                <w:rFonts w:ascii="Arial" w:hAnsi="Arial" w:cs="Arial"/>
                <w:sz w:val="18"/>
                <w:szCs w:val="18"/>
                <w:lang w:val="x-none"/>
              </w:rPr>
              <w:t>DC_</w:t>
            </w:r>
            <w:r w:rsidRPr="001B2913">
              <w:rPr>
                <w:rFonts w:ascii="Arial"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ACEEB"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0D095"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EBB5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6094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0.8</w:t>
            </w:r>
          </w:p>
        </w:tc>
      </w:tr>
      <w:tr w:rsidR="001B2913" w:rsidRPr="001B2913" w14:paraId="120E127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9BA5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eastAsia="ja-JP"/>
              </w:rPr>
              <w:t>DC_2-</w:t>
            </w:r>
            <w:r w:rsidRPr="001B2913">
              <w:rPr>
                <w:rFonts w:ascii="Arial"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EBC4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8CDE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ED00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0A67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8783B6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7622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sv-SE" w:eastAsia="ja-JP"/>
              </w:rPr>
              <w:t>DC_2-7-71_n66</w:t>
            </w:r>
            <w:r w:rsidRPr="001B2913">
              <w:rPr>
                <w:rFonts w:ascii="Arial" w:hAnsi="Arial" w:cs="Arial"/>
                <w:sz w:val="18"/>
                <w:lang w:val="sv-SE" w:eastAsia="ja-JP"/>
              </w:rPr>
              <w:br/>
            </w:r>
            <w:r w:rsidRPr="001B2913">
              <w:rPr>
                <w:rFonts w:ascii="Arial" w:hAnsi="Arial"/>
                <w:sz w:val="18"/>
                <w:lang w:eastAsia="zh-CN"/>
              </w:rPr>
              <w:t>DC_2-</w:t>
            </w:r>
            <w:r w:rsidRPr="001B2913">
              <w:rPr>
                <w:rFonts w:ascii="Arial"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C725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B521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9181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D2A9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B605AD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8B8FA5" w14:textId="77777777" w:rsidR="001B2913" w:rsidRPr="001B2913" w:rsidRDefault="001B2913" w:rsidP="001B2913">
            <w:pPr>
              <w:keepNext/>
              <w:keepLines/>
              <w:spacing w:after="0"/>
              <w:jc w:val="center"/>
              <w:rPr>
                <w:rFonts w:ascii="Arial" w:hAnsi="Arial" w:cs="Arial"/>
                <w:sz w:val="18"/>
                <w:lang w:val="sv-SE" w:eastAsia="ja-JP"/>
              </w:rPr>
            </w:pPr>
            <w:r w:rsidRPr="001B2913">
              <w:rPr>
                <w:rFonts w:ascii="Arial" w:hAnsi="Arial" w:cs="Arial"/>
                <w:sz w:val="18"/>
                <w:lang w:val="sv-SE" w:eastAsia="ja-JP"/>
              </w:rPr>
              <w:t>DC_2-</w:t>
            </w:r>
            <w:r w:rsidRPr="001B2913">
              <w:rPr>
                <w:rFonts w:ascii="Arial" w:hAnsi="Arial" w:cs="Arial"/>
                <w:sz w:val="18"/>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201293BF" w14:textId="77777777" w:rsidR="001B2913" w:rsidRPr="001B2913" w:rsidRDefault="001B2913" w:rsidP="001B2913">
            <w:pPr>
              <w:keepNext/>
              <w:keepLines/>
              <w:spacing w:after="0"/>
              <w:jc w:val="center"/>
              <w:rPr>
                <w:rFonts w:ascii="Arial" w:hAnsi="Arial" w:cs="Arial"/>
                <w:sz w:val="18"/>
                <w:lang w:val="sv-SE" w:eastAsia="ja-JP"/>
              </w:rPr>
            </w:pPr>
            <w:r w:rsidRPr="001B2913">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AC1F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AF96F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40509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0.8</w:t>
            </w:r>
          </w:p>
        </w:tc>
      </w:tr>
      <w:tr w:rsidR="001B2913" w:rsidRPr="001B2913" w14:paraId="0B7E9B3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88D2F9" w14:textId="77777777" w:rsidR="001B2913" w:rsidRPr="001B2913" w:rsidRDefault="001B2913" w:rsidP="001B2913">
            <w:pPr>
              <w:keepNext/>
              <w:keepLines/>
              <w:spacing w:after="0"/>
              <w:jc w:val="center"/>
              <w:rPr>
                <w:rFonts w:ascii="Arial" w:hAnsi="Arial" w:cs="Arial"/>
                <w:sz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128C7F"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A4CFA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BF530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E1C63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D96EDB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5D917"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sv-SE" w:eastAsia="ja-JP"/>
              </w:rPr>
              <w:t>DC_2-</w:t>
            </w:r>
            <w:r w:rsidRPr="001B2913">
              <w:rPr>
                <w:rFonts w:ascii="Arial" w:hAnsi="Arial" w:cs="Arial"/>
                <w:sz w:val="18"/>
                <w:lang w:eastAsia="ja-JP"/>
              </w:rPr>
              <w:t>7-71_n78</w:t>
            </w:r>
            <w:r w:rsidRPr="001B2913">
              <w:rPr>
                <w:rFonts w:ascii="Arial" w:hAnsi="Arial" w:cs="Arial"/>
                <w:sz w:val="18"/>
                <w:lang w:eastAsia="ja-JP"/>
              </w:rPr>
              <w:br/>
            </w:r>
            <w:r w:rsidRPr="001B2913">
              <w:rPr>
                <w:rFonts w:ascii="Arial"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5F2B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E1D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C12E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EB3D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FADCE8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B5E4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D865E"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8882F"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D4A3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5035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0.8</w:t>
            </w:r>
          </w:p>
        </w:tc>
      </w:tr>
      <w:tr w:rsidR="001B2913" w:rsidRPr="001B2913" w14:paraId="170742D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D944DF"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F33F675"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82990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4A58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BF61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szCs w:val="18"/>
                <w:lang w:eastAsia="ja-JP"/>
              </w:rPr>
              <w:t>0.4</w:t>
            </w:r>
            <w:r w:rsidRPr="001B2913">
              <w:rPr>
                <w:rFonts w:ascii="Arial" w:hAnsi="Arial"/>
                <w:sz w:val="18"/>
                <w:szCs w:val="18"/>
                <w:vertAlign w:val="superscript"/>
                <w:lang w:eastAsia="ja-JP"/>
              </w:rPr>
              <w:t>1</w:t>
            </w:r>
            <w:r w:rsidRPr="001B2913">
              <w:rPr>
                <w:rFonts w:ascii="Arial" w:hAnsi="Arial"/>
                <w:sz w:val="18"/>
                <w:szCs w:val="18"/>
                <w:lang w:eastAsia="zh-CN"/>
              </w:rPr>
              <w:t xml:space="preserve"> / </w:t>
            </w:r>
            <w:r w:rsidRPr="001B2913">
              <w:rPr>
                <w:rFonts w:ascii="Arial" w:hAnsi="Arial"/>
                <w:sz w:val="18"/>
                <w:szCs w:val="18"/>
                <w:lang w:eastAsia="ja-JP"/>
              </w:rPr>
              <w:t>0.9</w:t>
            </w:r>
            <w:r w:rsidRPr="001B2913">
              <w:rPr>
                <w:rFonts w:ascii="Arial" w:hAnsi="Arial"/>
                <w:sz w:val="18"/>
                <w:szCs w:val="18"/>
                <w:vertAlign w:val="superscript"/>
                <w:lang w:eastAsia="ja-JP"/>
              </w:rPr>
              <w:t>2</w:t>
            </w:r>
          </w:p>
        </w:tc>
      </w:tr>
      <w:tr w:rsidR="001B2913" w:rsidRPr="001B2913" w14:paraId="20E9662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9D11D3"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en-US" w:eastAsia="ja-JP"/>
              </w:rPr>
              <w:t>2</w:t>
            </w:r>
            <w:r w:rsidRPr="001B2913">
              <w:rPr>
                <w:rFonts w:ascii="Arial" w:hAnsi="Arial" w:cs="Arial"/>
                <w:sz w:val="18"/>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00C17099"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093FC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DF7BFF"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A4C36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9B71EC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13CFD"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B8D86B0"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74BA1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131DD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6D21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BE16ED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56A1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3F4E"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07C76"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38EA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3DFE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0.8</w:t>
            </w:r>
          </w:p>
        </w:tc>
      </w:tr>
      <w:tr w:rsidR="001B2913" w:rsidRPr="001B2913" w14:paraId="757C4CA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62AB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1649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C61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7D16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984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4CE09E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4B68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BEEA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F55A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6EC5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4E62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566591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EFBC5" w14:textId="77777777" w:rsidR="001B2913" w:rsidRPr="001B2913" w:rsidRDefault="001B2913" w:rsidP="001B2913">
            <w:pPr>
              <w:keepNext/>
              <w:keepLines/>
              <w:spacing w:after="0"/>
              <w:jc w:val="center"/>
              <w:rPr>
                <w:rFonts w:ascii="Arial" w:hAnsi="Arial"/>
                <w:sz w:val="18"/>
              </w:rPr>
            </w:pPr>
            <w:r w:rsidRPr="001B2913">
              <w:rPr>
                <w:rFonts w:ascii="Arial" w:hAnsi="Arial"/>
                <w:sz w:val="18"/>
              </w:rPr>
              <w:lastRenderedPageBreak/>
              <w:t>DC_2-12-30_n77</w:t>
            </w:r>
          </w:p>
          <w:p w14:paraId="59EDA36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D93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7F5E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1FC69"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CF8E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65622A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749BA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E84167A" w14:textId="77777777" w:rsidR="001B2913" w:rsidRPr="001B2913" w:rsidRDefault="001B2913" w:rsidP="001B2913">
            <w:pPr>
              <w:keepNext/>
              <w:keepLines/>
              <w:spacing w:after="0"/>
              <w:jc w:val="center"/>
              <w:rPr>
                <w:rFonts w:ascii="Arial" w:hAnsi="Arial"/>
                <w:sz w:val="18"/>
                <w:lang w:val="fi-FI"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5F4B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ED38C68"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lang w:eastAsia="zh-CN"/>
              </w:rPr>
              <w:t>0.5</w:t>
            </w:r>
            <w:r w:rsidRPr="001B2913">
              <w:rPr>
                <w:rFonts w:ascii="Arial" w:hAnsi="Arial"/>
                <w:sz w:val="18"/>
                <w:vertAlign w:val="superscript"/>
                <w:lang w:eastAsia="zh-CN"/>
              </w:rPr>
              <w:t xml:space="preserve">1 </w:t>
            </w:r>
            <w:r w:rsidRPr="001B2913">
              <w:rPr>
                <w:rFonts w:ascii="Arial" w:hAnsi="Arial"/>
                <w:sz w:val="18"/>
                <w:lang w:eastAsia="zh-CN"/>
              </w:rPr>
              <w:t>/ 1</w:t>
            </w:r>
            <w:r w:rsidRPr="001B2913">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BE5F2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1A30C9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D454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6927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F01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701C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0E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B50F24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683B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92B7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6A3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1ACC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DA64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5BB99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C14C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678C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52E3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A8A0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D582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5EBB7F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D7CD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DC_2-12-66_n30</w:t>
            </w:r>
          </w:p>
          <w:p w14:paraId="5FAB82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DC_2-2-12-66_n30</w:t>
            </w:r>
          </w:p>
          <w:p w14:paraId="51BA310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7D32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C517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D209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8E23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6423C70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C6F8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FFCE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6798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1AFE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6D63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r>
      <w:tr w:rsidR="001B2913" w:rsidRPr="001B2913" w14:paraId="61932BC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73E5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DC_2-12-66_n77</w:t>
            </w:r>
          </w:p>
          <w:p w14:paraId="043FA35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DC_2-2-12-66_n77</w:t>
            </w:r>
          </w:p>
          <w:p w14:paraId="186B081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33ED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879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09301"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523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DC08E3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03275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20826D8" w14:textId="77777777" w:rsidR="001B2913" w:rsidRPr="001B2913" w:rsidRDefault="001B2913" w:rsidP="001B2913">
            <w:pPr>
              <w:keepNext/>
              <w:keepLines/>
              <w:spacing w:after="0"/>
              <w:jc w:val="center"/>
              <w:rPr>
                <w:rFonts w:ascii="Arial" w:hAnsi="Arial"/>
                <w:sz w:val="18"/>
                <w:lang w:val="fi-FI" w:eastAsia="ja-JP"/>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C6EC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788258"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2D31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1E5771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C34B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val="sv-SE" w:eastAsia="ja-JP"/>
              </w:rPr>
              <w:t>DC_2-12-66_n78</w:t>
            </w:r>
            <w:r w:rsidRPr="001B2913">
              <w:rPr>
                <w:rFonts w:ascii="Arial" w:hAnsi="Arial" w:cs="Arial"/>
                <w:sz w:val="18"/>
                <w:szCs w:val="18"/>
                <w:lang w:val="sv-SE" w:eastAsia="ja-JP"/>
              </w:rPr>
              <w:br/>
            </w:r>
            <w:r w:rsidRPr="001B2913">
              <w:rPr>
                <w:rFonts w:ascii="Arial"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FFF6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66DA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B24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1FE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7049A2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5A4D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1818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30584"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75AE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val="x-none" w:eastAsia="ja-JP"/>
              </w:rPr>
              <w:t>0.</w:t>
            </w:r>
            <w:r w:rsidRPr="001B2913">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6B0A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EB85CE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A20E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C54B9"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AEF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DBCCD" w14:textId="77777777" w:rsidR="001B2913" w:rsidRPr="001B2913" w:rsidRDefault="001B2913" w:rsidP="001B2913">
            <w:pPr>
              <w:keepNext/>
              <w:keepLines/>
              <w:spacing w:after="0"/>
              <w:jc w:val="center"/>
              <w:rPr>
                <w:rFonts w:ascii="Arial" w:hAnsi="Arial"/>
                <w:sz w:val="18"/>
                <w:lang w:eastAsia="fi-FI"/>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0D99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6A518BD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01A9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856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6FD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20DF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E745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6C4266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D878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5EFA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7EC2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B722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62D4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6D4028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32CC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A31A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EA4B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1AEF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0F85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r>
      <w:tr w:rsidR="001B2913" w:rsidRPr="001B2913" w14:paraId="30615C6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329CD"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76F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D7F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5CAB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E99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6F6CBD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36A5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2-13</w:t>
            </w:r>
            <w:r w:rsidRPr="001B2913">
              <w:rPr>
                <w:rFonts w:ascii="Arial" w:hAnsi="Arial"/>
                <w:sz w:val="18"/>
              </w:rPr>
              <w:t>-</w:t>
            </w:r>
            <w:r w:rsidRPr="001B2913">
              <w:rPr>
                <w:rFonts w:ascii="Arial"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41E1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2596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D8FFA"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93A8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r>
      <w:tr w:rsidR="001B2913" w:rsidRPr="001B2913" w14:paraId="410D787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6FAE7"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DC_2-13-66_n77</w:t>
            </w:r>
          </w:p>
          <w:p w14:paraId="42045D3D" w14:textId="77777777" w:rsidR="001B2913" w:rsidRPr="001B2913" w:rsidRDefault="001B2913" w:rsidP="001B2913">
            <w:pPr>
              <w:keepNext/>
              <w:keepLines/>
              <w:spacing w:after="0"/>
              <w:jc w:val="center"/>
              <w:rPr>
                <w:rFonts w:ascii="Arial" w:hAnsi="Arial"/>
                <w:sz w:val="18"/>
                <w:lang w:val="fi-FI"/>
              </w:rPr>
            </w:pPr>
            <w:r w:rsidRPr="001B2913">
              <w:rPr>
                <w:rFonts w:ascii="Arial" w:hAnsi="Arial"/>
                <w:sz w:val="18"/>
                <w:lang w:val="da-DK"/>
              </w:rPr>
              <w:t>DC_2-2-13-66_n77</w:t>
            </w:r>
          </w:p>
          <w:p w14:paraId="3C79C799"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fi-FI"/>
              </w:rPr>
              <w:t>DC_2-2-13-66-66_n77</w:t>
            </w:r>
          </w:p>
          <w:p w14:paraId="26EB1BA4"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1B0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8A03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3D780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D6F474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63B72D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3E7C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019C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AE37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415B1E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F5620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1EB957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20E34"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C8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5F27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432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val="x-none" w:eastAsia="ja-JP"/>
              </w:rPr>
              <w:t>0.</w:t>
            </w:r>
            <w:r w:rsidRPr="001B2913">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30D8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r>
      <w:tr w:rsidR="001B2913" w:rsidRPr="001B2913" w14:paraId="41625EC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2D04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BFA0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46D2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D813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2C5F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34A236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B4A17"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DC_2-14-30_n77</w:t>
            </w:r>
          </w:p>
          <w:p w14:paraId="78B644F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0DE9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85AD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1B9FB"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89DC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DE8FC2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DECA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noProof/>
                <w:sz w:val="18"/>
                <w:lang w:eastAsia="zh-CN"/>
              </w:rPr>
              <w:t>DC_</w:t>
            </w:r>
            <w:r w:rsidRPr="001B2913">
              <w:rPr>
                <w:rFonts w:ascii="Arial" w:hAnsi="Arial"/>
                <w:sz w:val="18"/>
                <w:lang w:eastAsia="ja-JP"/>
              </w:rPr>
              <w:t>2-14-66_n2</w:t>
            </w:r>
          </w:p>
          <w:p w14:paraId="38ACBDA1" w14:textId="77777777" w:rsidR="001B2913" w:rsidRPr="001B2913" w:rsidRDefault="001B2913" w:rsidP="001B2913">
            <w:pPr>
              <w:keepNext/>
              <w:keepLines/>
              <w:spacing w:after="0"/>
              <w:jc w:val="center"/>
              <w:rPr>
                <w:rFonts w:ascii="Arial" w:hAnsi="Arial"/>
                <w:sz w:val="18"/>
              </w:rPr>
            </w:pPr>
            <w:r w:rsidRPr="001B2913">
              <w:rPr>
                <w:rFonts w:ascii="Arial" w:hAnsi="Arial"/>
                <w:noProof/>
                <w:sz w:val="18"/>
                <w:lang w:eastAsia="zh-CN"/>
              </w:rPr>
              <w:t>DC_</w:t>
            </w:r>
            <w:r w:rsidRPr="001B2913">
              <w:rPr>
                <w:rFonts w:ascii="Arial"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396B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AB4E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B503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06A4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68EFBBD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E5B62"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noProof/>
                <w:sz w:val="18"/>
                <w:lang w:eastAsia="zh-CN"/>
              </w:rPr>
              <w:t>DC_2-14-66_n30</w:t>
            </w:r>
          </w:p>
          <w:p w14:paraId="0DA471C8"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noProof/>
                <w:sz w:val="18"/>
                <w:lang w:eastAsia="zh-CN"/>
              </w:rPr>
              <w:t>DC_2-2-14-66_n30</w:t>
            </w:r>
          </w:p>
          <w:p w14:paraId="78ADBB74" w14:textId="77777777" w:rsidR="001B2913" w:rsidRPr="001B2913" w:rsidRDefault="001B2913" w:rsidP="001B2913">
            <w:pPr>
              <w:keepNext/>
              <w:keepLines/>
              <w:spacing w:after="0"/>
              <w:jc w:val="center"/>
              <w:rPr>
                <w:rFonts w:ascii="Arial" w:hAnsi="Arial"/>
                <w:sz w:val="18"/>
              </w:rPr>
            </w:pPr>
            <w:r w:rsidRPr="001B2913">
              <w:rPr>
                <w:rFonts w:ascii="Arial"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D3B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D54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AFF6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59FC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1A937A7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6B89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noProof/>
                <w:sz w:val="18"/>
                <w:lang w:eastAsia="zh-CN"/>
              </w:rPr>
              <w:t>DC_</w:t>
            </w:r>
            <w:r w:rsidRPr="001B2913">
              <w:rPr>
                <w:rFonts w:ascii="Arial" w:hAnsi="Arial"/>
                <w:sz w:val="18"/>
                <w:lang w:eastAsia="ja-JP"/>
              </w:rPr>
              <w:t>2-14-66_n66</w:t>
            </w:r>
          </w:p>
          <w:p w14:paraId="2CE4789C" w14:textId="77777777" w:rsidR="001B2913" w:rsidRPr="001B2913" w:rsidRDefault="001B2913" w:rsidP="001B2913">
            <w:pPr>
              <w:keepNext/>
              <w:keepLines/>
              <w:spacing w:after="0"/>
              <w:jc w:val="center"/>
              <w:rPr>
                <w:rFonts w:ascii="Arial" w:hAnsi="Arial"/>
                <w:sz w:val="18"/>
              </w:rPr>
            </w:pPr>
            <w:r w:rsidRPr="001B2913">
              <w:rPr>
                <w:rFonts w:ascii="Arial" w:hAnsi="Arial"/>
                <w:noProof/>
                <w:sz w:val="18"/>
                <w:lang w:eastAsia="zh-CN"/>
              </w:rPr>
              <w:t>DC_2-</w:t>
            </w:r>
            <w:r w:rsidRPr="001B2913">
              <w:rPr>
                <w:rFonts w:ascii="Arial"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3C6E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2314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A6FA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B20B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r>
      <w:tr w:rsidR="001B2913" w:rsidRPr="001B2913" w14:paraId="3CAF744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D89C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DC_2-14-66_n77</w:t>
            </w:r>
          </w:p>
          <w:p w14:paraId="362BAF1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DC_2-2-14-66_n77</w:t>
            </w:r>
          </w:p>
          <w:p w14:paraId="44E92C1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C8E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618F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8179E"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ECD1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C85132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D929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DF5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4F7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87FDC"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E04A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95C9CF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D41A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D307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801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DD4DA"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6EF5"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0.5</w:t>
            </w:r>
          </w:p>
        </w:tc>
      </w:tr>
      <w:tr w:rsidR="001B2913" w:rsidRPr="001B2913" w14:paraId="514C8E0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DD82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9AA0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BDCBD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9651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6ED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6B2904C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197C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99DF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C0CF3C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1EF3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1FD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323988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87573"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DC_2-29-30_n77</w:t>
            </w:r>
          </w:p>
          <w:p w14:paraId="1CAE70B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67E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ED0284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51629"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006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9F0855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E9FB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DC_2-29-66_n2</w:t>
            </w:r>
          </w:p>
          <w:p w14:paraId="5B6256A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2DA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0B8476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8CB7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21D7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324924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930A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DC_2-29-66_n30</w:t>
            </w:r>
          </w:p>
          <w:p w14:paraId="7C0C57D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DC_2-2-29-66_n30</w:t>
            </w:r>
          </w:p>
          <w:p w14:paraId="0093103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463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AD12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8D47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CCE5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048C0AF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BBFB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6FC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AD6F0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AFEA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8FBA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4492324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D8DE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DD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D9381A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0A02F"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DE2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C40650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07B0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w:t>
            </w:r>
            <w:r w:rsidRPr="001B2913">
              <w:rPr>
                <w:rFonts w:ascii="Arial"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BB6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ABCA2A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7DDC5"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39BE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22D0754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17AC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DC_2-30-(n)5</w:t>
            </w:r>
          </w:p>
          <w:p w14:paraId="158073E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BE4B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26BB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A411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FD66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r>
      <w:tr w:rsidR="001B2913" w:rsidRPr="001B2913" w14:paraId="3E110D5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0BC9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DC_2-30-66_n2</w:t>
            </w:r>
          </w:p>
          <w:p w14:paraId="12BF36A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1A4E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F6C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B075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630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66ECF72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A3A8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4C23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B51A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965A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E025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r>
      <w:tr w:rsidR="001B2913" w:rsidRPr="001B2913" w14:paraId="1D1B81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B54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748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6618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8BB7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C468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r>
      <w:tr w:rsidR="001B2913" w:rsidRPr="001B2913" w14:paraId="059D01C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B295"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lastRenderedPageBreak/>
              <w:t>DC_2-30-66_n77</w:t>
            </w:r>
          </w:p>
          <w:p w14:paraId="30F8DF03"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DC_2-2-30-66_n77</w:t>
            </w:r>
          </w:p>
          <w:p w14:paraId="56904A9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B185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0A6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07D00"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856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D54F90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98BED"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9E720"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D04A3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B5651"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B11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720387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221D7"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8F39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0E5FAC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2F8D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21C3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5AB91CB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3856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752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BB8C7A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0A4D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FBAA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529615D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0911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A368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3AAD4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37F2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33A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67F91D7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FAB1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4A6F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05E54D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8B06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39A0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4E95D83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C420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E2B0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8B4E0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40EE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D37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4FE7A34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4F68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32BA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06E9A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7A0B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9E0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r w:rsidRPr="001B2913">
              <w:rPr>
                <w:rFonts w:ascii="Arial" w:hAnsi="Arial"/>
                <w:sz w:val="18"/>
                <w:vertAlign w:val="superscript"/>
                <w:lang w:eastAsia="zh-CN"/>
              </w:rPr>
              <w:t>1</w:t>
            </w:r>
            <w:r w:rsidRPr="001B2913">
              <w:rPr>
                <w:rFonts w:ascii="Arial" w:hAnsi="Arial"/>
                <w:sz w:val="18"/>
                <w:lang w:eastAsia="zh-CN"/>
              </w:rPr>
              <w:t xml:space="preserve"> / 1.3</w:t>
            </w:r>
            <w:r w:rsidRPr="001B2913">
              <w:rPr>
                <w:rFonts w:ascii="Arial" w:hAnsi="Arial"/>
                <w:sz w:val="18"/>
                <w:vertAlign w:val="superscript"/>
                <w:lang w:eastAsia="zh-CN"/>
              </w:rPr>
              <w:t>2</w:t>
            </w:r>
          </w:p>
        </w:tc>
      </w:tr>
      <w:tr w:rsidR="001B2913" w:rsidRPr="001B2913" w14:paraId="6469D0F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0874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1B0F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7EFB4B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4FCB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0CF3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4C4C7B9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33E3F"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7C38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715580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DF42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C7B8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D8B443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EC9A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B6F3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6D03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DFCF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F1B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7AAA0B7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4042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F81C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207E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52E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6CD2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056E58F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7B9F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50C0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B01D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38A9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9E1F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0F5B896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695F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55B4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BDEE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3268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9BE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37A79EC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3084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0D600"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E617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D02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C41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27EEF0B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26B5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CD3E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A22F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C2E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1171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36F3ADE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695B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895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1B1D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0651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2F0F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4AE6460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3D6F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A2C87"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B015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07A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A08F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3113BC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19DF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EAC749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901EE6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A245AB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FB9AC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r w:rsidRPr="001B2913">
              <w:rPr>
                <w:rFonts w:ascii="Arial" w:hAnsi="Arial"/>
                <w:sz w:val="18"/>
                <w:vertAlign w:val="superscript"/>
                <w:lang w:eastAsia="zh-CN"/>
              </w:rPr>
              <w:t xml:space="preserve">1 </w:t>
            </w:r>
            <w:r w:rsidRPr="001B2913">
              <w:rPr>
                <w:rFonts w:ascii="Arial" w:hAnsi="Arial"/>
                <w:sz w:val="18"/>
                <w:lang w:eastAsia="zh-CN"/>
              </w:rPr>
              <w:t>/ 1</w:t>
            </w:r>
            <w:r w:rsidRPr="001B2913">
              <w:rPr>
                <w:rFonts w:ascii="Arial" w:hAnsi="Arial"/>
                <w:sz w:val="18"/>
                <w:vertAlign w:val="superscript"/>
                <w:lang w:eastAsia="zh-CN"/>
              </w:rPr>
              <w:t>2</w:t>
            </w:r>
          </w:p>
        </w:tc>
      </w:tr>
      <w:tr w:rsidR="001B2913" w:rsidRPr="001B2913" w14:paraId="0B18C55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3F9CA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C68AC3F"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A4CBF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31D64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eastAsiaTheme="minorEastAsia"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F5BB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eastAsiaTheme="minorEastAsia" w:hAnsi="Arial"/>
                <w:sz w:val="18"/>
                <w:lang w:eastAsia="zh-CN"/>
              </w:rPr>
              <w:t>3</w:t>
            </w:r>
          </w:p>
        </w:tc>
      </w:tr>
      <w:tr w:rsidR="001B2913" w:rsidRPr="001B2913" w14:paraId="4F317E0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69695"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DC_2-66_n2-n77</w:t>
            </w:r>
          </w:p>
          <w:p w14:paraId="24DBAA06"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65E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E96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9322C"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69C9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A2DD3F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CCF7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F40C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3D4A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1C8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231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7E072B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8C61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DC_2-66_(n)5</w:t>
            </w:r>
          </w:p>
          <w:p w14:paraId="5644AF7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DC_2-2-66_(n)5</w:t>
            </w:r>
          </w:p>
          <w:p w14:paraId="240BF77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07F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5BBE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68C1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871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3FB2849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ED25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936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F75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831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CC7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DDED89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95238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A81560C"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CF004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64B39D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EF73CA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DEEDBC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26FCD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7BF30A7"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BA61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5361F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86ECE5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2298B1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1A0D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4C34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567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E1C4"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D0E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143087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AF08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AB48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631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1CD68"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1F2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C69EF5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8E90B" w14:textId="77777777" w:rsidR="001B2913" w:rsidRPr="001B2913" w:rsidRDefault="001B2913" w:rsidP="001B2913">
            <w:pPr>
              <w:keepNext/>
              <w:keepLines/>
              <w:spacing w:after="0"/>
              <w:jc w:val="center"/>
              <w:rPr>
                <w:rFonts w:ascii="Arial" w:hAnsi="Arial"/>
                <w:noProof/>
                <w:sz w:val="18"/>
                <w:lang w:eastAsia="zh-CN"/>
              </w:rPr>
            </w:pPr>
            <w:r w:rsidRPr="001B2913">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11D3C"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B348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A0B0F"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0.8</w:t>
            </w:r>
            <w:r w:rsidRPr="001B2913">
              <w:rPr>
                <w:rFonts w:ascii="Arial" w:hAnsi="Arial"/>
                <w:sz w:val="18"/>
                <w:vertAlign w:val="superscript"/>
                <w:lang w:eastAsia="zh-CN"/>
              </w:rPr>
              <w:t>1</w:t>
            </w:r>
            <w:r w:rsidRPr="001B2913">
              <w:rPr>
                <w:rFonts w:ascii="Arial" w:hAnsi="Arial"/>
                <w:sz w:val="18"/>
                <w:lang w:eastAsia="zh-CN"/>
              </w:rPr>
              <w:t xml:space="preserve"> / 1.3</w:t>
            </w:r>
            <w:r w:rsidRPr="001B2913">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7224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E9A86F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104470"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161E302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2A8CE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rPr>
              <w:t>0</w:t>
            </w:r>
            <w:r w:rsidRPr="001B2913">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6D5F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02FC6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3</w:t>
            </w:r>
          </w:p>
        </w:tc>
      </w:tr>
      <w:tr w:rsidR="001B2913" w:rsidRPr="001B2913" w14:paraId="35ACEA1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963E3"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sz w:val="18"/>
              </w:rPr>
              <w:t>DC_</w:t>
            </w:r>
            <w:r w:rsidRPr="001B2913">
              <w:rPr>
                <w:rFonts w:ascii="Arial" w:hAnsi="Arial"/>
                <w:sz w:val="18"/>
                <w:lang w:eastAsia="zh-CN"/>
              </w:rPr>
              <w:t>2-66</w:t>
            </w:r>
            <w:r w:rsidRPr="001B2913">
              <w:rPr>
                <w:rFonts w:ascii="Arial" w:hAnsi="Arial"/>
                <w:sz w:val="18"/>
              </w:rPr>
              <w:t>_n</w:t>
            </w:r>
            <w:r w:rsidRPr="001B2913">
              <w:rPr>
                <w:rFonts w:ascii="Arial" w:hAnsi="Arial"/>
                <w:sz w:val="18"/>
                <w:lang w:eastAsia="zh-CN"/>
              </w:rPr>
              <w:t>66</w:t>
            </w:r>
            <w:r w:rsidRPr="001B2913">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9DC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16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47ED7"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2C9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4E5C35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C477F" w14:textId="77777777" w:rsidR="001B2913" w:rsidRPr="001B2913" w:rsidRDefault="001B2913" w:rsidP="001B2913">
            <w:pPr>
              <w:keepNext/>
              <w:keepLines/>
              <w:spacing w:after="0"/>
              <w:jc w:val="center"/>
              <w:rPr>
                <w:rFonts w:ascii="Arial" w:hAnsi="Arial"/>
                <w:noProof/>
                <w:sz w:val="18"/>
                <w:lang w:eastAsia="zh-CN"/>
              </w:rPr>
            </w:pPr>
            <w:r w:rsidRPr="001B2913">
              <w:rPr>
                <w:rFonts w:ascii="Arial" w:eastAsia="MS Mincho" w:hAnsi="Arial"/>
                <w:sz w:val="18"/>
              </w:rPr>
              <w:t>DC_</w:t>
            </w:r>
            <w:r w:rsidRPr="001B2913">
              <w:rPr>
                <w:rFonts w:ascii="Arial" w:hAnsi="Arial"/>
                <w:sz w:val="18"/>
                <w:lang w:eastAsia="zh-CN"/>
              </w:rPr>
              <w:t>2-66</w:t>
            </w:r>
            <w:r w:rsidRPr="001B2913">
              <w:rPr>
                <w:rFonts w:ascii="Arial" w:eastAsia="MS Mincho" w:hAnsi="Arial"/>
                <w:sz w:val="18"/>
              </w:rPr>
              <w:t>_n</w:t>
            </w:r>
            <w:r w:rsidRPr="001B2913">
              <w:rPr>
                <w:rFonts w:ascii="Arial" w:hAnsi="Arial"/>
                <w:sz w:val="18"/>
                <w:lang w:eastAsia="zh-CN"/>
              </w:rPr>
              <w:t>66</w:t>
            </w:r>
            <w:r w:rsidRPr="001B2913">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FAB4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9A7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A6BA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1B7D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0.8</w:t>
            </w:r>
          </w:p>
        </w:tc>
      </w:tr>
      <w:tr w:rsidR="001B2913" w:rsidRPr="001B2913" w14:paraId="5F758C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2AD9B"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sz w:val="18"/>
                <w:szCs w:val="18"/>
                <w:lang w:val="sv-SE" w:eastAsia="ja-JP"/>
              </w:rPr>
              <w:t>DC_2-</w:t>
            </w:r>
            <w:r w:rsidRPr="001B2913">
              <w:rPr>
                <w:rFonts w:ascii="Arial"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C9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1FA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AD84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8DBD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437621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1B330"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noProof/>
                <w:sz w:val="18"/>
                <w:lang w:eastAsia="zh-CN"/>
              </w:rPr>
              <w:t>DC_</w:t>
            </w:r>
            <w:r w:rsidRPr="001B2913">
              <w:rPr>
                <w:rFonts w:ascii="Arial" w:eastAsia="MS Mincho" w:hAnsi="Arial"/>
                <w:sz w:val="18"/>
                <w:lang w:eastAsia="ja-JP"/>
              </w:rPr>
              <w:t>2-66-71_n38</w:t>
            </w:r>
          </w:p>
          <w:p w14:paraId="5F9406A9"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noProof/>
                <w:sz w:val="18"/>
                <w:lang w:eastAsia="zh-CN"/>
              </w:rPr>
              <w:t>DC_2-</w:t>
            </w:r>
            <w:r w:rsidRPr="001B2913">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738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C349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97F8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F658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r>
      <w:tr w:rsidR="001B2913" w:rsidRPr="001B2913" w14:paraId="0AA5674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B932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DC_2-66-71_n41</w:t>
            </w:r>
            <w:r w:rsidRPr="001B2913">
              <w:rPr>
                <w:rFonts w:ascii="Arial" w:hAnsi="Arial" w:cs="Arial"/>
                <w:sz w:val="18"/>
                <w:szCs w:val="18"/>
                <w:lang w:val="sv-SE" w:eastAsia="ja-JP"/>
              </w:rPr>
              <w:br/>
            </w:r>
            <w:r w:rsidRPr="001B2913">
              <w:rPr>
                <w:rFonts w:ascii="Arial"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335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6DFC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3DE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0EB0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r w:rsidRPr="001B2913">
              <w:rPr>
                <w:rFonts w:ascii="Arial" w:hAnsi="Arial"/>
                <w:sz w:val="18"/>
                <w:vertAlign w:val="superscript"/>
                <w:lang w:eastAsia="zh-CN"/>
              </w:rPr>
              <w:t>1</w:t>
            </w:r>
            <w:r w:rsidRPr="001B2913">
              <w:rPr>
                <w:rFonts w:ascii="Arial" w:hAnsi="Arial"/>
                <w:sz w:val="18"/>
                <w:lang w:eastAsia="zh-CN"/>
              </w:rPr>
              <w:t xml:space="preserve"> / 1.3</w:t>
            </w:r>
            <w:r w:rsidRPr="001B2913">
              <w:rPr>
                <w:rFonts w:ascii="Arial" w:hAnsi="Arial"/>
                <w:sz w:val="18"/>
                <w:vertAlign w:val="superscript"/>
                <w:lang w:eastAsia="zh-CN"/>
              </w:rPr>
              <w:t>2</w:t>
            </w:r>
          </w:p>
        </w:tc>
      </w:tr>
      <w:tr w:rsidR="001B2913" w:rsidRPr="001B2913" w14:paraId="3B49F78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6D7E6" w14:textId="77777777" w:rsidR="001B2913" w:rsidRPr="001B2913" w:rsidRDefault="001B2913" w:rsidP="001B2913">
            <w:pPr>
              <w:keepNext/>
              <w:keepLines/>
              <w:spacing w:after="0"/>
              <w:jc w:val="center"/>
              <w:rPr>
                <w:rFonts w:ascii="Arial" w:hAnsi="Arial"/>
                <w:sz w:val="18"/>
              </w:rPr>
            </w:pPr>
            <w:r w:rsidRPr="001B2913">
              <w:rPr>
                <w:rFonts w:ascii="Arial" w:hAnsi="Arial"/>
                <w:noProof/>
                <w:sz w:val="18"/>
                <w:lang w:eastAsia="zh-CN"/>
              </w:rPr>
              <w:t>DC_</w:t>
            </w:r>
            <w:r w:rsidRPr="001B2913">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53746"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62C0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F4B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C21C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458FA3B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A2DF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34057"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825F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659B0"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B9BA9"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zh-CN"/>
              </w:rPr>
              <w:t>0.3</w:t>
            </w:r>
          </w:p>
        </w:tc>
      </w:tr>
      <w:tr w:rsidR="001B2913" w:rsidRPr="001B2913" w14:paraId="5777015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8B77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201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377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8DB8D"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B72FB"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0.3</w:t>
            </w:r>
          </w:p>
        </w:tc>
      </w:tr>
      <w:tr w:rsidR="001B2913" w:rsidRPr="001B2913" w14:paraId="2397CE4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7A5D1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052EF75"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9581C"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7606B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EC341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0.8</w:t>
            </w:r>
          </w:p>
        </w:tc>
      </w:tr>
      <w:tr w:rsidR="001B2913" w:rsidRPr="001B2913" w14:paraId="1C27660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D1EF0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3DCBF34D" w14:textId="77777777" w:rsidR="001B2913" w:rsidRPr="001B2913" w:rsidRDefault="001B2913" w:rsidP="001B2913">
            <w:pPr>
              <w:keepNext/>
              <w:keepLines/>
              <w:spacing w:after="0"/>
              <w:jc w:val="center"/>
              <w:rPr>
                <w:rFonts w:ascii="Arial" w:hAnsi="Arial"/>
                <w:sz w:val="18"/>
              </w:rPr>
            </w:pPr>
            <w:r w:rsidRPr="001B2913">
              <w:rPr>
                <w:rFonts w:ascii="Arial" w:eastAsiaTheme="minorEastAsia"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41B24E"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62324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Theme="minorEastAsia"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30974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Theme="minorEastAsia" w:hAnsi="Arial"/>
                <w:sz w:val="18"/>
              </w:rPr>
              <w:t>8</w:t>
            </w:r>
          </w:p>
        </w:tc>
      </w:tr>
      <w:tr w:rsidR="001B2913" w:rsidRPr="001B2913" w14:paraId="77543BA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17348"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noProof/>
                <w:sz w:val="18"/>
                <w:lang w:eastAsia="zh-CN"/>
              </w:rPr>
              <w:t>DC_</w:t>
            </w:r>
            <w:r w:rsidRPr="001B2913">
              <w:rPr>
                <w:rFonts w:ascii="Arial" w:eastAsia="MS Mincho" w:hAnsi="Arial"/>
                <w:sz w:val="18"/>
                <w:lang w:eastAsia="ja-JP"/>
              </w:rPr>
              <w:t>2-66-71_n78</w:t>
            </w:r>
          </w:p>
          <w:p w14:paraId="3730641A"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noProof/>
                <w:sz w:val="18"/>
                <w:lang w:eastAsia="zh-CN"/>
              </w:rPr>
              <w:t>DC_2-</w:t>
            </w:r>
            <w:r w:rsidRPr="001B2913">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D163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9C42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6B7E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ADB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456359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29CE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B80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C815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AC9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5F7F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25777AC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52B58C"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20BB7F2"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9C6A9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B2457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1F43C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r w:rsidRPr="001B2913">
              <w:rPr>
                <w:rFonts w:ascii="Arial" w:hAnsi="Arial"/>
                <w:sz w:val="18"/>
                <w:vertAlign w:val="superscript"/>
                <w:lang w:eastAsia="zh-CN"/>
              </w:rPr>
              <w:t>1</w:t>
            </w:r>
            <w:r w:rsidRPr="001B2913">
              <w:rPr>
                <w:rFonts w:ascii="Arial" w:hAnsi="Arial"/>
                <w:sz w:val="18"/>
                <w:lang w:eastAsia="zh-CN"/>
              </w:rPr>
              <w:t xml:space="preserve"> / 0.9</w:t>
            </w:r>
            <w:r w:rsidRPr="001B2913">
              <w:rPr>
                <w:rFonts w:ascii="Arial" w:hAnsi="Arial"/>
                <w:sz w:val="18"/>
                <w:vertAlign w:val="superscript"/>
                <w:lang w:eastAsia="zh-CN"/>
              </w:rPr>
              <w:t>2</w:t>
            </w:r>
          </w:p>
        </w:tc>
      </w:tr>
      <w:tr w:rsidR="001B2913" w:rsidRPr="001B2913" w14:paraId="0B872DA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D6C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F244B90" w14:textId="77777777" w:rsidR="001B2913" w:rsidRPr="001B2913" w:rsidRDefault="001B2913" w:rsidP="001B2913">
            <w:pPr>
              <w:keepNext/>
              <w:keepLines/>
              <w:spacing w:after="0"/>
              <w:jc w:val="center"/>
              <w:rPr>
                <w:rFonts w:ascii="Arial" w:eastAsia="等线" w:hAnsi="Arial"/>
                <w:sz w:val="18"/>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73AA4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65947C2"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2A2293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0.5</w:t>
            </w:r>
          </w:p>
        </w:tc>
      </w:tr>
      <w:tr w:rsidR="001B2913" w:rsidRPr="001B2913" w14:paraId="15B5AEA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EF64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9EFF7AB" w14:textId="77777777" w:rsidR="001B2913" w:rsidRPr="001B2913" w:rsidRDefault="001B2913" w:rsidP="001B2913">
            <w:pPr>
              <w:keepNext/>
              <w:keepLines/>
              <w:spacing w:after="0"/>
              <w:jc w:val="center"/>
              <w:rPr>
                <w:rFonts w:ascii="Arial" w:eastAsia="等线"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D1B2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08BF86"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0.</w:t>
            </w:r>
            <w:r w:rsidRPr="001B2913">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A875A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E88DD6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A1E9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4BCE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DF4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2D1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6AC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964610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A26E4C"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096DFDBA"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AB912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FED458F"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zh-CN"/>
              </w:rPr>
              <w:t>0.8</w:t>
            </w:r>
            <w:r w:rsidRPr="001B2913">
              <w:rPr>
                <w:rFonts w:ascii="Arial" w:hAnsi="Arial"/>
                <w:sz w:val="18"/>
                <w:vertAlign w:val="superscript"/>
                <w:lang w:eastAsia="zh-CN"/>
              </w:rPr>
              <w:t>1</w:t>
            </w:r>
            <w:r w:rsidRPr="001B2913">
              <w:rPr>
                <w:rFonts w:ascii="Arial" w:hAnsi="Arial"/>
                <w:sz w:val="18"/>
                <w:lang w:eastAsia="zh-CN"/>
              </w:rPr>
              <w:t xml:space="preserve"> / 1.3</w:t>
            </w:r>
            <w:r w:rsidRPr="001B2913">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C92737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C2444A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EAA68D"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7044FBB"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7390F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8D8AB4"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0.</w:t>
            </w:r>
            <w:r w:rsidRPr="001B2913">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0F0A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C2E241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6B7B5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862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58A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EF2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7DAB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EDF696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2BC4D4"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72AA24D"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A1410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48C0AC"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4146E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N/A</w:t>
            </w:r>
          </w:p>
        </w:tc>
      </w:tr>
      <w:tr w:rsidR="001B2913" w:rsidRPr="001B2913" w14:paraId="48685BA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DAA261"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D942B8A"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57583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DF7B2A"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hint="eastAsia"/>
                <w:sz w:val="18"/>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D84BD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F5AF89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2086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9B0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E4C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8014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7203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5AD61C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000EF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en-US"/>
              </w:rPr>
              <w:t>DC_3_n1-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C51C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A5D5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AC956"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ACB1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7BE8ECA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8D133D" w14:textId="77777777" w:rsidR="001B2913" w:rsidRPr="001B2913" w:rsidRDefault="001B2913" w:rsidP="001B2913">
            <w:pPr>
              <w:keepNext/>
              <w:keepLines/>
              <w:spacing w:after="0"/>
              <w:jc w:val="center"/>
              <w:rPr>
                <w:rFonts w:ascii="Arial" w:hAnsi="Arial"/>
                <w:sz w:val="18"/>
                <w:lang w:val="en-US"/>
              </w:rPr>
            </w:pPr>
            <w:r w:rsidRPr="001B2913">
              <w:rPr>
                <w:rFonts w:ascii="Arial" w:hAnsi="Arial"/>
                <w:sz w:val="18"/>
                <w:lang w:val="en-US"/>
              </w:rPr>
              <w:t>DC_3_n1-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80657" w14:textId="77777777" w:rsidR="001B2913" w:rsidRPr="001B2913" w:rsidRDefault="001B2913" w:rsidP="001B2913">
            <w:pPr>
              <w:keepNext/>
              <w:keepLines/>
              <w:spacing w:after="0"/>
              <w:jc w:val="center"/>
              <w:rPr>
                <w:rFonts w:ascii="Arial" w:hAnsi="Arial"/>
                <w:sz w:val="18"/>
                <w:lang w:val="en-US" w:eastAsia="ja-JP"/>
              </w:rPr>
            </w:pPr>
            <w:r w:rsidRPr="001B2913">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291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E6B4B"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6FEC6"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5BB1398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CBFD77" w14:textId="77777777" w:rsidR="001B2913" w:rsidRPr="001B2913" w:rsidRDefault="001B2913" w:rsidP="001B2913">
            <w:pPr>
              <w:keepNext/>
              <w:keepLines/>
              <w:spacing w:after="0"/>
              <w:jc w:val="center"/>
              <w:rPr>
                <w:rFonts w:ascii="Arial" w:hAnsi="Arial"/>
                <w:sz w:val="18"/>
                <w:lang w:val="en-US"/>
              </w:rPr>
            </w:pPr>
            <w:r w:rsidRPr="001B2913">
              <w:rPr>
                <w:rFonts w:ascii="Arial" w:eastAsiaTheme="minorEastAsia" w:hAnsi="Arial" w:cs="Arial"/>
                <w:sz w:val="18"/>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9C7919F" w14:textId="77777777" w:rsidR="001B2913" w:rsidRPr="001B2913" w:rsidRDefault="001B2913" w:rsidP="001B2913">
            <w:pPr>
              <w:keepNext/>
              <w:keepLines/>
              <w:spacing w:after="0"/>
              <w:jc w:val="center"/>
              <w:rPr>
                <w:rFonts w:ascii="Arial" w:hAnsi="Arial"/>
                <w:sz w:val="18"/>
                <w:lang w:val="en-US" w:eastAsia="ja-JP"/>
              </w:rPr>
            </w:pPr>
            <w:r w:rsidRPr="001B2913">
              <w:rPr>
                <w:rFonts w:ascii="Arial" w:eastAsiaTheme="minorEastAsia"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2A8754"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296AA6A"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Theme="minorEastAsia"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145297"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sz w:val="18"/>
                <w:lang w:eastAsia="ko-KR"/>
              </w:rPr>
              <w:t>0.7</w:t>
            </w:r>
          </w:p>
        </w:tc>
      </w:tr>
      <w:tr w:rsidR="001B2913" w:rsidRPr="001B2913" w14:paraId="3E8E187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F8E59B" w14:textId="77777777" w:rsidR="001B2913" w:rsidRPr="001B2913" w:rsidRDefault="001B2913" w:rsidP="001B2913">
            <w:pPr>
              <w:keepNext/>
              <w:keepLines/>
              <w:spacing w:after="0"/>
              <w:jc w:val="center"/>
              <w:rPr>
                <w:rFonts w:ascii="Arial" w:eastAsiaTheme="minorEastAsia" w:hAnsi="Arial" w:cs="Arial"/>
                <w:sz w:val="18"/>
                <w:lang w:val="en-US" w:eastAsia="ko-KR"/>
              </w:rPr>
            </w:pPr>
            <w:r w:rsidRPr="001B2913">
              <w:rPr>
                <w:rFonts w:ascii="Arial" w:eastAsiaTheme="minorEastAsia" w:hAnsi="Arial" w:cs="Arial" w:hint="eastAsia"/>
                <w:sz w:val="18"/>
                <w:lang w:val="en-US" w:eastAsia="ko-KR"/>
              </w:rPr>
              <w:lastRenderedPageBreak/>
              <w:t>D</w:t>
            </w:r>
            <w:r w:rsidRPr="001B2913">
              <w:rPr>
                <w:rFonts w:ascii="Arial" w:eastAsiaTheme="minorEastAsia" w:hAnsi="Arial" w:cs="Arial"/>
                <w:sz w:val="18"/>
                <w:lang w:val="en-US" w:eastAsia="ko-KR"/>
              </w:rPr>
              <w:t>C_3-5-7_n40</w:t>
            </w:r>
          </w:p>
          <w:p w14:paraId="3F8D44EC" w14:textId="77777777" w:rsidR="001B2913" w:rsidRPr="001B2913" w:rsidRDefault="001B2913" w:rsidP="001B2913">
            <w:pPr>
              <w:keepNext/>
              <w:keepLines/>
              <w:spacing w:after="0"/>
              <w:jc w:val="center"/>
              <w:rPr>
                <w:rFonts w:ascii="Arial" w:hAnsi="Arial"/>
                <w:sz w:val="18"/>
                <w:lang w:val="en-US"/>
              </w:rPr>
            </w:pPr>
            <w:r w:rsidRPr="001B2913">
              <w:rPr>
                <w:rFonts w:ascii="Arial" w:eastAsiaTheme="minorEastAsia" w:hAnsi="Arial" w:cs="Arial" w:hint="eastAsia"/>
                <w:sz w:val="18"/>
                <w:lang w:val="en-US" w:eastAsia="ko-KR"/>
              </w:rPr>
              <w:t>D</w:t>
            </w:r>
            <w:r w:rsidRPr="001B2913">
              <w:rPr>
                <w:rFonts w:ascii="Arial" w:eastAsiaTheme="minorEastAsia" w:hAnsi="Arial" w:cs="Arial"/>
                <w:sz w:val="18"/>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999F4DE" w14:textId="77777777" w:rsidR="001B2913" w:rsidRPr="001B2913" w:rsidRDefault="001B2913" w:rsidP="001B2913">
            <w:pPr>
              <w:keepNext/>
              <w:keepLines/>
              <w:spacing w:after="0"/>
              <w:jc w:val="center"/>
              <w:rPr>
                <w:rFonts w:ascii="Arial" w:hAnsi="Arial"/>
                <w:sz w:val="18"/>
                <w:lang w:val="en-US" w:eastAsia="ja-JP"/>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53A80A"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hint="eastAsia"/>
                <w:sz w:val="18"/>
                <w:lang w:eastAsia="ko-KR"/>
              </w:rPr>
              <w:t>0</w:t>
            </w:r>
            <w:r w:rsidRPr="001B2913">
              <w:rPr>
                <w:rFonts w:ascii="Arial" w:eastAsiaTheme="minorEastAsia"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6254BC"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D59869E"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hint="eastAsia"/>
                <w:sz w:val="18"/>
                <w:lang w:eastAsia="ko-KR"/>
              </w:rPr>
              <w:t>0</w:t>
            </w:r>
            <w:r w:rsidRPr="001B2913">
              <w:rPr>
                <w:rFonts w:ascii="Arial" w:eastAsiaTheme="minorEastAsia" w:hAnsi="Arial"/>
                <w:sz w:val="18"/>
                <w:lang w:eastAsia="ko-KR"/>
              </w:rPr>
              <w:t>.9</w:t>
            </w:r>
          </w:p>
        </w:tc>
      </w:tr>
      <w:tr w:rsidR="001B2913" w:rsidRPr="001B2913" w14:paraId="6A1E29E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D687E"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E8CC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AA00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922B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6F8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3C21E4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B6D4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eastAsia="Malgun Gothic" w:hAnsi="Arial"/>
                <w:sz w:val="18"/>
                <w:lang w:eastAsia="ko-KR"/>
              </w:rPr>
              <w:t>3</w:t>
            </w:r>
            <w:r w:rsidRPr="001B2913">
              <w:rPr>
                <w:rFonts w:ascii="Arial" w:hAnsi="Arial"/>
                <w:sz w:val="18"/>
              </w:rPr>
              <w:t>-</w:t>
            </w:r>
            <w:r w:rsidRPr="001B2913">
              <w:rPr>
                <w:rFonts w:ascii="Arial" w:eastAsia="Malgun Gothic" w:hAnsi="Arial"/>
                <w:sz w:val="18"/>
                <w:lang w:eastAsia="ko-KR"/>
              </w:rPr>
              <w:t>5-7_</w:t>
            </w:r>
            <w:r w:rsidRPr="001B2913">
              <w:rPr>
                <w:rFonts w:ascii="Arial" w:hAnsi="Arial"/>
                <w:sz w:val="18"/>
                <w:lang w:eastAsia="ja-JP"/>
              </w:rPr>
              <w:t>n</w:t>
            </w:r>
            <w:r w:rsidRPr="001B2913">
              <w:rPr>
                <w:rFonts w:ascii="Arial" w:eastAsia="Malgun Gothic" w:hAnsi="Arial"/>
                <w:sz w:val="18"/>
                <w:lang w:eastAsia="ko-KR"/>
              </w:rPr>
              <w:t>78</w:t>
            </w:r>
          </w:p>
          <w:p w14:paraId="5CDBD9C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EFF8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E0CD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FD83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B73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4F76186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117D1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EF7A9C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38FE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84776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E691D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p>
        </w:tc>
      </w:tr>
      <w:tr w:rsidR="001B2913" w:rsidRPr="001B2913" w14:paraId="5336545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93412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C380456" w14:textId="77777777" w:rsidR="001B2913" w:rsidRPr="001B2913" w:rsidRDefault="001B2913" w:rsidP="001B2913">
            <w:pPr>
              <w:keepNext/>
              <w:keepLines/>
              <w:spacing w:after="0"/>
              <w:jc w:val="center"/>
              <w:rPr>
                <w:rFonts w:ascii="Arial" w:eastAsia="等线" w:hAnsi="Arial"/>
                <w:sz w:val="18"/>
              </w:rPr>
            </w:pPr>
            <w:r w:rsidRPr="001B2913">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0B186D"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B51A5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C0BD9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rPr>
              <w:t>8</w:t>
            </w:r>
          </w:p>
        </w:tc>
      </w:tr>
      <w:tr w:rsidR="001B2913" w:rsidRPr="001B2913" w14:paraId="343248D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4DC16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170A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C51A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60F80"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D5713"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0.8</w:t>
            </w:r>
          </w:p>
        </w:tc>
      </w:tr>
      <w:tr w:rsidR="001B2913" w:rsidRPr="001B2913" w14:paraId="2F5835C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26C1B"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9FA2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ED32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r w:rsidRPr="001B2913">
              <w:rPr>
                <w:rFonts w:ascii="Arial"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689D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278F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7EA76FA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347FD" w14:textId="77777777" w:rsidR="001B2913" w:rsidRPr="001B2913" w:rsidRDefault="001B2913" w:rsidP="001B2913">
            <w:pPr>
              <w:keepNext/>
              <w:keepLines/>
              <w:spacing w:after="0"/>
              <w:jc w:val="center"/>
              <w:rPr>
                <w:rFonts w:ascii="Arial" w:hAnsi="Arial"/>
                <w:sz w:val="18"/>
                <w:lang w:val="da-DK"/>
              </w:rPr>
            </w:pPr>
            <w:r w:rsidRPr="001B2913">
              <w:rPr>
                <w:rFonts w:ascii="Arial" w:hAnsi="Arial" w:cs="Arial"/>
                <w:sz w:val="18"/>
                <w:lang w:val="x-none"/>
              </w:rPr>
              <w:t>DC_3-7_n1-n8</w:t>
            </w:r>
            <w:r w:rsidRPr="001B2913">
              <w:rPr>
                <w:rFonts w:ascii="Arial" w:hAnsi="Arial" w:cs="Arial"/>
                <w:sz w:val="18"/>
                <w:lang w:val="x-none"/>
              </w:rPr>
              <w:br/>
              <w:t>DC_3-3-7_n1-n8</w:t>
            </w:r>
            <w:r w:rsidRPr="001B2913">
              <w:rPr>
                <w:rFonts w:ascii="Arial"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DA01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22F8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6EE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w:t>
            </w:r>
            <w:r w:rsidRPr="001B2913">
              <w:rPr>
                <w:rFonts w:ascii="Arial"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3643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70258F9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747C24"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7CB5CC0"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B20C5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90303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97445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F2FC9B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1EFA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430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3B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4C4C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E2A7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r>
      <w:tr w:rsidR="001B2913" w:rsidRPr="001B2913" w14:paraId="08F8A7BB"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75AF54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DC_3-7_n1-n75</w:t>
            </w:r>
          </w:p>
        </w:tc>
        <w:tc>
          <w:tcPr>
            <w:tcW w:w="1417" w:type="dxa"/>
            <w:vAlign w:val="center"/>
          </w:tcPr>
          <w:p w14:paraId="677FB52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vAlign w:val="center"/>
          </w:tcPr>
          <w:p w14:paraId="29555A48"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8" w:type="dxa"/>
            <w:vAlign w:val="center"/>
          </w:tcPr>
          <w:p w14:paraId="4A75501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9" w:type="dxa"/>
            <w:vAlign w:val="center"/>
          </w:tcPr>
          <w:p w14:paraId="118DD38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N/A</w:t>
            </w:r>
          </w:p>
        </w:tc>
      </w:tr>
      <w:tr w:rsidR="001B2913" w:rsidRPr="001B2913" w14:paraId="046117C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7619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6A6B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30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B51F3"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38F6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C17FF7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9A0A2"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25F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066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59E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3EEA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55B6B73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B0874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2423264" w14:textId="77777777" w:rsidR="001B2913" w:rsidRPr="001B2913" w:rsidRDefault="001B2913" w:rsidP="001B2913">
            <w:pPr>
              <w:keepNext/>
              <w:keepLines/>
              <w:spacing w:after="0"/>
              <w:jc w:val="center"/>
              <w:rPr>
                <w:rFonts w:ascii="Arial" w:hAnsi="Arial"/>
                <w:sz w:val="18"/>
                <w:lang w:val="sv-SE"/>
              </w:rPr>
            </w:pPr>
            <w:r w:rsidRPr="001B2913">
              <w:rPr>
                <w:rFonts w:ascii="Arial" w:hAnsi="Arial" w:hint="eastAsia"/>
                <w:sz w:val="18"/>
                <w:lang w:val="sv-SE" w:eastAsia="zh-CN"/>
              </w:rPr>
              <w:t>0</w:t>
            </w:r>
            <w:r w:rsidRPr="001B2913">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93F56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73955EA"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A1DD6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.9</w:t>
            </w:r>
          </w:p>
        </w:tc>
      </w:tr>
      <w:tr w:rsidR="001B2913" w:rsidRPr="001B2913" w14:paraId="5E38571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099AB" w14:textId="77777777" w:rsidR="001B2913" w:rsidRPr="001B2913" w:rsidRDefault="001B2913" w:rsidP="001B2913">
            <w:pPr>
              <w:keepNext/>
              <w:keepLines/>
              <w:spacing w:after="0"/>
              <w:jc w:val="center"/>
              <w:rPr>
                <w:rFonts w:ascii="Arial" w:hAnsi="Arial"/>
                <w:sz w:val="18"/>
                <w:lang w:eastAsia="zh-TW"/>
              </w:rPr>
            </w:pPr>
            <w:r w:rsidRPr="001B2913">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40E48"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4E63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03114" w14:textId="77777777" w:rsidR="001B2913" w:rsidRPr="001B2913" w:rsidRDefault="001B2913" w:rsidP="001B2913">
            <w:pPr>
              <w:keepNext/>
              <w:keepLines/>
              <w:spacing w:after="0"/>
              <w:jc w:val="center"/>
              <w:rPr>
                <w:rFonts w:ascii="Arial" w:hAnsi="Arial"/>
                <w:sz w:val="18"/>
                <w:lang w:eastAsia="zh-TW"/>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7C47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0.8</w:t>
            </w:r>
          </w:p>
        </w:tc>
      </w:tr>
      <w:tr w:rsidR="001B2913" w:rsidRPr="001B2913" w14:paraId="4E6C464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26CCB" w14:textId="77777777" w:rsidR="001B2913" w:rsidRPr="001B2913" w:rsidRDefault="001B2913" w:rsidP="001B2913">
            <w:pPr>
              <w:keepNext/>
              <w:keepLines/>
              <w:spacing w:after="0"/>
              <w:jc w:val="center"/>
              <w:rPr>
                <w:rFonts w:ascii="Arial" w:hAnsi="Arial"/>
                <w:sz w:val="18"/>
                <w:lang w:val="da-DK" w:eastAsia="zh-TW"/>
              </w:rPr>
            </w:pPr>
            <w:r w:rsidRPr="001B2913">
              <w:rPr>
                <w:rFonts w:ascii="Arial" w:hAnsi="Arial"/>
                <w:sz w:val="18"/>
                <w:lang w:val="da-DK" w:eastAsia="zh-TW"/>
              </w:rPr>
              <w:t>DC_3-7-8_n1</w:t>
            </w:r>
          </w:p>
          <w:p w14:paraId="6AC4743F"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DC_3-3-7-8_n1</w:t>
            </w:r>
          </w:p>
          <w:p w14:paraId="0DAC8030"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DC_3-7-7-8_n1</w:t>
            </w:r>
          </w:p>
          <w:p w14:paraId="2DBE691C"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32F6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FB47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B8F9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0D44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r>
      <w:tr w:rsidR="001B2913" w:rsidRPr="001B2913" w14:paraId="26B6D6B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D15BF3" w14:textId="77777777" w:rsidR="001B2913" w:rsidRPr="001B2913" w:rsidRDefault="001B2913" w:rsidP="001B2913">
            <w:pPr>
              <w:keepNext/>
              <w:keepLines/>
              <w:spacing w:after="0"/>
              <w:jc w:val="center"/>
              <w:rPr>
                <w:rFonts w:ascii="Arial" w:hAnsi="Arial"/>
                <w:sz w:val="18"/>
                <w:lang w:val="da-DK" w:eastAsia="zh-TW"/>
              </w:rPr>
            </w:pPr>
            <w:r w:rsidRPr="001B2913">
              <w:rPr>
                <w:rFonts w:ascii="Arial" w:hAnsi="Arial"/>
                <w:sz w:val="18"/>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CC155AA" w14:textId="77777777" w:rsidR="001B2913" w:rsidRPr="001B2913" w:rsidRDefault="001B2913" w:rsidP="001B2913">
            <w:pPr>
              <w:keepNext/>
              <w:keepLines/>
              <w:spacing w:after="0"/>
              <w:jc w:val="center"/>
              <w:rPr>
                <w:rFonts w:ascii="Arial" w:hAnsi="Arial"/>
                <w:sz w:val="18"/>
                <w:lang w:val="sv-SE"/>
              </w:rPr>
            </w:pPr>
            <w:r w:rsidRPr="001B2913">
              <w:rPr>
                <w:rFonts w:ascii="Arial" w:eastAsia="PMingLiU" w:hAnsi="Arial" w:hint="eastAsia"/>
                <w:sz w:val="18"/>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0332C" w14:textId="77777777" w:rsidR="001B2913" w:rsidRPr="001B2913" w:rsidRDefault="001B2913" w:rsidP="001B2913">
            <w:pPr>
              <w:keepNext/>
              <w:keepLines/>
              <w:spacing w:after="0"/>
              <w:jc w:val="center"/>
              <w:rPr>
                <w:rFonts w:ascii="Arial" w:hAnsi="Arial"/>
                <w:sz w:val="18"/>
                <w:lang w:eastAsia="zh-CN"/>
              </w:rPr>
            </w:pPr>
            <w:r w:rsidRPr="001B2913">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B805B7"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BFF214" w14:textId="77777777" w:rsidR="001B2913" w:rsidRPr="001B2913" w:rsidRDefault="001B2913" w:rsidP="001B2913">
            <w:pPr>
              <w:keepNext/>
              <w:keepLines/>
              <w:spacing w:after="0"/>
              <w:jc w:val="center"/>
              <w:rPr>
                <w:rFonts w:ascii="Arial" w:hAnsi="Arial"/>
                <w:sz w:val="18"/>
                <w:lang w:eastAsia="zh-CN"/>
              </w:rPr>
            </w:pPr>
            <w:r w:rsidRPr="001B2913">
              <w:rPr>
                <w:rFonts w:ascii="Arial" w:eastAsia="PMingLiU" w:hAnsi="Arial" w:hint="eastAsia"/>
                <w:sz w:val="18"/>
                <w:lang w:eastAsia="zh-TW"/>
              </w:rPr>
              <w:t>0.5</w:t>
            </w:r>
          </w:p>
        </w:tc>
      </w:tr>
      <w:tr w:rsidR="001B2913" w:rsidRPr="001B2913" w14:paraId="3993CCD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8E99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DC_3-7-8_n28</w:t>
            </w:r>
          </w:p>
          <w:p w14:paraId="210683B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w:t>
            </w:r>
            <w:r w:rsidRPr="001B2913">
              <w:rPr>
                <w:rFonts w:ascii="Arial" w:eastAsia="PMingLiU" w:hAnsi="Arial" w:hint="eastAsia"/>
                <w:sz w:val="18"/>
                <w:lang w:eastAsia="zh-TW"/>
              </w:rPr>
              <w:t>7-</w:t>
            </w:r>
            <w:r w:rsidRPr="001B2913">
              <w:rPr>
                <w:rFonts w:ascii="Arial"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834B0"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A0DA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28C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7EAB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5E6209E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6189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A3372"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4671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4C76A"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2D4F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7AECDED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3273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4D860"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DC1E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48B6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4585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6ACB11C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E8A0B" w14:textId="77777777" w:rsidR="001B2913" w:rsidRPr="001B2913" w:rsidRDefault="001B2913" w:rsidP="001B2913">
            <w:pPr>
              <w:keepNext/>
              <w:keepLines/>
              <w:spacing w:after="0"/>
              <w:jc w:val="center"/>
              <w:rPr>
                <w:rFonts w:ascii="Arial" w:hAnsi="Arial"/>
                <w:sz w:val="18"/>
                <w:lang w:val="da-DK" w:eastAsia="zh-TW"/>
              </w:rPr>
            </w:pPr>
            <w:r w:rsidRPr="001B2913">
              <w:rPr>
                <w:rFonts w:ascii="Arial" w:hAnsi="Arial"/>
                <w:sz w:val="18"/>
                <w:lang w:val="da-DK" w:eastAsia="zh-TW"/>
              </w:rPr>
              <w:t>DC_3-7-8_n78</w:t>
            </w:r>
          </w:p>
          <w:p w14:paraId="5072A608" w14:textId="77777777" w:rsidR="001B2913" w:rsidRPr="001B2913" w:rsidRDefault="001B2913" w:rsidP="001B2913">
            <w:pPr>
              <w:keepNext/>
              <w:keepLines/>
              <w:spacing w:after="0"/>
              <w:jc w:val="center"/>
              <w:rPr>
                <w:rFonts w:ascii="Arial" w:hAnsi="Arial"/>
                <w:sz w:val="18"/>
                <w:lang w:val="da-DK" w:eastAsia="zh-TW"/>
              </w:rPr>
            </w:pPr>
            <w:r w:rsidRPr="001B2913">
              <w:rPr>
                <w:rFonts w:ascii="Arial" w:hAnsi="Arial"/>
                <w:sz w:val="18"/>
                <w:lang w:val="da-DK" w:eastAsia="zh-TW"/>
              </w:rPr>
              <w:t>DC_3-3-7-8_n78</w:t>
            </w:r>
          </w:p>
          <w:p w14:paraId="5958593F" w14:textId="77777777" w:rsidR="001B2913" w:rsidRPr="001B2913" w:rsidRDefault="001B2913" w:rsidP="001B2913">
            <w:pPr>
              <w:keepNext/>
              <w:keepLines/>
              <w:spacing w:after="0"/>
              <w:jc w:val="center"/>
              <w:rPr>
                <w:rFonts w:ascii="Arial" w:hAnsi="Arial"/>
                <w:sz w:val="18"/>
                <w:lang w:val="da-DK" w:eastAsia="zh-TW"/>
              </w:rPr>
            </w:pPr>
            <w:r w:rsidRPr="001B2913">
              <w:rPr>
                <w:rFonts w:ascii="Arial" w:hAnsi="Arial"/>
                <w:sz w:val="18"/>
                <w:lang w:val="da-DK" w:eastAsia="zh-TW"/>
              </w:rPr>
              <w:t>DC_3-7-7-8_n78</w:t>
            </w:r>
          </w:p>
          <w:p w14:paraId="2D64A5A6" w14:textId="77777777" w:rsidR="001B2913" w:rsidRPr="001B2913" w:rsidRDefault="001B2913" w:rsidP="001B2913">
            <w:pPr>
              <w:keepNext/>
              <w:keepLines/>
              <w:spacing w:after="0"/>
              <w:jc w:val="center"/>
              <w:rPr>
                <w:rFonts w:ascii="Arial" w:hAnsi="Arial"/>
                <w:sz w:val="18"/>
                <w:lang w:val="da-DK" w:eastAsia="zh-TW"/>
              </w:rPr>
            </w:pPr>
            <w:r w:rsidRPr="001B2913">
              <w:rPr>
                <w:rFonts w:ascii="Arial"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38A07"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2F54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86A41"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101B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99C1B9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70DB1"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DC_3-7_n8-n78</w:t>
            </w:r>
          </w:p>
          <w:p w14:paraId="7154EA88"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val="x-none"/>
              </w:rPr>
              <w:t>DC_3-3-7_n8-n78</w:t>
            </w:r>
            <w:r w:rsidRPr="001B2913">
              <w:rPr>
                <w:rFonts w:ascii="Arial" w:hAnsi="Arial" w:cs="Arial"/>
                <w:sz w:val="18"/>
                <w:lang w:val="x-none"/>
              </w:rPr>
              <w:br/>
              <w:t>DC_3-7-7_n8-n78</w:t>
            </w:r>
            <w:r w:rsidRPr="001B2913">
              <w:rPr>
                <w:rFonts w:ascii="Arial"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65C30"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B96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BFB2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0099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BDB6E3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BBC9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w:t>
            </w:r>
            <w:r w:rsidRPr="001B2913">
              <w:rPr>
                <w:rFonts w:ascii="Arial" w:hAnsi="Arial"/>
                <w:sz w:val="18"/>
              </w:rPr>
              <w:t>-7-</w:t>
            </w:r>
            <w:r w:rsidRPr="001B2913">
              <w:rPr>
                <w:rFonts w:ascii="Arial"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D9D1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FEE0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B02E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BC7C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r>
      <w:tr w:rsidR="001B2913" w:rsidRPr="001B2913" w14:paraId="2B4510C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20F14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6D5FA55"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F13C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C780B"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560D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3A940E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1856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865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D680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116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4A6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113C8D9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ADAB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59CA9" w14:textId="77777777" w:rsidR="001B2913" w:rsidRPr="001B2913" w:rsidRDefault="001B2913" w:rsidP="001B2913">
            <w:pPr>
              <w:keepNext/>
              <w:keepLines/>
              <w:spacing w:after="0"/>
              <w:jc w:val="center"/>
              <w:rPr>
                <w:rFonts w:ascii="Arial" w:eastAsia="PMingLiU" w:hAnsi="Arial"/>
                <w:sz w:val="18"/>
                <w:lang w:eastAsia="ja-JP"/>
              </w:rPr>
            </w:pPr>
            <w:r w:rsidRPr="001B2913">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7D4BE"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92C3B"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297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539F1A8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1528B" w14:textId="77777777" w:rsidR="001B2913" w:rsidRPr="001B2913" w:rsidRDefault="001B2913" w:rsidP="001B2913">
            <w:pPr>
              <w:keepNext/>
              <w:keepLines/>
              <w:spacing w:after="0"/>
              <w:jc w:val="center"/>
              <w:rPr>
                <w:rFonts w:ascii="Arial" w:hAnsi="Arial"/>
                <w:sz w:val="18"/>
              </w:rPr>
            </w:pPr>
            <w:r w:rsidRPr="001B2913">
              <w:rPr>
                <w:rFonts w:ascii="Arial"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8732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6F5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1FBF0"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rPr>
              <w:t>0.</w:t>
            </w:r>
            <w:r w:rsidRPr="001B2913">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B274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r>
      <w:tr w:rsidR="001B2913" w:rsidRPr="001B2913" w14:paraId="4901EF0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95BF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w:t>
            </w:r>
            <w:r w:rsidRPr="001B2913">
              <w:rPr>
                <w:rFonts w:ascii="Arial" w:hAnsi="Arial"/>
                <w:sz w:val="18"/>
                <w:lang w:eastAsia="ja-JP"/>
              </w:rPr>
              <w:t>3-7-20_n78</w:t>
            </w:r>
          </w:p>
          <w:p w14:paraId="5CD947E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DC_3-3-7-20_n78</w:t>
            </w:r>
          </w:p>
          <w:p w14:paraId="16A74AF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3E9D5" w14:textId="77777777" w:rsidR="001B2913" w:rsidRPr="001B2913" w:rsidRDefault="001B2913" w:rsidP="001B2913">
            <w:pPr>
              <w:keepNext/>
              <w:keepLines/>
              <w:spacing w:after="0"/>
              <w:jc w:val="center"/>
              <w:rPr>
                <w:rFonts w:ascii="Arial" w:hAnsi="Arial"/>
                <w:sz w:val="18"/>
                <w:lang w:eastAsia="ja-JP"/>
              </w:rPr>
            </w:pPr>
            <w:r w:rsidRPr="001B291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E4CC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40AD7"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BBD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53448B2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3AEE6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1D8B49D"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95EB0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65B539"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E60B1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ACA0409"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79C606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DC_3-7_n26-n78</w:t>
            </w:r>
          </w:p>
        </w:tc>
        <w:tc>
          <w:tcPr>
            <w:tcW w:w="1417" w:type="dxa"/>
            <w:tcBorders>
              <w:bottom w:val="single" w:sz="4" w:space="0" w:color="auto"/>
            </w:tcBorders>
            <w:vAlign w:val="center"/>
          </w:tcPr>
          <w:p w14:paraId="152ABFC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tcBorders>
              <w:bottom w:val="single" w:sz="4" w:space="0" w:color="auto"/>
            </w:tcBorders>
            <w:vAlign w:val="center"/>
          </w:tcPr>
          <w:p w14:paraId="240B50B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8" w:type="dxa"/>
            <w:vAlign w:val="center"/>
          </w:tcPr>
          <w:p w14:paraId="612545A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9" w:type="dxa"/>
            <w:vAlign w:val="center"/>
          </w:tcPr>
          <w:p w14:paraId="6DED7C6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0.8</w:t>
            </w:r>
          </w:p>
        </w:tc>
      </w:tr>
      <w:tr w:rsidR="001B2913" w:rsidRPr="001B2913" w14:paraId="448D285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9A2E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DC_3-7-28_n1</w:t>
            </w:r>
          </w:p>
          <w:p w14:paraId="63BBB61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543FB"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DD3CC"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2E3E4"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D972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1BC9198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12B4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34CA"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1012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4F701"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494B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75B98E9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58D0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0F99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4BB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416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04F2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0.4</w:t>
            </w:r>
          </w:p>
        </w:tc>
      </w:tr>
      <w:tr w:rsidR="001B2913" w:rsidRPr="001B2913" w14:paraId="4C73785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027C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2A69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D58D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5876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8FBD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2598D4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DCBC1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329467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819B0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2513D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75FC3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392F3F1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D480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1756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057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7F17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DA5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r>
      <w:tr w:rsidR="001B2913" w:rsidRPr="001B2913" w14:paraId="4844467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39A1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B243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862B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FC413"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1CC3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14BEA88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090C1"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E458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E515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355D8"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0EDC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0FA53D8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36C6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6C56"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FF7E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A56E5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8014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6DDEBDE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579B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B6B5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2178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6ECE2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8465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5D0F839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872B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636BE"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EE37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D8971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9C8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B9C2F7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9471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8755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16AC2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A8394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B099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76998A0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D6A07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1D67E5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CBAE28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88FEFC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EDEC9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5999AB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2464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w:t>
            </w:r>
            <w:r w:rsidRPr="001B2913">
              <w:rPr>
                <w:rFonts w:ascii="Arial" w:hAnsi="Arial"/>
                <w:sz w:val="18"/>
              </w:rPr>
              <w:t>-7-</w:t>
            </w:r>
            <w:r w:rsidRPr="001B2913">
              <w:rPr>
                <w:rFonts w:ascii="Arial"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FE4B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549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F58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C31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58C323D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D0A65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DC_3-7_n40-n77</w:t>
            </w:r>
          </w:p>
          <w:p w14:paraId="2F8AEF6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00E8C40"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271A3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rPr>
              <w:t>0</w:t>
            </w:r>
            <w:r w:rsidRPr="001B2913">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C2574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040C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p>
        </w:tc>
      </w:tr>
      <w:tr w:rsidR="001B2913" w:rsidRPr="001B2913" w14:paraId="3F33065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28C07"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w:t>
            </w:r>
            <w:r w:rsidRPr="001B2913">
              <w:rPr>
                <w:rFonts w:ascii="Arial" w:hAnsi="Arial" w:cs="Arial"/>
                <w:sz w:val="18"/>
                <w:lang w:eastAsia="ja-JP"/>
              </w:rPr>
              <w:t>-7</w:t>
            </w:r>
            <w:r w:rsidRPr="001B2913">
              <w:rPr>
                <w:rFonts w:ascii="Arial" w:hAnsi="Arial" w:cs="Arial"/>
                <w:sz w:val="18"/>
              </w:rPr>
              <w:t>-</w:t>
            </w:r>
            <w:r w:rsidRPr="001B2913">
              <w:rPr>
                <w:rFonts w:ascii="Arial" w:hAnsi="Arial" w:cs="Arial"/>
                <w:sz w:val="18"/>
                <w:lang w:val="en-US" w:eastAsia="ja-JP"/>
              </w:rPr>
              <w:t>40</w:t>
            </w:r>
            <w:r w:rsidRPr="001B2913">
              <w:rPr>
                <w:rFonts w:ascii="Arial"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2C6B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EB3C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3837B"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zh-CN"/>
              </w:rPr>
              <w:t>0.3</w:t>
            </w:r>
            <w:r w:rsidRPr="001B2913">
              <w:rPr>
                <w:rFonts w:ascii="Arial"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7CEBE"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zh-CN"/>
              </w:rPr>
              <w:t>0.8</w:t>
            </w:r>
            <w:r w:rsidRPr="001B2913">
              <w:rPr>
                <w:rFonts w:ascii="Arial" w:hAnsi="Arial" w:cs="Arial"/>
                <w:sz w:val="18"/>
                <w:vertAlign w:val="superscript"/>
                <w:lang w:eastAsia="zh-CN"/>
              </w:rPr>
              <w:t>9</w:t>
            </w:r>
          </w:p>
        </w:tc>
      </w:tr>
      <w:tr w:rsidR="001B2913" w:rsidRPr="001B2913" w14:paraId="7E50A54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65394" w14:textId="77777777" w:rsidR="001B2913" w:rsidRPr="001B2913" w:rsidRDefault="001B2913" w:rsidP="001B2913">
            <w:pPr>
              <w:keepNext/>
              <w:keepLines/>
              <w:spacing w:after="0"/>
              <w:jc w:val="center"/>
              <w:rPr>
                <w:rFonts w:ascii="Arial" w:hAnsi="Arial"/>
                <w:sz w:val="18"/>
              </w:rPr>
            </w:pPr>
            <w:r w:rsidRPr="001B2913">
              <w:rPr>
                <w:rFonts w:ascii="Arial" w:hAnsi="Arial"/>
                <w:sz w:val="18"/>
              </w:rPr>
              <w:lastRenderedPageBreak/>
              <w:t>DC_3-7_n40-n78</w:t>
            </w:r>
          </w:p>
          <w:p w14:paraId="73411BCB"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4427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C11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799A"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F8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2A3D82B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E0D5D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A78F63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8A9D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B90732"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55D79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5C402EEB"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CBA64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DC_3-7_n75-n78</w:t>
            </w:r>
          </w:p>
        </w:tc>
        <w:tc>
          <w:tcPr>
            <w:tcW w:w="1417" w:type="dxa"/>
            <w:vAlign w:val="center"/>
          </w:tcPr>
          <w:p w14:paraId="63B6D3CC"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vAlign w:val="center"/>
          </w:tcPr>
          <w:p w14:paraId="77E8296C"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8" w:type="dxa"/>
            <w:vAlign w:val="center"/>
          </w:tcPr>
          <w:p w14:paraId="208A1F27"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N/A</w:t>
            </w:r>
          </w:p>
        </w:tc>
        <w:tc>
          <w:tcPr>
            <w:tcW w:w="1489" w:type="dxa"/>
            <w:vAlign w:val="center"/>
          </w:tcPr>
          <w:p w14:paraId="6DD9EC0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0.8</w:t>
            </w:r>
          </w:p>
        </w:tc>
      </w:tr>
      <w:tr w:rsidR="001B2913" w:rsidRPr="001B2913" w14:paraId="53E05B9C"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554C2B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DC_3-7_n78</w:t>
            </w:r>
            <w:r w:rsidRPr="001B2913">
              <w:rPr>
                <w:rFonts w:ascii="Arial" w:hAnsi="Arial" w:hint="eastAsia"/>
                <w:sz w:val="18"/>
                <w:lang w:eastAsia="zh-TW"/>
              </w:rPr>
              <w:t>-n79</w:t>
            </w:r>
          </w:p>
        </w:tc>
        <w:tc>
          <w:tcPr>
            <w:tcW w:w="1417" w:type="dxa"/>
            <w:vAlign w:val="center"/>
          </w:tcPr>
          <w:p w14:paraId="3FBEBC0D"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zh-TW"/>
              </w:rPr>
              <w:t>0.6</w:t>
            </w:r>
          </w:p>
        </w:tc>
        <w:tc>
          <w:tcPr>
            <w:tcW w:w="1418" w:type="dxa"/>
            <w:vAlign w:val="center"/>
          </w:tcPr>
          <w:p w14:paraId="134102D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zh-TW"/>
              </w:rPr>
              <w:t>0.6</w:t>
            </w:r>
          </w:p>
        </w:tc>
        <w:tc>
          <w:tcPr>
            <w:tcW w:w="1488" w:type="dxa"/>
            <w:vAlign w:val="center"/>
          </w:tcPr>
          <w:p w14:paraId="4016837D"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TW"/>
              </w:rPr>
              <w:t>0.8</w:t>
            </w:r>
          </w:p>
        </w:tc>
        <w:tc>
          <w:tcPr>
            <w:tcW w:w="1489" w:type="dxa"/>
            <w:vAlign w:val="center"/>
          </w:tcPr>
          <w:p w14:paraId="3ABF31A5"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zh-TW"/>
              </w:rPr>
              <w:t>0.5</w:t>
            </w:r>
          </w:p>
        </w:tc>
      </w:tr>
      <w:tr w:rsidR="001B2913" w:rsidRPr="001B2913" w14:paraId="26AF311F"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127534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DC_3-7_n78-n105</w:t>
            </w:r>
          </w:p>
        </w:tc>
        <w:tc>
          <w:tcPr>
            <w:tcW w:w="1417" w:type="dxa"/>
            <w:vAlign w:val="center"/>
          </w:tcPr>
          <w:p w14:paraId="3CB1A773"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0.6</w:t>
            </w:r>
          </w:p>
        </w:tc>
        <w:tc>
          <w:tcPr>
            <w:tcW w:w="1418" w:type="dxa"/>
            <w:vAlign w:val="center"/>
          </w:tcPr>
          <w:p w14:paraId="0671C185"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0.6</w:t>
            </w:r>
          </w:p>
        </w:tc>
        <w:tc>
          <w:tcPr>
            <w:tcW w:w="1488" w:type="dxa"/>
            <w:vAlign w:val="center"/>
          </w:tcPr>
          <w:p w14:paraId="5519BD84" w14:textId="77777777" w:rsidR="001B2913" w:rsidRPr="001B2913" w:rsidRDefault="001B2913" w:rsidP="001B2913">
            <w:pPr>
              <w:keepNext/>
              <w:keepLines/>
              <w:spacing w:after="0"/>
              <w:jc w:val="center"/>
              <w:rPr>
                <w:rFonts w:ascii="Arial" w:eastAsiaTheme="minorEastAsia" w:hAnsi="Arial"/>
                <w:sz w:val="18"/>
              </w:rPr>
            </w:pPr>
            <w:r w:rsidRPr="001B2913">
              <w:rPr>
                <w:rFonts w:ascii="Arial" w:eastAsiaTheme="minorEastAsia" w:hAnsi="Arial"/>
                <w:sz w:val="18"/>
              </w:rPr>
              <w:t>0.8</w:t>
            </w:r>
          </w:p>
        </w:tc>
        <w:tc>
          <w:tcPr>
            <w:tcW w:w="1489" w:type="dxa"/>
            <w:vAlign w:val="center"/>
          </w:tcPr>
          <w:p w14:paraId="5788659E"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6</w:t>
            </w:r>
          </w:p>
        </w:tc>
      </w:tr>
      <w:tr w:rsidR="001B2913" w:rsidRPr="001B2913" w14:paraId="779EC78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C3A1F" w14:textId="77777777" w:rsidR="001B2913" w:rsidRPr="001B2913" w:rsidRDefault="001B2913" w:rsidP="001B2913">
            <w:pPr>
              <w:keepNext/>
              <w:keepLines/>
              <w:spacing w:after="0"/>
              <w:jc w:val="center"/>
              <w:rPr>
                <w:rFonts w:ascii="Arial" w:hAnsi="Arial"/>
                <w:sz w:val="18"/>
              </w:rPr>
            </w:pPr>
            <w:r w:rsidRPr="001B2913">
              <w:rPr>
                <w:rFonts w:ascii="Arial"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E722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E3987"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1D77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w:t>
            </w:r>
            <w:r w:rsidRPr="001B2913">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2FD5E"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42D59C4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5971B8"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C5411" w14:textId="77777777" w:rsidR="001B2913" w:rsidRPr="001B2913" w:rsidRDefault="001B2913" w:rsidP="001B2913">
            <w:pPr>
              <w:keepNext/>
              <w:keepLines/>
              <w:spacing w:after="0"/>
              <w:jc w:val="center"/>
              <w:rPr>
                <w:rFonts w:ascii="Arial" w:eastAsia="Malgun Gothic" w:hAnsi="Arial" w:cs="Arial"/>
                <w:sz w:val="18"/>
                <w:szCs w:val="18"/>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2012A" w14:textId="77777777" w:rsidR="001B2913" w:rsidRPr="001B2913" w:rsidRDefault="001B2913" w:rsidP="001B2913">
            <w:pPr>
              <w:keepNext/>
              <w:keepLine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3A529" w14:textId="77777777" w:rsidR="001B2913" w:rsidRPr="001B2913" w:rsidRDefault="001B2913" w:rsidP="001B2913">
            <w:pPr>
              <w:keepNext/>
              <w:keepLines/>
              <w:spacing w:after="0"/>
              <w:jc w:val="center"/>
              <w:rPr>
                <w:rFonts w:ascii="Arial" w:eastAsia="Malgun Gothic" w:hAnsi="Arial" w:cs="Arial"/>
                <w:sz w:val="18"/>
                <w:szCs w:val="18"/>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40E4F" w14:textId="77777777" w:rsidR="001B2913" w:rsidRPr="001B2913" w:rsidRDefault="001B2913" w:rsidP="001B2913">
            <w:pPr>
              <w:keepNext/>
              <w:keepLine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0.6</w:t>
            </w:r>
          </w:p>
        </w:tc>
      </w:tr>
      <w:tr w:rsidR="001B2913" w:rsidRPr="001B2913" w14:paraId="5B70ACE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D936B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606E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339E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26F4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2CA8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0.6</w:t>
            </w:r>
          </w:p>
        </w:tc>
      </w:tr>
      <w:tr w:rsidR="001B2913" w:rsidRPr="001B2913" w14:paraId="7B4173A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A6108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zh-TW"/>
              </w:rPr>
              <w:t>3</w:t>
            </w:r>
            <w:r w:rsidRPr="001B2913">
              <w:rPr>
                <w:rFonts w:ascii="Arial" w:hAnsi="Arial"/>
                <w:sz w:val="18"/>
              </w:rPr>
              <w:t>_n</w:t>
            </w:r>
            <w:r w:rsidRPr="001B2913">
              <w:rPr>
                <w:rFonts w:ascii="Arial" w:hAnsi="Arial"/>
                <w:sz w:val="18"/>
                <w:lang w:eastAsia="zh-TW"/>
              </w:rPr>
              <w:t>1</w:t>
            </w:r>
            <w:r w:rsidRPr="001B2913">
              <w:rPr>
                <w:rFonts w:ascii="Arial" w:hAnsi="Arial"/>
                <w:sz w:val="18"/>
              </w:rPr>
              <w:t>-n</w:t>
            </w:r>
            <w:r w:rsidRPr="001B2913">
              <w:rPr>
                <w:rFonts w:ascii="Arial" w:hAnsi="Arial"/>
                <w:sz w:val="18"/>
                <w:lang w:eastAsia="zh-TW"/>
              </w:rPr>
              <w:t>8</w:t>
            </w:r>
            <w:r w:rsidRPr="001B2913">
              <w:rPr>
                <w:rFonts w:ascii="Arial" w:hAnsi="Arial"/>
                <w:sz w:val="18"/>
              </w:rPr>
              <w:t>-n7</w:t>
            </w:r>
            <w:r w:rsidRPr="001B2913">
              <w:rPr>
                <w:rFonts w:ascii="Arial"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4F97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4003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8DC4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66BC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0.6</w:t>
            </w:r>
          </w:p>
        </w:tc>
      </w:tr>
      <w:tr w:rsidR="001B2913" w:rsidRPr="001B2913" w14:paraId="357BEB2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FFB181" w14:textId="77777777" w:rsidR="001B2913" w:rsidRPr="001B2913" w:rsidRDefault="001B2913" w:rsidP="001B2913">
            <w:pPr>
              <w:keepNext/>
              <w:keepLines/>
              <w:spacing w:after="0"/>
              <w:jc w:val="center"/>
              <w:rPr>
                <w:rFonts w:ascii="Arial" w:eastAsia="MS Mincho" w:hAnsi="Arial"/>
                <w:sz w:val="18"/>
              </w:rPr>
            </w:pPr>
            <w:r w:rsidRPr="001B2913">
              <w:rPr>
                <w:rFonts w:ascii="Arial" w:eastAsia="MS Mincho" w:hAnsi="Arial"/>
                <w:sz w:val="18"/>
              </w:rPr>
              <w:t>DC_3-</w:t>
            </w:r>
            <w:r w:rsidRPr="001B2913">
              <w:rPr>
                <w:rFonts w:ascii="Arial" w:hAnsi="Arial"/>
                <w:sz w:val="18"/>
                <w:lang w:eastAsia="zh-TW"/>
              </w:rPr>
              <w:t>8</w:t>
            </w:r>
            <w:r w:rsidRPr="001B2913">
              <w:rPr>
                <w:rFonts w:ascii="Arial" w:eastAsia="MS Mincho" w:hAnsi="Arial"/>
                <w:sz w:val="18"/>
              </w:rPr>
              <w:t>_n1-n78</w:t>
            </w:r>
          </w:p>
          <w:p w14:paraId="24496CDE" w14:textId="77777777" w:rsidR="001B2913" w:rsidRPr="001B2913" w:rsidRDefault="001B2913" w:rsidP="001B2913">
            <w:pPr>
              <w:keepNext/>
              <w:keepLines/>
              <w:spacing w:after="0"/>
              <w:jc w:val="center"/>
              <w:rPr>
                <w:rFonts w:ascii="Arial" w:eastAsiaTheme="minorEastAsia" w:hAnsi="Arial"/>
                <w:sz w:val="18"/>
              </w:rPr>
            </w:pPr>
            <w:r w:rsidRPr="001B2913">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253A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AADA"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3DF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1259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0.8</w:t>
            </w:r>
          </w:p>
        </w:tc>
      </w:tr>
      <w:tr w:rsidR="001B2913" w:rsidRPr="001B2913" w14:paraId="08EF0C0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9BE3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2066"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BB4CF"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4352C"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8E03B"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0.6</w:t>
            </w:r>
          </w:p>
        </w:tc>
      </w:tr>
      <w:tr w:rsidR="001B2913" w:rsidRPr="001B2913" w14:paraId="3F72E10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D452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2D67C"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B53C6"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9AF2B"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1CF19"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CN"/>
              </w:rPr>
              <w:t>0.8</w:t>
            </w:r>
          </w:p>
        </w:tc>
      </w:tr>
      <w:tr w:rsidR="001B2913" w:rsidRPr="001B2913" w14:paraId="029C608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08A03"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rPr>
              <w:t>DC_3-8-20_n</w:t>
            </w:r>
            <w:r w:rsidRPr="001B2913">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B6A36"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65A4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24CA2"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299A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442E51D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2ED77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DC_3-8-20_n</w:t>
            </w:r>
            <w:r w:rsidRPr="001B2913">
              <w:rPr>
                <w:rFonts w:ascii="Arial"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40D606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hint="eastAsia"/>
                <w:sz w:val="18"/>
                <w:lang w:eastAsia="zh-CN"/>
              </w:rPr>
              <w:t>0</w:t>
            </w:r>
            <w:r w:rsidRPr="001B2913">
              <w:rPr>
                <w:rFonts w:ascii="Arial"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3739C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B0B7F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8EB1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A5B69A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6E35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CAE4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7286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4960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CA2B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BF0A77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1DCD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26A3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1A3B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24DE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2F65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46CF2F6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556DD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4141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2C24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48339" w14:textId="77777777" w:rsidR="001B2913" w:rsidRPr="001B2913" w:rsidRDefault="001B2913" w:rsidP="001B2913">
            <w:pPr>
              <w:keepNext/>
              <w:keepLines/>
              <w:tabs>
                <w:tab w:val="left" w:pos="1110"/>
                <w:tab w:val="center" w:pos="1368"/>
              </w:tabs>
              <w:spacing w:after="0"/>
              <w:jc w:val="center"/>
              <w:rPr>
                <w:rFonts w:ascii="Arial" w:hAnsi="Arial" w:cs="Arial"/>
                <w:sz w:val="18"/>
                <w:lang w:eastAsia="zh-CN"/>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B0298" w14:textId="77777777" w:rsidR="001B2913" w:rsidRPr="001B2913" w:rsidRDefault="001B2913" w:rsidP="001B2913">
            <w:pPr>
              <w:keepNext/>
              <w:keepLines/>
              <w:tabs>
                <w:tab w:val="left" w:pos="1110"/>
                <w:tab w:val="center" w:pos="1368"/>
              </w:tabs>
              <w:spacing w:after="0"/>
              <w:jc w:val="center"/>
              <w:rPr>
                <w:rFonts w:ascii="Arial" w:hAnsi="Arial" w:cs="Arial"/>
                <w:sz w:val="18"/>
                <w:lang w:eastAsia="zh-CN"/>
              </w:rPr>
            </w:pPr>
            <w:r w:rsidRPr="001B2913">
              <w:rPr>
                <w:rFonts w:ascii="Arial" w:hAnsi="Arial"/>
                <w:sz w:val="18"/>
                <w:lang w:eastAsia="zh-CN"/>
              </w:rPr>
              <w:t>0.8</w:t>
            </w:r>
          </w:p>
        </w:tc>
      </w:tr>
      <w:tr w:rsidR="001B2913" w:rsidRPr="001B2913" w14:paraId="069882A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94B8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2F86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014A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636D3" w14:textId="77777777" w:rsidR="001B2913" w:rsidRPr="001B2913" w:rsidRDefault="001B2913" w:rsidP="001B2913">
            <w:pPr>
              <w:keepNext/>
              <w:keepLines/>
              <w:tabs>
                <w:tab w:val="left" w:pos="1110"/>
                <w:tab w:val="center" w:pos="1368"/>
              </w:tabs>
              <w:spacing w:after="0"/>
              <w:jc w:val="center"/>
              <w:rPr>
                <w:rFonts w:ascii="Arial" w:hAnsi="Arial" w:cs="Arial"/>
                <w:sz w:val="18"/>
                <w:lang w:eastAsia="zh-CN"/>
              </w:rPr>
            </w:pPr>
            <w:r w:rsidRPr="001B2913">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1E771" w14:textId="77777777" w:rsidR="001B2913" w:rsidRPr="001B2913" w:rsidRDefault="001B2913" w:rsidP="001B2913">
            <w:pPr>
              <w:keepNext/>
              <w:keepLines/>
              <w:tabs>
                <w:tab w:val="left" w:pos="1110"/>
                <w:tab w:val="center" w:pos="1368"/>
              </w:tabs>
              <w:spacing w:after="0"/>
              <w:jc w:val="center"/>
              <w:rPr>
                <w:rFonts w:ascii="Arial" w:hAnsi="Arial" w:cs="Arial"/>
                <w:sz w:val="18"/>
                <w:lang w:eastAsia="zh-CN"/>
              </w:rPr>
            </w:pPr>
            <w:r w:rsidRPr="001B2913">
              <w:rPr>
                <w:rFonts w:ascii="Arial" w:hAnsi="Arial"/>
                <w:sz w:val="18"/>
                <w:lang w:eastAsia="zh-CN"/>
              </w:rPr>
              <w:t>0.8</w:t>
            </w:r>
          </w:p>
        </w:tc>
      </w:tr>
      <w:tr w:rsidR="001B2913" w:rsidRPr="001B2913" w14:paraId="2818B4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9787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F5CB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509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172E6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C398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8E501F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F80A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685A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1C6A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9F1251"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E8DDC" w14:textId="77777777" w:rsidR="001B2913" w:rsidRPr="001B2913" w:rsidRDefault="001B2913" w:rsidP="001B2913">
            <w:pPr>
              <w:keepNext/>
              <w:keepLines/>
              <w:spacing w:after="0"/>
              <w:jc w:val="center"/>
              <w:rPr>
                <w:rFonts w:ascii="Arial" w:eastAsiaTheme="minorEastAsia" w:hAnsi="Arial" w:cs="Arial"/>
                <w:sz w:val="18"/>
                <w:lang w:eastAsia="zh-CN"/>
              </w:rPr>
            </w:pPr>
            <w:r w:rsidRPr="001B2913">
              <w:rPr>
                <w:rFonts w:ascii="Arial" w:hAnsi="Arial" w:cs="Arial"/>
                <w:sz w:val="18"/>
                <w:lang w:eastAsia="zh-CN"/>
              </w:rPr>
              <w:t>0.6</w:t>
            </w:r>
          </w:p>
        </w:tc>
      </w:tr>
      <w:tr w:rsidR="001B2913" w:rsidRPr="001B2913" w14:paraId="2DC2B33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A5BA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A91C6"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721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041EB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B8B7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B9BFA7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2346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10AB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4EA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C201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840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0C4D391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4D73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w:t>
            </w:r>
            <w:r w:rsidRPr="001B2913">
              <w:rPr>
                <w:rFonts w:ascii="Arial" w:hAnsi="Arial"/>
                <w:sz w:val="18"/>
                <w:lang w:eastAsia="ja-JP"/>
              </w:rPr>
              <w:t>-8</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20C7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5DC4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01A2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r w:rsidRPr="001B2913">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766B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r w:rsidRPr="001B2913">
              <w:rPr>
                <w:rFonts w:ascii="Arial" w:hAnsi="Arial"/>
                <w:sz w:val="18"/>
                <w:vertAlign w:val="superscript"/>
                <w:lang w:eastAsia="zh-CN"/>
              </w:rPr>
              <w:t>9</w:t>
            </w:r>
          </w:p>
        </w:tc>
      </w:tr>
      <w:tr w:rsidR="001B2913" w:rsidRPr="001B2913" w14:paraId="4F21E5B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9374A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DC_3-8_n40-n</w:t>
            </w:r>
            <w:r w:rsidRPr="001B2913">
              <w:rPr>
                <w:rFonts w:ascii="Arial" w:hAnsi="Arial" w:hint="eastAsia"/>
                <w:sz w:val="18"/>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8EE1F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396C3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FA954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3D062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0.5</w:t>
            </w:r>
            <w:r w:rsidRPr="001B2913">
              <w:rPr>
                <w:rFonts w:ascii="Arial" w:hAnsi="Arial" w:hint="eastAsia"/>
                <w:sz w:val="18"/>
                <w:vertAlign w:val="superscript"/>
                <w:lang w:val="en-US" w:eastAsia="zh-CN"/>
              </w:rPr>
              <w:t>4</w:t>
            </w:r>
            <w:r w:rsidRPr="001B2913">
              <w:rPr>
                <w:rFonts w:ascii="Arial" w:hAnsi="Arial" w:hint="eastAsia"/>
                <w:sz w:val="18"/>
                <w:lang w:val="en-US" w:eastAsia="zh-CN"/>
              </w:rPr>
              <w:t>/0.8</w:t>
            </w:r>
            <w:r w:rsidRPr="001B2913">
              <w:rPr>
                <w:rFonts w:ascii="Arial" w:hAnsi="Arial"/>
                <w:sz w:val="18"/>
                <w:vertAlign w:val="superscript"/>
                <w:lang w:val="en-US" w:eastAsia="zh-CN"/>
              </w:rPr>
              <w:t>5</w:t>
            </w:r>
          </w:p>
        </w:tc>
      </w:tr>
      <w:tr w:rsidR="001B2913" w:rsidRPr="001B2913" w14:paraId="6F56942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5F49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4582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5FB0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EE61"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AB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EB87D9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7F81B9"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val="zh-CN" w:eastAsia="zh-CN"/>
              </w:rPr>
              <w:t>DC_</w:t>
            </w:r>
            <w:r w:rsidRPr="001B2913">
              <w:rPr>
                <w:rFonts w:ascii="Arial" w:hAnsi="Arial"/>
                <w:sz w:val="18"/>
                <w:lang w:val="en-US" w:eastAsia="zh-CN"/>
              </w:rPr>
              <w:t>3</w:t>
            </w:r>
            <w:r w:rsidRPr="001B2913">
              <w:rPr>
                <w:rFonts w:ascii="Arial" w:hAnsi="Arial" w:hint="eastAsia"/>
                <w:sz w:val="18"/>
                <w:lang w:val="zh-CN" w:eastAsia="zh-CN"/>
              </w:rPr>
              <w:t>-</w:t>
            </w:r>
            <w:r w:rsidRPr="001B2913">
              <w:rPr>
                <w:rFonts w:ascii="Arial" w:hAnsi="Arial"/>
                <w:sz w:val="18"/>
                <w:lang w:val="en-US" w:eastAsia="zh-CN"/>
              </w:rPr>
              <w:t>8</w:t>
            </w:r>
            <w:r w:rsidRPr="001B2913">
              <w:rPr>
                <w:rFonts w:ascii="Arial" w:hAnsi="Arial" w:hint="eastAsia"/>
                <w:sz w:val="18"/>
                <w:lang w:val="zh-CN" w:eastAsia="zh-CN"/>
              </w:rPr>
              <w:t>_n</w:t>
            </w:r>
            <w:r w:rsidRPr="001B2913">
              <w:rPr>
                <w:rFonts w:ascii="Arial" w:hAnsi="Arial"/>
                <w:sz w:val="18"/>
                <w:lang w:val="en-US" w:eastAsia="zh-CN"/>
              </w:rPr>
              <w:t>40</w:t>
            </w:r>
            <w:r w:rsidRPr="001B2913">
              <w:rPr>
                <w:rFonts w:ascii="Arial"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08E52"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099C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7E21"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B5DC0" w14:textId="77777777" w:rsidR="001B2913" w:rsidRPr="001B2913" w:rsidRDefault="001B2913" w:rsidP="001B2913">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w:t>
            </w:r>
          </w:p>
        </w:tc>
      </w:tr>
      <w:tr w:rsidR="001B2913" w:rsidRPr="001B2913" w14:paraId="76113D9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B61664" w14:textId="77777777" w:rsidR="001B2913" w:rsidRPr="001B2913" w:rsidRDefault="001B2913" w:rsidP="001B2913">
            <w:pPr>
              <w:keepNext/>
              <w:keepLines/>
              <w:spacing w:after="0"/>
              <w:jc w:val="center"/>
              <w:rPr>
                <w:rFonts w:ascii="Arial" w:hAnsi="Arial"/>
                <w:noProof/>
                <w:sz w:val="18"/>
              </w:rPr>
            </w:pPr>
            <w:r w:rsidRPr="001B2913">
              <w:rPr>
                <w:rFonts w:ascii="Arial" w:hAnsi="Arial"/>
                <w:noProof/>
                <w:sz w:val="18"/>
              </w:rPr>
              <w:t>DC_3-8-41_n1</w:t>
            </w:r>
          </w:p>
          <w:p w14:paraId="5285D7B0"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3B06136"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8E52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FFB1F7"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5B5D26"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sz w:val="18"/>
                <w:szCs w:val="18"/>
                <w:lang w:eastAsia="zh-CN"/>
              </w:rPr>
              <w:t>0.6</w:t>
            </w:r>
          </w:p>
        </w:tc>
      </w:tr>
      <w:tr w:rsidR="001B2913" w:rsidRPr="001B2913" w14:paraId="63EB837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73B773" w14:textId="77777777" w:rsidR="001B2913" w:rsidRPr="001B2913" w:rsidRDefault="001B2913" w:rsidP="001B2913">
            <w:pPr>
              <w:keepNext/>
              <w:keepLines/>
              <w:spacing w:after="0"/>
              <w:jc w:val="center"/>
              <w:rPr>
                <w:rFonts w:ascii="Arial" w:eastAsia="MS Mincho" w:hAnsi="Arial"/>
                <w:sz w:val="18"/>
              </w:rPr>
            </w:pPr>
            <w:r w:rsidRPr="001B2913">
              <w:rPr>
                <w:rFonts w:ascii="Arial" w:eastAsia="MS Mincho" w:hAnsi="Arial"/>
                <w:sz w:val="18"/>
              </w:rPr>
              <w:t>DC_3-</w:t>
            </w:r>
            <w:r w:rsidRPr="001B2913">
              <w:rPr>
                <w:rFonts w:ascii="Arial" w:hAnsi="Arial"/>
                <w:sz w:val="18"/>
                <w:lang w:eastAsia="zh-TW"/>
              </w:rPr>
              <w:t>8-41</w:t>
            </w:r>
            <w:r w:rsidRPr="001B2913">
              <w:rPr>
                <w:rFonts w:ascii="Arial" w:eastAsia="MS Mincho" w:hAnsi="Arial"/>
                <w:sz w:val="18"/>
              </w:rPr>
              <w:t>_n78</w:t>
            </w:r>
          </w:p>
          <w:p w14:paraId="08516D41" w14:textId="77777777" w:rsidR="001B2913" w:rsidRPr="001B2913" w:rsidRDefault="001B2913" w:rsidP="001B2913">
            <w:pPr>
              <w:keepNext/>
              <w:keepLines/>
              <w:spacing w:after="0"/>
              <w:jc w:val="center"/>
              <w:rPr>
                <w:rFonts w:ascii="Arial" w:hAnsi="Arial"/>
                <w:sz w:val="18"/>
                <w:lang w:val="zh-CN" w:eastAsia="zh-CN"/>
              </w:rPr>
            </w:pPr>
            <w:r w:rsidRPr="001B2913">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36D90C1D"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B2828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469EFB" w14:textId="77777777" w:rsidR="001B2913" w:rsidRPr="001B2913" w:rsidRDefault="001B2913" w:rsidP="001B2913">
            <w:pPr>
              <w:keepNext/>
              <w:keepLines/>
              <w:spacing w:after="0"/>
              <w:jc w:val="center"/>
              <w:rPr>
                <w:rFonts w:ascii="Arial" w:hAnsi="Arial"/>
                <w:sz w:val="18"/>
                <w:lang w:val="zh-CN" w:eastAsia="zh-CN"/>
              </w:rPr>
            </w:pPr>
            <w:r w:rsidRPr="001B2913">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4DDB86"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sz w:val="18"/>
                <w:szCs w:val="18"/>
                <w:lang w:eastAsia="zh-CN"/>
              </w:rPr>
              <w:t>0.8</w:t>
            </w:r>
          </w:p>
        </w:tc>
      </w:tr>
      <w:tr w:rsidR="001B2913" w:rsidRPr="001B2913" w14:paraId="5F97F03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1E3EC5" w14:textId="77777777" w:rsidR="001B2913" w:rsidRPr="001B2913" w:rsidRDefault="001B2913" w:rsidP="001B2913">
            <w:pPr>
              <w:keepNext/>
              <w:keepLines/>
              <w:spacing w:after="0"/>
              <w:jc w:val="center"/>
              <w:rPr>
                <w:rFonts w:ascii="Arial" w:eastAsia="MS Mincho" w:hAnsi="Arial"/>
                <w:sz w:val="18"/>
              </w:rPr>
            </w:pPr>
            <w:r w:rsidRPr="001B2913">
              <w:rPr>
                <w:rFonts w:ascii="Arial" w:hAnsi="Arial"/>
                <w:sz w:val="18"/>
                <w:lang w:eastAsia="zh-TW"/>
              </w:rPr>
              <w:t>DC_3-8_n4</w:t>
            </w:r>
            <w:r w:rsidRPr="001B2913">
              <w:rPr>
                <w:rFonts w:ascii="Arial" w:hAnsi="Arial" w:hint="eastAsia"/>
                <w:sz w:val="18"/>
                <w:lang w:val="en-US" w:eastAsia="zh-CN"/>
              </w:rPr>
              <w:t>1</w:t>
            </w:r>
            <w:r w:rsidRPr="001B2913">
              <w:rPr>
                <w:rFonts w:ascii="Arial" w:hAnsi="Arial"/>
                <w:sz w:val="18"/>
                <w:lang w:eastAsia="zh-TW"/>
              </w:rPr>
              <w:t>-n</w:t>
            </w:r>
            <w:r w:rsidRPr="001B2913">
              <w:rPr>
                <w:rFonts w:ascii="Arial" w:hAnsi="Arial" w:hint="eastAsia"/>
                <w:sz w:val="18"/>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C5AF8A9"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02573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D8C181"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hint="eastAsia"/>
                <w:sz w:val="18"/>
                <w:lang w:val="en-US" w:eastAsia="zh-CN"/>
              </w:rPr>
              <w:t>0.3</w:t>
            </w:r>
            <w:r w:rsidRPr="001B2913">
              <w:rPr>
                <w:rFonts w:ascii="Arial" w:hAnsi="Arial" w:hint="eastAsia"/>
                <w:sz w:val="18"/>
                <w:vertAlign w:val="superscript"/>
                <w:lang w:val="en-US" w:eastAsia="zh-CN"/>
              </w:rPr>
              <w:t>4</w:t>
            </w:r>
            <w:r w:rsidRPr="001B2913">
              <w:rPr>
                <w:rFonts w:ascii="Arial" w:hAnsi="Arial" w:hint="eastAsia"/>
                <w:sz w:val="18"/>
                <w:lang w:val="en-US" w:eastAsia="zh-CN"/>
              </w:rPr>
              <w:t>/0.8</w:t>
            </w:r>
            <w:r w:rsidRPr="001B2913">
              <w:rPr>
                <w:rFonts w:ascii="Arial" w:hAnsi="Arial" w:hint="eastAsia"/>
                <w:sz w:val="18"/>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845AB0"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lang w:val="en-US" w:eastAsia="zh-CN"/>
              </w:rPr>
              <w:t>-</w:t>
            </w:r>
          </w:p>
        </w:tc>
      </w:tr>
      <w:tr w:rsidR="001B2913" w:rsidRPr="001B2913" w14:paraId="616607C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69B5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1FEA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CA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A7FE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ACBB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C62F25B"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245C83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en-US" w:eastAsia="zh-CN"/>
              </w:rPr>
              <w:t>DC_(n)3-n8-n77</w:t>
            </w:r>
          </w:p>
        </w:tc>
        <w:tc>
          <w:tcPr>
            <w:tcW w:w="1417" w:type="dxa"/>
            <w:tcBorders>
              <w:bottom w:val="single" w:sz="4" w:space="0" w:color="auto"/>
            </w:tcBorders>
            <w:vAlign w:val="center"/>
          </w:tcPr>
          <w:p w14:paraId="6A1DEAA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vAlign w:val="center"/>
          </w:tcPr>
          <w:p w14:paraId="18BFBCE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0.6</w:t>
            </w:r>
          </w:p>
        </w:tc>
        <w:tc>
          <w:tcPr>
            <w:tcW w:w="1488" w:type="dxa"/>
            <w:vAlign w:val="center"/>
          </w:tcPr>
          <w:p w14:paraId="0EBE67D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vAlign w:val="center"/>
          </w:tcPr>
          <w:p w14:paraId="39A1B9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p>
        </w:tc>
      </w:tr>
      <w:tr w:rsidR="001B2913" w:rsidRPr="001B2913" w14:paraId="7060279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8359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CEC5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2F96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6C8A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D49A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r>
      <w:tr w:rsidR="001B2913" w:rsidRPr="001B2913" w14:paraId="14A475E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AEEF2" w14:textId="77777777" w:rsidR="001B2913" w:rsidRPr="001B2913" w:rsidRDefault="001B2913" w:rsidP="001B2913">
            <w:pPr>
              <w:keepNext/>
              <w:keepLines/>
              <w:spacing w:after="0"/>
              <w:jc w:val="center"/>
              <w:rPr>
                <w:rFonts w:ascii="Arial" w:hAnsi="Arial"/>
                <w:sz w:val="18"/>
              </w:rPr>
            </w:pPr>
            <w:r w:rsidRPr="001B2913">
              <w:rPr>
                <w:rFonts w:ascii="Arial"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D8AC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1344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069A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w:t>
            </w:r>
            <w:r w:rsidRPr="001B2913">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30DC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5F44EE1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4C7E2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F95F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85C9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45050"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9EFE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4B4F48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E064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38E30"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28A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819C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1F0F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r>
      <w:tr w:rsidR="001B2913" w:rsidRPr="001B2913" w14:paraId="1B08188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530C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3-18</w:t>
            </w:r>
            <w:r w:rsidRPr="001B2913">
              <w:rPr>
                <w:rFonts w:ascii="Arial" w:hAnsi="Arial"/>
                <w:sz w:val="18"/>
              </w:rPr>
              <w:t>_n3-</w:t>
            </w:r>
            <w:r w:rsidRPr="001B2913">
              <w:rPr>
                <w:rFonts w:ascii="Arial"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E72A1"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0670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D378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83AE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1E5F2C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24C9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3-18</w:t>
            </w:r>
            <w:r w:rsidRPr="001B2913">
              <w:rPr>
                <w:rFonts w:ascii="Arial" w:hAnsi="Arial"/>
                <w:sz w:val="18"/>
              </w:rPr>
              <w:t>_n3-</w:t>
            </w:r>
            <w:r w:rsidRPr="001B2913">
              <w:rPr>
                <w:rFonts w:ascii="Arial"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FEF68"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01A0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2A58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50DF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46D8320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0B18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6BEFD"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9C5E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B030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F9C3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r>
      <w:tr w:rsidR="001B2913" w:rsidRPr="001B2913" w14:paraId="6522C7F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35CB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84765"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7DE0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CD75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E95B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3D812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E9FA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ECD37"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375C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9FFA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438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74CB101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4895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4D00D"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E649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5642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FCC3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31572C9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5D4B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F5D76" w14:textId="77777777" w:rsidR="001B2913" w:rsidRPr="001B2913" w:rsidRDefault="001B2913" w:rsidP="001B2913">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1229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84FC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927C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6742914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6AB5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3-18</w:t>
            </w:r>
            <w:r w:rsidRPr="001B2913">
              <w:rPr>
                <w:rFonts w:ascii="Arial" w:hAnsi="Arial"/>
                <w:sz w:val="18"/>
              </w:rPr>
              <w:t>-</w:t>
            </w:r>
            <w:r w:rsidRPr="001B2913">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9386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66A1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4FD80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06EA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706E64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D287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3-18</w:t>
            </w:r>
            <w:r w:rsidRPr="001B2913">
              <w:rPr>
                <w:rFonts w:ascii="Arial" w:hAnsi="Arial"/>
                <w:sz w:val="18"/>
              </w:rPr>
              <w:t>-</w:t>
            </w:r>
            <w:r w:rsidRPr="001B2913">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7245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B05C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F9CF8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C44C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7184906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DDC4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3-18</w:t>
            </w:r>
            <w:r w:rsidRPr="001B2913">
              <w:rPr>
                <w:rFonts w:ascii="Arial" w:hAnsi="Arial"/>
                <w:sz w:val="18"/>
              </w:rPr>
              <w:t>-</w:t>
            </w:r>
            <w:r w:rsidRPr="001B2913">
              <w:rPr>
                <w:rFonts w:ascii="Arial"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98F5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429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AF8A7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FF69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000566A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5394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4367C"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B020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964E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047F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7C028C1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F2C8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BB1BA"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F1E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51F4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CC44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0.8</w:t>
            </w:r>
          </w:p>
        </w:tc>
      </w:tr>
      <w:tr w:rsidR="001B2913" w:rsidRPr="001B2913" w14:paraId="7D5D39D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5465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6F7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BDA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2324"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FF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4BAC0B5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01F7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484A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0F15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6D90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03C7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06EF09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C540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0BD0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094A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2AB4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24F0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0D83569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0FFB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FCD8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D768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9373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823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51A5F77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E42F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AC7B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D22E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1042C" w14:textId="77777777" w:rsidR="001B2913" w:rsidRPr="001B2913" w:rsidRDefault="001B2913" w:rsidP="001B2913">
            <w:pPr>
              <w:keepNext/>
              <w:keepLines/>
              <w:spacing w:after="0"/>
              <w:jc w:val="center"/>
              <w:rPr>
                <w:rFonts w:ascii="Arial" w:hAnsi="Arial"/>
                <w:sz w:val="18"/>
                <w:lang w:eastAsia="ja-JP"/>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9FE1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7D57C01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4AAF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07C5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B8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04326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E5E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02A326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1995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5384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C340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04307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4ACE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0.8</w:t>
            </w:r>
          </w:p>
        </w:tc>
      </w:tr>
      <w:tr w:rsidR="001B2913" w:rsidRPr="001B2913" w14:paraId="6E0F6E7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C3F0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AF6C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A865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51759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96A4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r>
      <w:tr w:rsidR="001B2913" w:rsidRPr="001B2913" w14:paraId="1DAA9AE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D1C4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A16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B058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FDC98"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70C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r>
      <w:tr w:rsidR="001B2913" w:rsidRPr="001B2913" w14:paraId="2D1FBB4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046FF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7785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FC0B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1585D"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7DC0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r>
      <w:tr w:rsidR="001B2913" w:rsidRPr="001B2913" w14:paraId="36F1347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04D0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w:t>
            </w:r>
            <w:r w:rsidRPr="001B2913">
              <w:rPr>
                <w:rFonts w:ascii="Arial" w:hAnsi="Arial"/>
                <w:sz w:val="18"/>
                <w:lang w:eastAsia="zh-TW"/>
              </w:rPr>
              <w:t>20_n1</w:t>
            </w:r>
            <w:r w:rsidRPr="001B2913">
              <w:rPr>
                <w:rFonts w:ascii="Arial"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74B1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8E43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7B53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F27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r>
      <w:tr w:rsidR="001B2913" w:rsidRPr="001B2913" w14:paraId="5716E0E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682E2"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072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6F7A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67F28" w14:textId="77777777" w:rsidR="001B2913" w:rsidRPr="001B2913" w:rsidRDefault="001B2913" w:rsidP="001B2913">
            <w:pPr>
              <w:keepNext/>
              <w:keepLines/>
              <w:spacing w:after="0"/>
              <w:jc w:val="center"/>
              <w:rPr>
                <w:rFonts w:ascii="Arial" w:hAnsi="Arial"/>
                <w:sz w:val="18"/>
                <w:lang w:eastAsia="ko-KR"/>
              </w:rPr>
            </w:pPr>
            <w:r w:rsidRPr="001B291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8E6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eastAsia="zh-CN"/>
              </w:rPr>
              <w:t>0.8</w:t>
            </w:r>
          </w:p>
        </w:tc>
      </w:tr>
      <w:tr w:rsidR="001B2913" w:rsidRPr="001B2913" w14:paraId="2EB5429F"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BDE3CB" w14:textId="77777777" w:rsidR="001B2913" w:rsidRPr="001B2913" w:rsidRDefault="001B2913" w:rsidP="001B2913">
            <w:pPr>
              <w:keepNext/>
              <w:keepLines/>
              <w:spacing w:after="0"/>
              <w:jc w:val="center"/>
              <w:rPr>
                <w:rFonts w:ascii="Arial" w:hAnsi="Arial"/>
                <w:sz w:val="18"/>
                <w:szCs w:val="16"/>
                <w:lang w:eastAsia="zh-CN"/>
              </w:rPr>
            </w:pPr>
            <w:r w:rsidRPr="001B2913">
              <w:rPr>
                <w:rFonts w:ascii="Arial" w:hAnsi="Arial"/>
                <w:sz w:val="18"/>
                <w:szCs w:val="16"/>
                <w:lang w:eastAsia="zh-CN"/>
              </w:rPr>
              <w:t>DC_3-20_n1-n75</w:t>
            </w:r>
          </w:p>
        </w:tc>
        <w:tc>
          <w:tcPr>
            <w:tcW w:w="1417" w:type="dxa"/>
            <w:vAlign w:val="center"/>
          </w:tcPr>
          <w:p w14:paraId="46D8A43C"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0.5</w:t>
            </w:r>
          </w:p>
        </w:tc>
        <w:tc>
          <w:tcPr>
            <w:tcW w:w="1418" w:type="dxa"/>
            <w:vAlign w:val="center"/>
          </w:tcPr>
          <w:p w14:paraId="00216233"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0.3</w:t>
            </w:r>
          </w:p>
        </w:tc>
        <w:tc>
          <w:tcPr>
            <w:tcW w:w="1488" w:type="dxa"/>
            <w:vAlign w:val="center"/>
          </w:tcPr>
          <w:p w14:paraId="1BC0EE2F"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0.5</w:t>
            </w:r>
          </w:p>
        </w:tc>
        <w:tc>
          <w:tcPr>
            <w:tcW w:w="1489" w:type="dxa"/>
            <w:vAlign w:val="center"/>
          </w:tcPr>
          <w:p w14:paraId="537E48A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N/A</w:t>
            </w:r>
          </w:p>
        </w:tc>
      </w:tr>
      <w:tr w:rsidR="001B2913" w:rsidRPr="001B2913" w14:paraId="64FB250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9AA72"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cs="Arial"/>
                <w:bCs/>
                <w:sz w:val="18"/>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CCBB4" w14:textId="77777777" w:rsidR="001B2913" w:rsidRPr="001B2913" w:rsidRDefault="001B2913" w:rsidP="001B2913">
            <w:pPr>
              <w:keepNext/>
              <w:keepLines/>
              <w:spacing w:after="0"/>
              <w:jc w:val="center"/>
              <w:rPr>
                <w:rFonts w:ascii="Arial" w:hAnsi="Arial" w:cs="Arial"/>
                <w:sz w:val="18"/>
                <w:lang w:val="x-none" w:eastAsia="ko-KR"/>
              </w:rPr>
            </w:pPr>
            <w:r w:rsidRPr="001B2913">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F8EA3"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FB951"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51173"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0.8</w:t>
            </w:r>
          </w:p>
        </w:tc>
      </w:tr>
      <w:tr w:rsidR="001B2913" w:rsidRPr="001B2913" w14:paraId="498E6CA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C80C28"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2871E1E"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9B3898"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6F4EF" w14:textId="77777777" w:rsidR="001B2913" w:rsidRPr="001B2913" w:rsidRDefault="001B2913" w:rsidP="001B2913">
            <w:pPr>
              <w:keepNext/>
              <w:keepLines/>
              <w:tabs>
                <w:tab w:val="left" w:pos="1110"/>
                <w:tab w:val="center" w:pos="1368"/>
              </w:tabs>
              <w:spacing w:after="0"/>
              <w:jc w:val="center"/>
              <w:rPr>
                <w:rFonts w:ascii="Arial" w:eastAsia="MS Mincho" w:hAnsi="Arial" w:cs="Arial"/>
                <w:bCs/>
                <w:sz w:val="18"/>
                <w:szCs w:val="18"/>
              </w:rPr>
            </w:pPr>
            <w:r w:rsidRPr="001B2913">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7F6D3D" w14:textId="77777777" w:rsidR="001B2913" w:rsidRPr="001B2913" w:rsidRDefault="001B2913" w:rsidP="001B2913">
            <w:pPr>
              <w:keepNext/>
              <w:keepLines/>
              <w:tabs>
                <w:tab w:val="left" w:pos="1110"/>
                <w:tab w:val="center" w:pos="1368"/>
              </w:tabs>
              <w:spacing w:after="0"/>
              <w:jc w:val="center"/>
              <w:rPr>
                <w:rFonts w:ascii="Arial" w:eastAsia="MS Mincho" w:hAnsi="Arial" w:cs="Arial"/>
                <w:bCs/>
                <w:sz w:val="18"/>
                <w:szCs w:val="18"/>
              </w:rPr>
            </w:pPr>
            <w:r w:rsidRPr="001B2913">
              <w:rPr>
                <w:rFonts w:ascii="Arial" w:hAnsi="Arial"/>
                <w:sz w:val="18"/>
                <w:lang w:eastAsia="ko-KR"/>
              </w:rPr>
              <w:t>N/A</w:t>
            </w:r>
          </w:p>
        </w:tc>
      </w:tr>
      <w:tr w:rsidR="001B2913" w:rsidRPr="001B2913" w14:paraId="03A3AFF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B95B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C67A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12C0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3423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015D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248FEB7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A2EAD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88F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BC7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0C9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EE1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314934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9A294"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ED9E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9B6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383D6"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576B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r>
      <w:tr w:rsidR="001B2913" w:rsidRPr="001B2913" w14:paraId="152324C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5BA23"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B07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8F10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3F9B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0406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N/A</w:t>
            </w:r>
          </w:p>
        </w:tc>
      </w:tr>
      <w:tr w:rsidR="001B2913" w:rsidRPr="001B2913" w14:paraId="64E4D6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6C81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DC_3-20-28_n78</w:t>
            </w:r>
          </w:p>
          <w:p w14:paraId="36765C5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059F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8D0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5ECE3"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DAB6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D5E701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69956"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55D19"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14E4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54E4A"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94BD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B60005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EC9B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DC_3-20-32</w:t>
            </w:r>
            <w:r w:rsidRPr="001B2913">
              <w:rPr>
                <w:rFonts w:ascii="Arial"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C7301"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4AFD3"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7A0FEA"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14AD1"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214DE52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FA610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C69055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3FE8C4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75890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BA8AEF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0.7</w:t>
            </w:r>
          </w:p>
        </w:tc>
      </w:tr>
      <w:tr w:rsidR="001B2913" w:rsidRPr="001B2913" w14:paraId="50D201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C8FF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CA4B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F49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B219F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B4C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2BFBB52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1284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3FBC6"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EA0B1"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875DE5"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A11D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0.8</w:t>
            </w:r>
          </w:p>
        </w:tc>
      </w:tr>
      <w:tr w:rsidR="001B2913" w:rsidRPr="001B2913" w14:paraId="576F91D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28F82"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85A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EE6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87C6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9C7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7C529C0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9D0C7" w14:textId="77777777" w:rsidR="001B2913" w:rsidRPr="001B2913" w:rsidRDefault="001B2913" w:rsidP="001B2913">
            <w:pPr>
              <w:keepNext/>
              <w:keepLines/>
              <w:spacing w:after="0"/>
              <w:jc w:val="center"/>
              <w:rPr>
                <w:rFonts w:ascii="Arial" w:hAnsi="Arial"/>
                <w:kern w:val="2"/>
                <w:sz w:val="18"/>
                <w:szCs w:val="22"/>
                <w:lang w:eastAsia="zh-CN"/>
              </w:rPr>
            </w:pPr>
            <w:r w:rsidRPr="001B2913">
              <w:rPr>
                <w:rFonts w:ascii="Arial"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B58A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5E4C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575E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955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E8F897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92BD7"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3827E"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1D5C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2B0A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0.3</w:t>
            </w:r>
            <w:r w:rsidRPr="001B2913">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082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0.8</w:t>
            </w:r>
            <w:r w:rsidRPr="001B2913">
              <w:rPr>
                <w:rFonts w:ascii="Arial" w:hAnsi="Arial"/>
                <w:sz w:val="18"/>
                <w:vertAlign w:val="superscript"/>
                <w:lang w:eastAsia="ja-JP"/>
              </w:rPr>
              <w:t>6</w:t>
            </w:r>
          </w:p>
        </w:tc>
      </w:tr>
      <w:tr w:rsidR="001B2913" w:rsidRPr="001B2913" w14:paraId="764E4B9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9A730E" w14:textId="77777777" w:rsidR="001B2913" w:rsidRPr="001B2913" w:rsidRDefault="001B2913" w:rsidP="001B2913">
            <w:pPr>
              <w:keepNext/>
              <w:keepLines/>
              <w:spacing w:after="0"/>
              <w:jc w:val="center"/>
              <w:rPr>
                <w:rFonts w:ascii="Arial" w:hAnsi="Arial"/>
                <w:noProof/>
                <w:sz w:val="18"/>
              </w:rPr>
            </w:pPr>
            <w:r w:rsidRPr="001B2913">
              <w:rPr>
                <w:rFonts w:ascii="Arial" w:hAnsi="Arial"/>
                <w:noProof/>
                <w:sz w:val="18"/>
              </w:rPr>
              <w:t>DC_3-20-41_n1</w:t>
            </w:r>
          </w:p>
          <w:p w14:paraId="573C901D"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97192EF"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EB1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9E341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41044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0.6</w:t>
            </w:r>
          </w:p>
        </w:tc>
      </w:tr>
      <w:tr w:rsidR="001B2913" w:rsidRPr="001B2913" w14:paraId="7F293EA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7EA34"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DC_3-20-41_n78</w:t>
            </w:r>
          </w:p>
          <w:p w14:paraId="0EA0A5D5"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DC_3-3-20-41_n78</w:t>
            </w:r>
          </w:p>
          <w:p w14:paraId="4406A728" w14:textId="77777777" w:rsidR="001B2913" w:rsidRPr="001B2913" w:rsidRDefault="001B2913" w:rsidP="001B2913">
            <w:pPr>
              <w:keepNext/>
              <w:keepLines/>
              <w:spacing w:after="0"/>
              <w:jc w:val="center"/>
              <w:rPr>
                <w:rFonts w:ascii="Arial" w:hAnsi="Arial"/>
                <w:sz w:val="18"/>
                <w:lang w:val="da-DK"/>
              </w:rPr>
            </w:pPr>
            <w:r w:rsidRPr="001B2913">
              <w:rPr>
                <w:rFonts w:ascii="Arial"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78E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FD2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91F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6813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4DB08E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5574AB" w14:textId="77777777" w:rsidR="001B2913" w:rsidRPr="001B2913" w:rsidRDefault="001B2913" w:rsidP="001B2913">
            <w:pPr>
              <w:keepNext/>
              <w:keepLines/>
              <w:spacing w:after="0"/>
              <w:jc w:val="center"/>
              <w:rPr>
                <w:rFonts w:ascii="Arial" w:hAnsi="Arial"/>
                <w:sz w:val="18"/>
                <w:lang w:val="da-DK"/>
              </w:rPr>
            </w:pPr>
            <w:r w:rsidRPr="001B2913">
              <w:rPr>
                <w:rFonts w:ascii="Arial"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569A27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8A305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color w:val="000000"/>
                <w:sz w:val="18"/>
                <w:lang w:eastAsia="zh-CN"/>
              </w:rPr>
              <w:t>0</w:t>
            </w:r>
            <w:r w:rsidRPr="001B2913">
              <w:rPr>
                <w:rFonts w:ascii="Arial"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6DE25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290B77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r>
      <w:tr w:rsidR="001B2913" w:rsidRPr="001B2913" w14:paraId="0EAEACD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05F81" w14:textId="77777777" w:rsidR="001B2913" w:rsidRPr="001B2913" w:rsidRDefault="001B2913" w:rsidP="001B2913">
            <w:pPr>
              <w:keepNext/>
              <w:keepLines/>
              <w:spacing w:after="0"/>
              <w:jc w:val="center"/>
              <w:rPr>
                <w:rFonts w:ascii="Arial" w:hAnsi="Arial"/>
                <w:sz w:val="18"/>
              </w:rPr>
            </w:pPr>
            <w:r w:rsidRPr="001B2913">
              <w:rPr>
                <w:rFonts w:ascii="Arial"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CB86F"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7068"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1502C"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D94B5"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1B2913" w:rsidRPr="001B2913" w14:paraId="02BEE97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85ED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BF9B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7822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CD23"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28FA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51FD3B3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10541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72E4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8546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AED1A"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6D7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1D7774E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D5F41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0FB6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9865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3B569"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3560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29324C1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C842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6BBE2"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2C6A3"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B2684"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184D9"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0.8</w:t>
            </w:r>
          </w:p>
        </w:tc>
      </w:tr>
      <w:tr w:rsidR="001B2913" w:rsidRPr="001B2913" w14:paraId="4922CD7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9D6D8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00B8A"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7A71F"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2F8A7"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9CE78"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hAnsi="Arial" w:cs="Arial"/>
                <w:sz w:val="18"/>
                <w:szCs w:val="18"/>
                <w:lang w:eastAsia="zh-CN"/>
              </w:rPr>
              <w:t>0.8</w:t>
            </w:r>
          </w:p>
        </w:tc>
      </w:tr>
      <w:tr w:rsidR="001B2913" w:rsidRPr="001B2913" w14:paraId="7DA4690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30985B"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1C441"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2F2B8"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62F20" w14:textId="77777777" w:rsidR="001B2913" w:rsidRPr="001B2913" w:rsidRDefault="001B2913" w:rsidP="001B2913">
            <w:pPr>
              <w:keepNext/>
              <w:keepLines/>
              <w:tabs>
                <w:tab w:val="left" w:pos="1110"/>
                <w:tab w:val="center" w:pos="1368"/>
              </w:tabs>
              <w:spacing w:after="0"/>
              <w:jc w:val="center"/>
              <w:rPr>
                <w:rFonts w:ascii="Arial" w:eastAsia="Yu Mincho" w:hAnsi="Arial" w:cs="Arial"/>
                <w:sz w:val="18"/>
                <w:szCs w:val="18"/>
                <w:lang w:eastAsia="ja-JP"/>
              </w:rPr>
            </w:pPr>
            <w:r w:rsidRPr="001B2913">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8D88"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w:t>
            </w:r>
          </w:p>
        </w:tc>
      </w:tr>
      <w:tr w:rsidR="001B2913" w:rsidRPr="001B2913" w14:paraId="09E7FB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D39F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549BD"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ABA6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E5DC9"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A35E" w14:textId="77777777" w:rsidR="001B2913" w:rsidRPr="001B2913" w:rsidRDefault="001B2913" w:rsidP="001B2913">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0.6</w:t>
            </w:r>
          </w:p>
        </w:tc>
      </w:tr>
      <w:tr w:rsidR="001B2913" w:rsidRPr="001B2913" w14:paraId="59470CC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DD51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5625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BB02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5C09E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737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szCs w:val="18"/>
                <w:lang w:eastAsia="zh-CN"/>
              </w:rPr>
              <w:t>0.8</w:t>
            </w:r>
          </w:p>
        </w:tc>
      </w:tr>
      <w:tr w:rsidR="001B2913" w:rsidRPr="001B2913" w14:paraId="46A37B3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0F81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879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42092"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DF2640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EBA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szCs w:val="18"/>
                <w:lang w:eastAsia="zh-CN"/>
              </w:rPr>
              <w:t>0.8</w:t>
            </w:r>
          </w:p>
        </w:tc>
      </w:tr>
      <w:tr w:rsidR="001B2913" w:rsidRPr="001B2913" w14:paraId="73A2476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A02B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7AA6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135E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D1D4B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579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0B3AAD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A7E4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B62C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A39BA"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55396"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4721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w:t>
            </w:r>
          </w:p>
        </w:tc>
      </w:tr>
      <w:tr w:rsidR="001B2913" w:rsidRPr="001B2913" w14:paraId="3FF570D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D430F"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8352"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4B7B5"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86935"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8D08C"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w:t>
            </w:r>
          </w:p>
        </w:tc>
      </w:tr>
      <w:tr w:rsidR="001B2913" w:rsidRPr="001B2913" w14:paraId="6D2229A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6A3D3"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7A694"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E35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423D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ED0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r>
      <w:tr w:rsidR="001B2913" w:rsidRPr="001B2913" w14:paraId="14C5DF8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A4E92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19666"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38BFD" w14:textId="77777777" w:rsidR="001B2913" w:rsidRPr="001B2913" w:rsidRDefault="001B2913" w:rsidP="001B2913">
            <w:pPr>
              <w:keepNext/>
              <w:keepLines/>
              <w:spacing w:after="0"/>
              <w:jc w:val="center"/>
              <w:rPr>
                <w:rFonts w:ascii="Arial" w:eastAsiaTheme="minorEastAsia" w:hAnsi="Arial" w:cs="Arial"/>
                <w:bCs/>
                <w:sz w:val="18"/>
                <w:szCs w:val="18"/>
                <w:lang w:eastAsia="zh-CN"/>
              </w:rPr>
            </w:pPr>
            <w:r w:rsidRPr="001B2913">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E46F2" w14:textId="77777777" w:rsidR="001B2913" w:rsidRPr="001B2913" w:rsidRDefault="001B2913" w:rsidP="001B2913">
            <w:pPr>
              <w:keepNext/>
              <w:keepLines/>
              <w:tabs>
                <w:tab w:val="left" w:pos="1110"/>
                <w:tab w:val="center" w:pos="1368"/>
              </w:tabs>
              <w:spacing w:after="0"/>
              <w:jc w:val="center"/>
              <w:rPr>
                <w:rFonts w:ascii="Arial" w:eastAsia="MS Mincho" w:hAnsi="Arial"/>
                <w:sz w:val="18"/>
                <w:lang w:eastAsia="ja-JP"/>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48A2F" w14:textId="77777777" w:rsidR="001B2913" w:rsidRPr="001B2913" w:rsidRDefault="001B2913" w:rsidP="001B2913">
            <w:pPr>
              <w:keepNext/>
              <w:keepLines/>
              <w:tabs>
                <w:tab w:val="left" w:pos="1110"/>
                <w:tab w:val="center" w:pos="1368"/>
              </w:tabs>
              <w:spacing w:after="0"/>
              <w:jc w:val="center"/>
              <w:rPr>
                <w:rFonts w:ascii="Arial" w:eastAsiaTheme="minorEastAsia" w:hAnsi="Arial"/>
                <w:sz w:val="18"/>
                <w:lang w:eastAsia="zh-CN"/>
              </w:rPr>
            </w:pPr>
            <w:r w:rsidRPr="001B2913">
              <w:rPr>
                <w:rFonts w:ascii="Arial" w:hAnsi="Arial"/>
                <w:sz w:val="18"/>
                <w:lang w:eastAsia="zh-CN"/>
              </w:rPr>
              <w:t>0.8</w:t>
            </w:r>
          </w:p>
        </w:tc>
      </w:tr>
      <w:tr w:rsidR="001B2913" w:rsidRPr="001B2913" w14:paraId="2043D7A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C14B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32A1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363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D95CB"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87A97" w14:textId="77777777" w:rsidR="001B2913" w:rsidRPr="001B2913" w:rsidRDefault="001B2913" w:rsidP="001B2913">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0.8</w:t>
            </w:r>
          </w:p>
        </w:tc>
      </w:tr>
      <w:tr w:rsidR="001B2913" w:rsidRPr="001B2913" w14:paraId="4B123C2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B4477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02612AB" w14:textId="77777777" w:rsidR="001B2913" w:rsidRPr="001B2913" w:rsidRDefault="001B2913" w:rsidP="001B2913">
            <w:pPr>
              <w:keepNext/>
              <w:keepLines/>
              <w:spacing w:after="0"/>
              <w:jc w:val="center"/>
              <w:rPr>
                <w:rFonts w:ascii="Arial" w:hAnsi="Arial"/>
                <w:sz w:val="18"/>
                <w:lang w:val="sv-SE"/>
              </w:rPr>
            </w:pPr>
            <w:r w:rsidRPr="001B2913">
              <w:rPr>
                <w:rFonts w:ascii="Arial" w:hAnsi="Arial" w:hint="eastAsia"/>
                <w:sz w:val="18"/>
                <w:lang w:val="sv-SE" w:eastAsia="zh-CN"/>
              </w:rPr>
              <w:t>0</w:t>
            </w:r>
            <w:r w:rsidRPr="001B2913">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A708A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04DDE5"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15623" w14:textId="77777777" w:rsidR="001B2913" w:rsidRPr="001B2913" w:rsidRDefault="001B2913" w:rsidP="001B2913">
            <w:pPr>
              <w:keepNext/>
              <w:keepLines/>
              <w:tabs>
                <w:tab w:val="left" w:pos="1110"/>
                <w:tab w:val="center" w:pos="1368"/>
              </w:tab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.9</w:t>
            </w:r>
          </w:p>
        </w:tc>
      </w:tr>
      <w:tr w:rsidR="001B2913" w:rsidRPr="001B2913" w14:paraId="4A2EA5B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9B84C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A41BEDB"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43950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7F8BE" w14:textId="77777777" w:rsidR="001B2913" w:rsidRPr="001B2913" w:rsidRDefault="001B2913" w:rsidP="001B2913">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CE5F66" w14:textId="77777777" w:rsidR="001B2913" w:rsidRPr="001B2913" w:rsidRDefault="001B2913" w:rsidP="001B2913">
            <w:pPr>
              <w:keepNext/>
              <w:keepLines/>
              <w:tabs>
                <w:tab w:val="left" w:pos="1110"/>
                <w:tab w:val="center" w:pos="1368"/>
              </w:tabs>
              <w:spacing w:after="0"/>
              <w:jc w:val="center"/>
              <w:rPr>
                <w:rFonts w:ascii="Arial" w:hAnsi="Arial" w:cs="Arial"/>
                <w:sz w:val="18"/>
                <w:szCs w:val="18"/>
                <w:lang w:eastAsia="zh-CN"/>
              </w:rPr>
            </w:pPr>
            <w:r w:rsidRPr="001B2913">
              <w:rPr>
                <w:rFonts w:ascii="Arial" w:hAnsi="Arial" w:cs="Arial"/>
                <w:sz w:val="18"/>
                <w:szCs w:val="18"/>
                <w:lang w:eastAsia="zh-CN"/>
              </w:rPr>
              <w:t>0.5</w:t>
            </w:r>
          </w:p>
        </w:tc>
      </w:tr>
      <w:tr w:rsidR="001B2913" w:rsidRPr="001B2913" w14:paraId="64F6F1B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9541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eastAsia="Malgun Gothic" w:hAnsi="Arial"/>
                <w:sz w:val="18"/>
                <w:lang w:eastAsia="ko-KR"/>
              </w:rPr>
              <w:t>DC_3-28_n7-n78</w:t>
            </w:r>
          </w:p>
          <w:p w14:paraId="673D0AE4" w14:textId="77777777" w:rsidR="001B2913" w:rsidRPr="001B2913" w:rsidRDefault="001B2913" w:rsidP="001B2913">
            <w:pPr>
              <w:keepNext/>
              <w:keepLines/>
              <w:spacing w:after="0"/>
              <w:jc w:val="center"/>
              <w:rPr>
                <w:rFonts w:ascii="Arial" w:eastAsiaTheme="minorEastAsia" w:hAnsi="Arial"/>
                <w:sz w:val="18"/>
              </w:rPr>
            </w:pPr>
            <w:r w:rsidRPr="001B2913">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C0B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12C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F9A17" w14:textId="77777777" w:rsidR="001B2913" w:rsidRPr="001B2913" w:rsidRDefault="001B2913" w:rsidP="001B2913">
            <w:pPr>
              <w:keepNext/>
              <w:keepLines/>
              <w:spacing w:after="0"/>
              <w:jc w:val="center"/>
              <w:rPr>
                <w:rFonts w:ascii="Arial" w:hAnsi="Arial"/>
                <w:sz w:val="18"/>
                <w:lang w:eastAsia="ko-KR"/>
              </w:rPr>
            </w:pPr>
            <w:r w:rsidRPr="001B2913">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71B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AEC465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3C8C1"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974B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EAFC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91F7C"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99D82" w14:textId="77777777" w:rsidR="001B2913" w:rsidRPr="001B2913" w:rsidRDefault="001B2913" w:rsidP="001B2913">
            <w:pPr>
              <w:keepNext/>
              <w:keepLines/>
              <w:spacing w:after="0"/>
              <w:jc w:val="center"/>
              <w:rPr>
                <w:rFonts w:ascii="Arial" w:eastAsiaTheme="minorEastAsia" w:hAnsi="Arial"/>
                <w:sz w:val="18"/>
                <w:lang w:eastAsia="zh-CN"/>
              </w:rPr>
            </w:pPr>
            <w:r w:rsidRPr="001B2913">
              <w:rPr>
                <w:rFonts w:ascii="Arial" w:hAnsi="Arial"/>
                <w:sz w:val="18"/>
                <w:lang w:eastAsia="zh-CN"/>
              </w:rPr>
              <w:t>0.3</w:t>
            </w:r>
          </w:p>
        </w:tc>
      </w:tr>
      <w:tr w:rsidR="001B2913" w:rsidRPr="001B2913" w14:paraId="4B7ED6A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24CD9"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AD5E1"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C09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B419B"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sz w:val="18"/>
                <w:lang w:eastAsia="ja-JP"/>
              </w:rPr>
              <w:t>0.3</w:t>
            </w:r>
            <w:r w:rsidRPr="001B2913">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0AD8E"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sz w:val="18"/>
                <w:lang w:eastAsia="ja-JP"/>
              </w:rPr>
              <w:t>0.8</w:t>
            </w:r>
            <w:r w:rsidRPr="001B2913">
              <w:rPr>
                <w:rFonts w:ascii="Arial" w:hAnsi="Arial"/>
                <w:sz w:val="18"/>
                <w:vertAlign w:val="superscript"/>
                <w:lang w:eastAsia="ja-JP"/>
              </w:rPr>
              <w:t>6</w:t>
            </w:r>
          </w:p>
        </w:tc>
      </w:tr>
      <w:tr w:rsidR="001B2913" w:rsidRPr="001B2913" w14:paraId="57A9033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ED6F5" w14:textId="77777777" w:rsidR="001B2913" w:rsidRPr="001B2913" w:rsidRDefault="001B2913" w:rsidP="001B2913">
            <w:pPr>
              <w:keepNext/>
              <w:keepLines/>
              <w:spacing w:after="0"/>
              <w:jc w:val="center"/>
              <w:rPr>
                <w:rFonts w:ascii="Arial" w:eastAsiaTheme="minorEastAsia" w:hAnsi="Arial"/>
                <w:sz w:val="18"/>
              </w:rPr>
            </w:pPr>
            <w:r w:rsidRPr="001B2913">
              <w:rPr>
                <w:rFonts w:ascii="Arial"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9579C"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2D702"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F51AD"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sz w:val="18"/>
                <w:lang w:eastAsia="ja-JP"/>
              </w:rPr>
              <w:t>0.3</w:t>
            </w:r>
            <w:r w:rsidRPr="001B2913">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D2D8A"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sz w:val="18"/>
                <w:lang w:eastAsia="ja-JP"/>
              </w:rPr>
              <w:t>0.8</w:t>
            </w:r>
            <w:r w:rsidRPr="001B2913">
              <w:rPr>
                <w:rFonts w:ascii="Arial" w:hAnsi="Arial"/>
                <w:sz w:val="18"/>
                <w:vertAlign w:val="superscript"/>
                <w:lang w:eastAsia="ja-JP"/>
              </w:rPr>
              <w:t>6</w:t>
            </w:r>
          </w:p>
        </w:tc>
      </w:tr>
      <w:tr w:rsidR="00ED03E5" w:rsidRPr="001B2913" w14:paraId="5502A9D9" w14:textId="77777777" w:rsidTr="008B432F">
        <w:trPr>
          <w:trHeight w:val="187"/>
          <w:jc w:val="center"/>
          <w:ins w:id="77" w:author="Yuanyuan Zhang" w:date="2024-02-23T17:47:00Z"/>
        </w:trPr>
        <w:tc>
          <w:tcPr>
            <w:tcW w:w="2268" w:type="dxa"/>
            <w:tcBorders>
              <w:top w:val="single" w:sz="4" w:space="0" w:color="auto"/>
              <w:left w:val="single" w:sz="4" w:space="0" w:color="auto"/>
              <w:bottom w:val="single" w:sz="4" w:space="0" w:color="auto"/>
              <w:right w:val="single" w:sz="4" w:space="0" w:color="auto"/>
            </w:tcBorders>
          </w:tcPr>
          <w:p w14:paraId="2EEC8FD5" w14:textId="27DFFCC2" w:rsidR="00ED03E5" w:rsidRPr="001B2913" w:rsidRDefault="00ED03E5" w:rsidP="00ED03E5">
            <w:pPr>
              <w:keepNext/>
              <w:keepLines/>
              <w:spacing w:after="0"/>
              <w:jc w:val="center"/>
              <w:rPr>
                <w:ins w:id="78" w:author="Yuanyuan Zhang" w:date="2024-02-23T17:47:00Z"/>
                <w:rFonts w:ascii="Arial" w:hAnsi="Arial"/>
                <w:sz w:val="18"/>
                <w:szCs w:val="16"/>
                <w:lang w:eastAsia="zh-CN"/>
              </w:rPr>
            </w:pPr>
            <w:ins w:id="79" w:author="Yuanyuan Zhang" w:date="2024-02-23T17:47:00Z">
              <w:r w:rsidRPr="001B2913">
                <w:rPr>
                  <w:rFonts w:ascii="Arial" w:hAnsi="Arial"/>
                  <w:sz w:val="18"/>
                  <w:szCs w:val="16"/>
                  <w:lang w:eastAsia="zh-CN"/>
                </w:rPr>
                <w:t>DC_3-28_n4</w:t>
              </w:r>
              <w:r>
                <w:rPr>
                  <w:rFonts w:ascii="Arial" w:hAnsi="Arial"/>
                  <w:sz w:val="18"/>
                  <w:szCs w:val="16"/>
                  <w:lang w:eastAsia="zh-CN"/>
                </w:rPr>
                <w:t>1-n77</w:t>
              </w:r>
            </w:ins>
          </w:p>
        </w:tc>
        <w:tc>
          <w:tcPr>
            <w:tcW w:w="1417" w:type="dxa"/>
            <w:tcBorders>
              <w:top w:val="single" w:sz="4" w:space="0" w:color="auto"/>
              <w:left w:val="single" w:sz="4" w:space="0" w:color="auto"/>
              <w:bottom w:val="single" w:sz="4" w:space="0" w:color="auto"/>
              <w:right w:val="single" w:sz="4" w:space="0" w:color="auto"/>
            </w:tcBorders>
            <w:vAlign w:val="center"/>
          </w:tcPr>
          <w:p w14:paraId="4456B2D3" w14:textId="465C886A" w:rsidR="00ED03E5" w:rsidRPr="001B2913" w:rsidRDefault="00ED03E5" w:rsidP="00ED03E5">
            <w:pPr>
              <w:keepNext/>
              <w:keepLines/>
              <w:spacing w:after="0"/>
              <w:jc w:val="center"/>
              <w:rPr>
                <w:ins w:id="80" w:author="Yuanyuan Zhang" w:date="2024-02-23T17:47:00Z"/>
                <w:rFonts w:ascii="Arial" w:eastAsia="Malgun Gothic" w:hAnsi="Arial"/>
                <w:sz w:val="18"/>
                <w:lang w:eastAsia="ko-KR"/>
              </w:rPr>
            </w:pPr>
            <w:ins w:id="81" w:author="Yuanyuan Zhang" w:date="2024-02-23T17:47:00Z">
              <w:r w:rsidRPr="001B2913">
                <w:rPr>
                  <w:rFonts w:ascii="Arial" w:hAnsi="Arial"/>
                  <w:sz w:val="18"/>
                  <w:lang w:eastAsia="zh-CN"/>
                </w:rPr>
                <w:t>1.0</w:t>
              </w:r>
            </w:ins>
          </w:p>
        </w:tc>
        <w:tc>
          <w:tcPr>
            <w:tcW w:w="1418" w:type="dxa"/>
            <w:tcBorders>
              <w:top w:val="single" w:sz="4" w:space="0" w:color="auto"/>
              <w:left w:val="single" w:sz="4" w:space="0" w:color="auto"/>
              <w:bottom w:val="single" w:sz="4" w:space="0" w:color="auto"/>
              <w:right w:val="single" w:sz="4" w:space="0" w:color="auto"/>
            </w:tcBorders>
            <w:vAlign w:val="center"/>
          </w:tcPr>
          <w:p w14:paraId="4D171754" w14:textId="66EA247F" w:rsidR="00ED03E5" w:rsidRPr="001B2913" w:rsidRDefault="00ED03E5" w:rsidP="00ED03E5">
            <w:pPr>
              <w:keepNext/>
              <w:keepLines/>
              <w:spacing w:after="0"/>
              <w:jc w:val="center"/>
              <w:rPr>
                <w:ins w:id="82" w:author="Yuanyuan Zhang" w:date="2024-02-23T17:47:00Z"/>
                <w:rFonts w:ascii="Arial" w:hAnsi="Arial"/>
                <w:sz w:val="18"/>
                <w:lang w:eastAsia="zh-CN"/>
              </w:rPr>
            </w:pPr>
            <w:ins w:id="83" w:author="Yuanyuan Zhang" w:date="2024-02-23T17:47:00Z">
              <w:r w:rsidRPr="001B2913">
                <w:rPr>
                  <w:rFonts w:ascii="Arial" w:hAnsi="Arial"/>
                  <w:sz w:val="18"/>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9E6C0B8" w14:textId="5785168C" w:rsidR="00ED03E5" w:rsidRPr="001B2913" w:rsidRDefault="00ED03E5" w:rsidP="00ED03E5">
            <w:pPr>
              <w:keepNext/>
              <w:keepLines/>
              <w:spacing w:after="0"/>
              <w:jc w:val="center"/>
              <w:rPr>
                <w:ins w:id="84" w:author="Yuanyuan Zhang" w:date="2024-02-23T17:47:00Z"/>
                <w:rFonts w:ascii="Arial" w:hAnsi="Arial"/>
                <w:sz w:val="18"/>
                <w:lang w:eastAsia="ja-JP"/>
              </w:rPr>
            </w:pPr>
            <w:ins w:id="85" w:author="Yuanyuan Zhang" w:date="2024-02-23T17:47:00Z">
              <w:r w:rsidRPr="001B2913">
                <w:rPr>
                  <w:rFonts w:ascii="Arial" w:eastAsia="Malgun Gothic" w:hAnsi="Arial"/>
                  <w:sz w:val="18"/>
                </w:rPr>
                <w:t>0.3</w:t>
              </w:r>
              <w:r w:rsidRPr="001B2913">
                <w:rPr>
                  <w:rFonts w:ascii="Arial" w:eastAsia="Malgun Gothic" w:hAnsi="Arial"/>
                  <w:sz w:val="18"/>
                  <w:vertAlign w:val="superscript"/>
                </w:rPr>
                <w:t xml:space="preserve">4 </w:t>
              </w:r>
              <w:r w:rsidRPr="001B2913">
                <w:rPr>
                  <w:rFonts w:ascii="Arial" w:eastAsia="Malgun Gothic" w:hAnsi="Arial"/>
                  <w:sz w:val="18"/>
                </w:rPr>
                <w:t>/ 0.8</w:t>
              </w:r>
              <w:r w:rsidRPr="001B2913">
                <w:rPr>
                  <w:rFonts w:ascii="Arial" w:eastAsia="Malgun Gothic" w:hAnsi="Arial"/>
                  <w:sz w:val="18"/>
                  <w:vertAlign w:val="superscript"/>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47C0618" w14:textId="5CEBAAB0" w:rsidR="00ED03E5" w:rsidRPr="001B2913" w:rsidRDefault="00ED03E5" w:rsidP="00ED03E5">
            <w:pPr>
              <w:keepNext/>
              <w:keepLines/>
              <w:spacing w:after="0"/>
              <w:jc w:val="center"/>
              <w:rPr>
                <w:ins w:id="86" w:author="Yuanyuan Zhang" w:date="2024-02-23T17:47:00Z"/>
                <w:rFonts w:ascii="Arial" w:hAnsi="Arial"/>
                <w:sz w:val="18"/>
                <w:lang w:eastAsia="ja-JP"/>
              </w:rPr>
            </w:pPr>
            <w:ins w:id="87" w:author="Yuanyuan Zhang" w:date="2024-02-23T17:47:00Z">
              <w:r w:rsidRPr="001B2913">
                <w:rPr>
                  <w:rFonts w:ascii="Arial" w:hAnsi="Arial"/>
                  <w:sz w:val="18"/>
                  <w:lang w:eastAsia="zh-CN"/>
                </w:rPr>
                <w:t>0.8</w:t>
              </w:r>
            </w:ins>
          </w:p>
        </w:tc>
      </w:tr>
      <w:tr w:rsidR="00ED03E5" w:rsidRPr="001B2913" w14:paraId="7783573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D2708"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F0D6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2552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8A09D"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rPr>
              <w:t>0.3</w:t>
            </w:r>
            <w:r w:rsidRPr="001B2913">
              <w:rPr>
                <w:rFonts w:ascii="Arial" w:eastAsia="Malgun Gothic" w:hAnsi="Arial"/>
                <w:sz w:val="18"/>
                <w:vertAlign w:val="superscript"/>
              </w:rPr>
              <w:t xml:space="preserve">4 </w:t>
            </w:r>
            <w:r w:rsidRPr="001B2913">
              <w:rPr>
                <w:rFonts w:ascii="Arial" w:eastAsia="Malgun Gothic" w:hAnsi="Arial"/>
                <w:sz w:val="18"/>
              </w:rPr>
              <w:t>/ 0.8</w:t>
            </w:r>
            <w:r w:rsidRPr="001B2913">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687C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3EA6739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60A9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FFCAB"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D1B7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237AE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8FA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8C08A3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D997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423E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1E99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2AB718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EB41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0.8</w:t>
            </w:r>
          </w:p>
        </w:tc>
      </w:tr>
      <w:tr w:rsidR="00ED03E5" w:rsidRPr="001B2913" w14:paraId="1D8E1E9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4078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07BF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06AA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C47694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F550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143B24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8B5B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DC_3_n28-</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0EB8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95C9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2A51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423B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66B9F6A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FE04F"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en-US"/>
              </w:rPr>
              <w:t>DC_3_n28-</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CF8A2"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B590F"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4781C" w14:textId="77777777" w:rsidR="00ED03E5" w:rsidRPr="001B2913" w:rsidRDefault="00ED03E5" w:rsidP="00ED03E5">
            <w:pPr>
              <w:keepNext/>
              <w:keepLines/>
              <w:tabs>
                <w:tab w:val="left" w:pos="1110"/>
                <w:tab w:val="center" w:pos="1368"/>
              </w:tabs>
              <w:spacing w:after="0"/>
              <w:jc w:val="center"/>
              <w:rPr>
                <w:rFonts w:ascii="Arial" w:eastAsiaTheme="minorEastAsia" w:hAnsi="Arial" w:cs="Arial"/>
                <w:sz w:val="18"/>
                <w:lang w:eastAsia="ja-JP"/>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6D9C" w14:textId="77777777" w:rsidR="00ED03E5" w:rsidRPr="001B2913" w:rsidRDefault="00ED03E5" w:rsidP="00ED03E5">
            <w:pPr>
              <w:keepNext/>
              <w:keepLines/>
              <w:tabs>
                <w:tab w:val="left" w:pos="1110"/>
                <w:tab w:val="center" w:pos="1368"/>
              </w:tabs>
              <w:spacing w:after="0"/>
              <w:jc w:val="center"/>
              <w:rPr>
                <w:rFonts w:ascii="Arial" w:hAnsi="Arial" w:cs="Arial"/>
                <w:sz w:val="18"/>
                <w:lang w:eastAsia="ja-JP"/>
              </w:rPr>
            </w:pPr>
            <w:r w:rsidRPr="001B2913">
              <w:rPr>
                <w:rFonts w:ascii="Arial" w:hAnsi="Arial"/>
                <w:sz w:val="18"/>
                <w:lang w:eastAsia="zh-CN"/>
              </w:rPr>
              <w:t>0.5</w:t>
            </w:r>
          </w:p>
        </w:tc>
      </w:tr>
      <w:tr w:rsidR="00ED03E5" w:rsidRPr="001B2913" w14:paraId="73E6287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83D9D"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05474" w14:textId="77777777" w:rsidR="00ED03E5" w:rsidRPr="001B2913" w:rsidRDefault="00ED03E5" w:rsidP="00ED03E5">
            <w:pPr>
              <w:keepNext/>
              <w:keepLines/>
              <w:spacing w:after="0"/>
              <w:jc w:val="center"/>
              <w:rPr>
                <w:rFonts w:ascii="Arial" w:eastAsiaTheme="minorEastAsia" w:hAnsi="Arial"/>
                <w:sz w:val="18"/>
                <w:lang w:val="en-US" w:eastAsia="ja-JP"/>
              </w:rPr>
            </w:pPr>
            <w:r w:rsidRPr="001B2913">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4A443" w14:textId="77777777" w:rsidR="00ED03E5" w:rsidRPr="001B2913" w:rsidRDefault="00ED03E5" w:rsidP="00ED03E5">
            <w:pPr>
              <w:keepNext/>
              <w:keepLines/>
              <w:spacing w:after="0"/>
              <w:jc w:val="center"/>
              <w:rPr>
                <w:rFonts w:ascii="Arial" w:hAnsi="Arial"/>
                <w:sz w:val="18"/>
                <w:lang w:val="en-US" w:eastAsia="zh-CN"/>
              </w:rPr>
            </w:pPr>
            <w:r w:rsidRPr="001B2913">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E41B4" w14:textId="77777777" w:rsidR="00ED03E5" w:rsidRPr="001B2913" w:rsidRDefault="00ED03E5" w:rsidP="00ED03E5">
            <w:pPr>
              <w:keepNext/>
              <w:keepLines/>
              <w:tabs>
                <w:tab w:val="left" w:pos="1110"/>
                <w:tab w:val="center" w:pos="1368"/>
              </w:tabs>
              <w:spacing w:after="0"/>
              <w:jc w:val="center"/>
              <w:rPr>
                <w:rFonts w:ascii="Arial" w:eastAsia="Yu Mincho" w:hAnsi="Arial"/>
                <w:sz w:val="18"/>
                <w:lang w:val="en-US" w:eastAsia="ja-JP"/>
              </w:rPr>
            </w:pPr>
            <w:r w:rsidRPr="001B2913">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B8C68" w14:textId="77777777" w:rsidR="00ED03E5" w:rsidRPr="001B2913" w:rsidRDefault="00ED03E5" w:rsidP="00ED03E5">
            <w:pPr>
              <w:keepNext/>
              <w:keepLines/>
              <w:tabs>
                <w:tab w:val="left" w:pos="1110"/>
                <w:tab w:val="center" w:pos="1368"/>
              </w:tabs>
              <w:spacing w:after="0"/>
              <w:jc w:val="center"/>
              <w:rPr>
                <w:rFonts w:ascii="Arial" w:eastAsiaTheme="minorEastAsia" w:hAnsi="Arial"/>
                <w:sz w:val="18"/>
                <w:lang w:val="en-US" w:eastAsia="zh-CN"/>
              </w:rPr>
            </w:pPr>
            <w:r w:rsidRPr="001B2913">
              <w:rPr>
                <w:rFonts w:ascii="Arial" w:hAnsi="Arial"/>
                <w:sz w:val="18"/>
                <w:lang w:val="en-US" w:eastAsia="zh-CN"/>
              </w:rPr>
              <w:t>0.6</w:t>
            </w:r>
          </w:p>
        </w:tc>
      </w:tr>
      <w:tr w:rsidR="00ED03E5" w:rsidRPr="001B2913" w14:paraId="21F969B4" w14:textId="77777777" w:rsidTr="008B432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FABC11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DC_3-32_n1-n78</w:t>
            </w:r>
          </w:p>
        </w:tc>
        <w:tc>
          <w:tcPr>
            <w:tcW w:w="1417" w:type="dxa"/>
            <w:tcBorders>
              <w:left w:val="single" w:sz="4" w:space="0" w:color="auto"/>
              <w:bottom w:val="single" w:sz="4" w:space="0" w:color="auto"/>
            </w:tcBorders>
            <w:vAlign w:val="center"/>
          </w:tcPr>
          <w:p w14:paraId="5B1B5111" w14:textId="77777777" w:rsidR="00ED03E5" w:rsidRPr="001B2913" w:rsidRDefault="00ED03E5" w:rsidP="00ED03E5">
            <w:pPr>
              <w:keepNext/>
              <w:keepLines/>
              <w:spacing w:after="0"/>
              <w:jc w:val="center"/>
              <w:rPr>
                <w:rFonts w:ascii="Arial" w:hAnsi="Arial" w:cs="Arial"/>
                <w:sz w:val="18"/>
                <w:lang w:val="x-none" w:eastAsia="ko-KR"/>
              </w:rPr>
            </w:pPr>
            <w:r w:rsidRPr="001B2913">
              <w:rPr>
                <w:rFonts w:ascii="Arial" w:hAnsi="Arial" w:cs="Arial" w:hint="eastAsia"/>
                <w:sz w:val="18"/>
                <w:lang w:val="x-none" w:eastAsia="ko-KR"/>
              </w:rPr>
              <w:t>0.6</w:t>
            </w:r>
          </w:p>
        </w:tc>
        <w:tc>
          <w:tcPr>
            <w:tcW w:w="1418" w:type="dxa"/>
            <w:tcBorders>
              <w:left w:val="single" w:sz="4" w:space="0" w:color="auto"/>
            </w:tcBorders>
          </w:tcPr>
          <w:p w14:paraId="4201DE7B" w14:textId="77777777" w:rsidR="00ED03E5" w:rsidRPr="001B2913" w:rsidRDefault="00ED03E5" w:rsidP="00ED03E5">
            <w:pPr>
              <w:keepNext/>
              <w:keepLines/>
              <w:spacing w:after="0"/>
              <w:jc w:val="center"/>
              <w:rPr>
                <w:rFonts w:ascii="Arial" w:hAnsi="Arial"/>
                <w:sz w:val="18"/>
                <w:lang w:val="en-US" w:eastAsia="ko-KR"/>
              </w:rPr>
            </w:pPr>
            <w:r w:rsidRPr="001B2913">
              <w:rPr>
                <w:rFonts w:ascii="Arial" w:hAnsi="Arial"/>
                <w:sz w:val="18"/>
                <w:lang w:val="en-US" w:eastAsia="zh-CN"/>
              </w:rPr>
              <w:t>N/A</w:t>
            </w:r>
          </w:p>
        </w:tc>
        <w:tc>
          <w:tcPr>
            <w:tcW w:w="1488" w:type="dxa"/>
            <w:vAlign w:val="center"/>
          </w:tcPr>
          <w:p w14:paraId="5CC0DE56" w14:textId="77777777" w:rsidR="00ED03E5" w:rsidRPr="001B2913" w:rsidRDefault="00ED03E5" w:rsidP="00ED03E5">
            <w:pPr>
              <w:keepNext/>
              <w:keepLines/>
              <w:tabs>
                <w:tab w:val="left" w:pos="1110"/>
                <w:tab w:val="center" w:pos="1368"/>
              </w:tabs>
              <w:spacing w:after="0"/>
              <w:jc w:val="center"/>
              <w:rPr>
                <w:rFonts w:ascii="Arial" w:hAnsi="Arial" w:cs="Arial"/>
                <w:sz w:val="18"/>
                <w:lang w:val="x-none" w:eastAsia="ko-KR"/>
              </w:rPr>
            </w:pPr>
            <w:r w:rsidRPr="001B2913">
              <w:rPr>
                <w:rFonts w:ascii="Arial" w:hAnsi="Arial" w:cs="Arial" w:hint="eastAsia"/>
                <w:sz w:val="18"/>
                <w:lang w:val="x-none" w:eastAsia="ko-KR"/>
              </w:rPr>
              <w:t>0.6</w:t>
            </w:r>
          </w:p>
        </w:tc>
        <w:tc>
          <w:tcPr>
            <w:tcW w:w="1489" w:type="dxa"/>
            <w:vAlign w:val="center"/>
          </w:tcPr>
          <w:p w14:paraId="6E1E7849" w14:textId="77777777" w:rsidR="00ED03E5" w:rsidRPr="001B2913" w:rsidRDefault="00ED03E5" w:rsidP="00ED03E5">
            <w:pPr>
              <w:keepNext/>
              <w:keepLines/>
              <w:tabs>
                <w:tab w:val="left" w:pos="1110"/>
                <w:tab w:val="center" w:pos="1368"/>
              </w:tabs>
              <w:spacing w:after="0"/>
              <w:jc w:val="center"/>
              <w:rPr>
                <w:rFonts w:ascii="Arial" w:hAnsi="Arial"/>
                <w:sz w:val="18"/>
                <w:lang w:val="en-US" w:eastAsia="ko-KR"/>
              </w:rPr>
            </w:pPr>
            <w:r w:rsidRPr="001B2913">
              <w:rPr>
                <w:rFonts w:ascii="Arial" w:hAnsi="Arial" w:hint="eastAsia"/>
                <w:sz w:val="18"/>
                <w:lang w:val="en-US" w:eastAsia="ko-KR"/>
              </w:rPr>
              <w:t>0.8</w:t>
            </w:r>
          </w:p>
        </w:tc>
      </w:tr>
      <w:tr w:rsidR="00ED03E5" w:rsidRPr="001B2913" w14:paraId="6D3C3545" w14:textId="77777777" w:rsidTr="008B432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858E87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DC_3-38_n7-n78</w:t>
            </w:r>
          </w:p>
        </w:tc>
        <w:tc>
          <w:tcPr>
            <w:tcW w:w="1417" w:type="dxa"/>
            <w:tcBorders>
              <w:left w:val="single" w:sz="4" w:space="0" w:color="auto"/>
              <w:bottom w:val="single" w:sz="4" w:space="0" w:color="auto"/>
            </w:tcBorders>
            <w:vAlign w:val="center"/>
          </w:tcPr>
          <w:p w14:paraId="05DC1C45" w14:textId="77777777" w:rsidR="00ED03E5" w:rsidRPr="001B2913" w:rsidRDefault="00ED03E5" w:rsidP="00ED03E5">
            <w:pPr>
              <w:keepNext/>
              <w:keepLines/>
              <w:spacing w:after="0"/>
              <w:jc w:val="center"/>
              <w:rPr>
                <w:rFonts w:ascii="Arial" w:hAnsi="Arial" w:cs="Arial"/>
                <w:sz w:val="18"/>
              </w:rPr>
            </w:pPr>
            <w:r w:rsidRPr="001B2913">
              <w:rPr>
                <w:rFonts w:ascii="Arial" w:eastAsiaTheme="minorEastAsia" w:hAnsi="Arial" w:cs="Arial"/>
                <w:sz w:val="18"/>
              </w:rPr>
              <w:t>0.6</w:t>
            </w:r>
          </w:p>
        </w:tc>
        <w:tc>
          <w:tcPr>
            <w:tcW w:w="1418" w:type="dxa"/>
            <w:tcBorders>
              <w:left w:val="single" w:sz="4" w:space="0" w:color="auto"/>
            </w:tcBorders>
          </w:tcPr>
          <w:p w14:paraId="68352528"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val="en-US" w:eastAsia="zh-CN"/>
              </w:rPr>
              <w:t>N/A</w:t>
            </w:r>
          </w:p>
        </w:tc>
        <w:tc>
          <w:tcPr>
            <w:tcW w:w="1488" w:type="dxa"/>
            <w:vAlign w:val="center"/>
          </w:tcPr>
          <w:p w14:paraId="59DF622C" w14:textId="77777777" w:rsidR="00ED03E5" w:rsidRPr="001B2913" w:rsidRDefault="00ED03E5" w:rsidP="00ED03E5">
            <w:pPr>
              <w:keepNext/>
              <w:keepLines/>
              <w:tabs>
                <w:tab w:val="left" w:pos="1110"/>
                <w:tab w:val="center" w:pos="1368"/>
              </w:tabs>
              <w:spacing w:after="0"/>
              <w:jc w:val="center"/>
              <w:rPr>
                <w:rFonts w:ascii="Arial" w:hAnsi="Arial" w:cs="Arial"/>
                <w:sz w:val="18"/>
              </w:rPr>
            </w:pPr>
            <w:r w:rsidRPr="001B2913">
              <w:rPr>
                <w:rFonts w:ascii="Arial" w:hAnsi="Arial"/>
                <w:sz w:val="18"/>
                <w:lang w:val="en-US" w:eastAsia="zh-CN"/>
              </w:rPr>
              <w:t>N/A</w:t>
            </w:r>
          </w:p>
        </w:tc>
        <w:tc>
          <w:tcPr>
            <w:tcW w:w="1489" w:type="dxa"/>
            <w:vAlign w:val="center"/>
          </w:tcPr>
          <w:p w14:paraId="69C60860" w14:textId="77777777" w:rsidR="00ED03E5" w:rsidRPr="001B2913" w:rsidRDefault="00ED03E5" w:rsidP="00ED03E5">
            <w:pPr>
              <w:keepNext/>
              <w:keepLines/>
              <w:tabs>
                <w:tab w:val="left" w:pos="1110"/>
                <w:tab w:val="center" w:pos="1368"/>
              </w:tabs>
              <w:spacing w:after="0"/>
              <w:jc w:val="center"/>
              <w:rPr>
                <w:rFonts w:ascii="Arial" w:hAnsi="Arial" w:cs="Arial"/>
                <w:sz w:val="18"/>
              </w:rPr>
            </w:pPr>
            <w:r w:rsidRPr="001B2913">
              <w:rPr>
                <w:rFonts w:ascii="Arial" w:hAnsi="Arial" w:cs="Arial"/>
                <w:sz w:val="18"/>
              </w:rPr>
              <w:t>0.</w:t>
            </w:r>
            <w:r w:rsidRPr="001B2913">
              <w:rPr>
                <w:rFonts w:ascii="Arial" w:eastAsiaTheme="minorEastAsia" w:hAnsi="Arial" w:cs="Arial"/>
                <w:sz w:val="18"/>
              </w:rPr>
              <w:t>8</w:t>
            </w:r>
          </w:p>
        </w:tc>
      </w:tr>
      <w:tr w:rsidR="00ED03E5" w:rsidRPr="001B2913" w14:paraId="6325079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49592"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AE578" w14:textId="77777777" w:rsidR="00ED03E5" w:rsidRPr="001B2913" w:rsidRDefault="00ED03E5" w:rsidP="00ED03E5">
            <w:pPr>
              <w:keepNext/>
              <w:keepLines/>
              <w:spacing w:after="0"/>
              <w:jc w:val="center"/>
              <w:rPr>
                <w:rFonts w:ascii="Arial" w:eastAsiaTheme="minorEastAsia" w:hAnsi="Arial" w:cs="Arial"/>
                <w:sz w:val="18"/>
                <w:lang w:val="x-none" w:eastAsia="zh-CN"/>
              </w:rPr>
            </w:pPr>
            <w:r w:rsidRPr="001B2913">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207DC" w14:textId="77777777" w:rsidR="00ED03E5" w:rsidRPr="001B2913" w:rsidRDefault="00ED03E5" w:rsidP="00ED03E5">
            <w:pPr>
              <w:keepNext/>
              <w:keepLines/>
              <w:spacing w:after="0"/>
              <w:jc w:val="center"/>
              <w:rPr>
                <w:rFonts w:ascii="Arial" w:hAnsi="Arial" w:cs="Arial"/>
                <w:sz w:val="18"/>
                <w:lang w:val="x-none" w:eastAsia="zh-CN"/>
              </w:rPr>
            </w:pPr>
            <w:r w:rsidRPr="001B2913">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43F8A" w14:textId="77777777" w:rsidR="00ED03E5" w:rsidRPr="001B2913" w:rsidRDefault="00ED03E5" w:rsidP="00ED03E5">
            <w:pPr>
              <w:keepNext/>
              <w:keepLines/>
              <w:tabs>
                <w:tab w:val="left" w:pos="1110"/>
                <w:tab w:val="center" w:pos="1368"/>
              </w:tabs>
              <w:spacing w:after="0"/>
              <w:jc w:val="center"/>
              <w:rPr>
                <w:rFonts w:ascii="Arial" w:hAnsi="Arial" w:cs="Arial"/>
                <w:sz w:val="18"/>
                <w:lang w:val="x-none" w:eastAsia="zh-CN"/>
              </w:rPr>
            </w:pPr>
            <w:r w:rsidRPr="001B2913">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668F4" w14:textId="77777777" w:rsidR="00ED03E5" w:rsidRPr="001B2913" w:rsidRDefault="00ED03E5" w:rsidP="00ED03E5">
            <w:pPr>
              <w:keepNext/>
              <w:keepLines/>
              <w:tabs>
                <w:tab w:val="left" w:pos="1110"/>
                <w:tab w:val="center" w:pos="1368"/>
              </w:tabs>
              <w:spacing w:after="0"/>
              <w:jc w:val="center"/>
              <w:rPr>
                <w:rFonts w:ascii="Arial" w:hAnsi="Arial" w:cs="Arial"/>
                <w:sz w:val="18"/>
                <w:lang w:val="x-none" w:eastAsia="zh-CN"/>
              </w:rPr>
            </w:pPr>
            <w:r w:rsidRPr="001B2913">
              <w:rPr>
                <w:rFonts w:ascii="Arial" w:hAnsi="Arial" w:cs="Arial"/>
                <w:sz w:val="18"/>
                <w:lang w:val="x-none" w:eastAsia="zh-CN"/>
              </w:rPr>
              <w:t>0.6</w:t>
            </w:r>
          </w:p>
        </w:tc>
      </w:tr>
      <w:tr w:rsidR="00ED03E5" w:rsidRPr="001B2913" w14:paraId="4F028DE8" w14:textId="77777777" w:rsidTr="008B432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EA23455"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DC_3-38_n28-n78</w:t>
            </w:r>
          </w:p>
        </w:tc>
        <w:tc>
          <w:tcPr>
            <w:tcW w:w="1417" w:type="dxa"/>
            <w:tcBorders>
              <w:left w:val="single" w:sz="4" w:space="0" w:color="auto"/>
              <w:bottom w:val="single" w:sz="4" w:space="0" w:color="auto"/>
            </w:tcBorders>
            <w:vAlign w:val="center"/>
          </w:tcPr>
          <w:p w14:paraId="4FBE64FD"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1.0</w:t>
            </w:r>
          </w:p>
        </w:tc>
        <w:tc>
          <w:tcPr>
            <w:tcW w:w="1418" w:type="dxa"/>
            <w:tcBorders>
              <w:left w:val="single" w:sz="4" w:space="0" w:color="auto"/>
            </w:tcBorders>
            <w:vAlign w:val="center"/>
          </w:tcPr>
          <w:p w14:paraId="56351C05" w14:textId="77777777" w:rsidR="00ED03E5" w:rsidRPr="001B2913" w:rsidRDefault="00ED03E5" w:rsidP="00ED03E5">
            <w:pPr>
              <w:keepNext/>
              <w:keepLines/>
              <w:spacing w:after="0"/>
              <w:jc w:val="center"/>
              <w:rPr>
                <w:rFonts w:ascii="Arial" w:hAnsi="Arial" w:cs="Arial"/>
                <w:sz w:val="18"/>
                <w:lang w:val="x-none" w:eastAsia="ko-KR"/>
              </w:rPr>
            </w:pPr>
            <w:r w:rsidRPr="001B2913">
              <w:rPr>
                <w:rFonts w:ascii="Arial" w:hAnsi="Arial" w:cs="Arial" w:hint="eastAsia"/>
                <w:sz w:val="18"/>
                <w:lang w:val="x-none" w:eastAsia="ko-KR"/>
              </w:rPr>
              <w:t>0.3</w:t>
            </w:r>
          </w:p>
        </w:tc>
        <w:tc>
          <w:tcPr>
            <w:tcW w:w="1488" w:type="dxa"/>
            <w:vAlign w:val="center"/>
          </w:tcPr>
          <w:p w14:paraId="4E80CB0D" w14:textId="77777777" w:rsidR="00ED03E5" w:rsidRPr="001B2913" w:rsidRDefault="00ED03E5" w:rsidP="00ED03E5">
            <w:pPr>
              <w:keepNext/>
              <w:keepLines/>
              <w:tabs>
                <w:tab w:val="left" w:pos="1110"/>
                <w:tab w:val="center" w:pos="1368"/>
              </w:tabs>
              <w:spacing w:after="0"/>
              <w:jc w:val="center"/>
              <w:rPr>
                <w:rFonts w:ascii="Arial" w:hAnsi="Arial" w:cs="Arial"/>
                <w:sz w:val="18"/>
                <w:lang w:eastAsia="ko-KR"/>
              </w:rPr>
            </w:pPr>
            <w:r w:rsidRPr="001B2913">
              <w:rPr>
                <w:rFonts w:ascii="Arial" w:hAnsi="Arial" w:cs="Arial" w:hint="eastAsia"/>
                <w:sz w:val="18"/>
                <w:lang w:eastAsia="ko-KR"/>
              </w:rPr>
              <w:t>0.5</w:t>
            </w:r>
          </w:p>
        </w:tc>
        <w:tc>
          <w:tcPr>
            <w:tcW w:w="1489" w:type="dxa"/>
            <w:vAlign w:val="center"/>
          </w:tcPr>
          <w:p w14:paraId="3DFA8664" w14:textId="77777777" w:rsidR="00ED03E5" w:rsidRPr="001B2913" w:rsidRDefault="00ED03E5" w:rsidP="00ED03E5">
            <w:pPr>
              <w:keepNext/>
              <w:keepLines/>
              <w:tabs>
                <w:tab w:val="left" w:pos="1110"/>
                <w:tab w:val="center" w:pos="1368"/>
              </w:tabs>
              <w:spacing w:after="0"/>
              <w:jc w:val="center"/>
              <w:rPr>
                <w:rFonts w:ascii="Arial" w:hAnsi="Arial" w:cs="Arial"/>
                <w:sz w:val="18"/>
                <w:lang w:val="x-none" w:eastAsia="ko-KR"/>
              </w:rPr>
            </w:pPr>
            <w:r w:rsidRPr="001B2913">
              <w:rPr>
                <w:rFonts w:ascii="Arial" w:hAnsi="Arial" w:cs="Arial" w:hint="eastAsia"/>
                <w:sz w:val="18"/>
                <w:lang w:val="x-none" w:eastAsia="ko-KR"/>
              </w:rPr>
              <w:t>0.8</w:t>
            </w:r>
          </w:p>
        </w:tc>
      </w:tr>
      <w:tr w:rsidR="00ED03E5" w:rsidRPr="001B2913" w14:paraId="5D58546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AE67B" w14:textId="77777777" w:rsidR="00ED03E5" w:rsidRPr="001B2913" w:rsidRDefault="00ED03E5" w:rsidP="00ED03E5">
            <w:pPr>
              <w:keepNext/>
              <w:keepLines/>
              <w:spacing w:after="0"/>
              <w:jc w:val="center"/>
              <w:rPr>
                <w:rFonts w:ascii="Arial" w:hAnsi="Arial"/>
                <w:sz w:val="18"/>
              </w:rPr>
            </w:pPr>
            <w:r w:rsidRPr="001B2913">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8D76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D22C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lang w:eastAsia="ja-JP"/>
              </w:rPr>
              <w:t>0.3</w:t>
            </w:r>
            <w:r w:rsidRPr="001B2913">
              <w:rPr>
                <w:rFonts w:ascii="Arial"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CE0C6" w14:textId="77777777" w:rsidR="00ED03E5" w:rsidRPr="001B2913" w:rsidRDefault="00ED03E5" w:rsidP="00ED03E5">
            <w:pPr>
              <w:keepNext/>
              <w:keepLines/>
              <w:tabs>
                <w:tab w:val="left" w:pos="1110"/>
                <w:tab w:val="center" w:pos="1368"/>
              </w:tabs>
              <w:spacing w:after="0"/>
              <w:jc w:val="center"/>
              <w:rPr>
                <w:rFonts w:ascii="Arial" w:hAnsi="Arial" w:cs="Arial"/>
                <w:sz w:val="18"/>
                <w:lang w:eastAsia="zh-CN"/>
              </w:rPr>
            </w:pPr>
            <w:r w:rsidRPr="001B2913">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7DEB9" w14:textId="77777777" w:rsidR="00ED03E5" w:rsidRPr="001B2913" w:rsidRDefault="00ED03E5" w:rsidP="00ED03E5">
            <w:pPr>
              <w:keepNext/>
              <w:keepLines/>
              <w:tabs>
                <w:tab w:val="left" w:pos="1110"/>
                <w:tab w:val="center" w:pos="1368"/>
              </w:tabs>
              <w:spacing w:after="0"/>
              <w:jc w:val="center"/>
              <w:rPr>
                <w:rFonts w:ascii="Arial" w:hAnsi="Arial" w:cs="Arial"/>
                <w:sz w:val="18"/>
                <w:lang w:eastAsia="zh-CN"/>
              </w:rPr>
            </w:pPr>
            <w:r w:rsidRPr="001B2913">
              <w:rPr>
                <w:rFonts w:ascii="Arial" w:hAnsi="Arial" w:cs="Arial"/>
                <w:sz w:val="18"/>
                <w:szCs w:val="18"/>
                <w:lang w:eastAsia="ja-JP"/>
              </w:rPr>
              <w:t>0.8</w:t>
            </w:r>
            <w:r w:rsidRPr="001B2913">
              <w:rPr>
                <w:rFonts w:ascii="Arial" w:hAnsi="Arial" w:cs="Arial"/>
                <w:sz w:val="18"/>
                <w:szCs w:val="18"/>
                <w:vertAlign w:val="superscript"/>
                <w:lang w:eastAsia="ja-JP"/>
              </w:rPr>
              <w:t>6</w:t>
            </w:r>
          </w:p>
        </w:tc>
      </w:tr>
      <w:tr w:rsidR="00ED03E5" w:rsidRPr="001B2913" w14:paraId="279C52CC" w14:textId="77777777" w:rsidTr="008B432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0AA83D4"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DC_3</w:t>
            </w:r>
            <w:r w:rsidRPr="001B2913">
              <w:rPr>
                <w:rFonts w:ascii="Arial" w:hAnsi="Arial" w:cs="Arial" w:hint="eastAsia"/>
                <w:bCs/>
                <w:sz w:val="18"/>
                <w:szCs w:val="18"/>
                <w:lang w:val="en-US" w:eastAsia="zh-CN"/>
              </w:rPr>
              <w:t>_n</w:t>
            </w:r>
            <w:r w:rsidRPr="001B2913">
              <w:rPr>
                <w:rFonts w:ascii="Arial" w:eastAsia="MS Mincho" w:hAnsi="Arial" w:cs="Arial"/>
                <w:bCs/>
                <w:sz w:val="18"/>
                <w:szCs w:val="18"/>
              </w:rPr>
              <w:t>40</w:t>
            </w:r>
            <w:r w:rsidRPr="001B2913">
              <w:rPr>
                <w:rFonts w:ascii="Arial" w:hAnsi="Arial" w:cs="Arial" w:hint="eastAsia"/>
                <w:bCs/>
                <w:sz w:val="18"/>
                <w:szCs w:val="18"/>
                <w:lang w:val="en-US" w:eastAsia="zh-CN"/>
              </w:rPr>
              <w:t>-</w:t>
            </w:r>
            <w:r w:rsidRPr="001B2913">
              <w:rPr>
                <w:rFonts w:ascii="Arial" w:eastAsia="MS Mincho" w:hAnsi="Arial" w:cs="Arial"/>
                <w:bCs/>
                <w:sz w:val="18"/>
                <w:szCs w:val="18"/>
              </w:rPr>
              <w:t>n</w:t>
            </w:r>
            <w:r w:rsidRPr="001B2913">
              <w:rPr>
                <w:rFonts w:ascii="Arial" w:hAnsi="Arial" w:cs="Arial" w:hint="eastAsia"/>
                <w:bCs/>
                <w:sz w:val="18"/>
                <w:szCs w:val="18"/>
                <w:lang w:val="en-US" w:eastAsia="zh-CN"/>
              </w:rPr>
              <w:t>4</w:t>
            </w:r>
            <w:r w:rsidRPr="001B2913">
              <w:rPr>
                <w:rFonts w:ascii="Arial" w:eastAsia="MS Mincho" w:hAnsi="Arial" w:cs="Arial"/>
                <w:bCs/>
                <w:sz w:val="18"/>
                <w:szCs w:val="18"/>
              </w:rPr>
              <w:t>1-n7</w:t>
            </w:r>
            <w:r w:rsidRPr="001B2913">
              <w:rPr>
                <w:rFonts w:ascii="Arial"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48902D63"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eastAsia="等线" w:hAnsi="Arial"/>
                <w:sz w:val="18"/>
              </w:rPr>
              <w:t>0.5</w:t>
            </w:r>
          </w:p>
        </w:tc>
        <w:tc>
          <w:tcPr>
            <w:tcW w:w="1418" w:type="dxa"/>
            <w:tcBorders>
              <w:left w:val="single" w:sz="4" w:space="0" w:color="auto"/>
            </w:tcBorders>
            <w:vAlign w:val="center"/>
          </w:tcPr>
          <w:p w14:paraId="5E2A12D8"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hint="eastAsia"/>
                <w:sz w:val="18"/>
              </w:rPr>
              <w:t>0</w:t>
            </w:r>
            <w:r w:rsidRPr="001B2913">
              <w:rPr>
                <w:rFonts w:ascii="Arial" w:hAnsi="Arial"/>
                <w:sz w:val="18"/>
              </w:rPr>
              <w:t>.5</w:t>
            </w:r>
          </w:p>
        </w:tc>
        <w:tc>
          <w:tcPr>
            <w:tcW w:w="1488" w:type="dxa"/>
            <w:vAlign w:val="center"/>
          </w:tcPr>
          <w:p w14:paraId="0F21C72E" w14:textId="77777777" w:rsidR="00ED03E5" w:rsidRPr="001B2913" w:rsidRDefault="00ED03E5" w:rsidP="00ED03E5">
            <w:pPr>
              <w:keepNext/>
              <w:keepLines/>
              <w:tabs>
                <w:tab w:val="left" w:pos="1110"/>
                <w:tab w:val="center" w:pos="1368"/>
              </w:tabs>
              <w:spacing w:after="0"/>
              <w:jc w:val="center"/>
              <w:rPr>
                <w:rFonts w:ascii="Arial" w:hAnsi="Arial" w:cs="Arial"/>
                <w:sz w:val="18"/>
                <w:lang w:eastAsia="ja-JP"/>
              </w:rPr>
            </w:pPr>
            <w:r w:rsidRPr="001B2913">
              <w:rPr>
                <w:rFonts w:ascii="Arial" w:hAnsi="Arial" w:hint="eastAsia"/>
                <w:sz w:val="18"/>
                <w:lang w:val="en-US" w:eastAsia="zh-CN"/>
              </w:rPr>
              <w:t>0.5</w:t>
            </w:r>
            <w:r w:rsidRPr="001B2913">
              <w:rPr>
                <w:rFonts w:ascii="Arial" w:hAnsi="Arial" w:hint="eastAsia"/>
                <w:sz w:val="18"/>
                <w:vertAlign w:val="superscript"/>
                <w:lang w:val="en-US" w:eastAsia="zh-CN"/>
              </w:rPr>
              <w:t>4</w:t>
            </w:r>
            <w:r w:rsidRPr="001B2913">
              <w:rPr>
                <w:rFonts w:ascii="Arial" w:hAnsi="Arial" w:hint="eastAsia"/>
                <w:sz w:val="18"/>
                <w:lang w:val="en-US" w:eastAsia="zh-CN"/>
              </w:rPr>
              <w:t>/0.8</w:t>
            </w:r>
            <w:r w:rsidRPr="001B2913">
              <w:rPr>
                <w:rFonts w:ascii="Arial" w:hAnsi="Arial" w:hint="eastAsia"/>
                <w:sz w:val="18"/>
                <w:vertAlign w:val="superscript"/>
                <w:lang w:val="en-US" w:eastAsia="zh-CN"/>
              </w:rPr>
              <w:t>5</w:t>
            </w:r>
          </w:p>
        </w:tc>
        <w:tc>
          <w:tcPr>
            <w:tcW w:w="1489" w:type="dxa"/>
            <w:vAlign w:val="center"/>
          </w:tcPr>
          <w:p w14:paraId="1DE2F9F8"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ja-JP"/>
              </w:rPr>
            </w:pPr>
            <w:r w:rsidRPr="001B2913">
              <w:rPr>
                <w:rFonts w:ascii="Arial" w:hAnsi="Arial"/>
                <w:sz w:val="18"/>
              </w:rPr>
              <w:t>0.</w:t>
            </w:r>
            <w:r w:rsidRPr="001B2913">
              <w:rPr>
                <w:rFonts w:ascii="Arial" w:eastAsia="等线" w:hAnsi="Arial"/>
                <w:sz w:val="18"/>
              </w:rPr>
              <w:t>8</w:t>
            </w:r>
          </w:p>
        </w:tc>
      </w:tr>
      <w:tr w:rsidR="00ED03E5" w:rsidRPr="001B2913" w14:paraId="3C45F8F8" w14:textId="77777777" w:rsidTr="008B432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3211C53"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bCs/>
                <w:sz w:val="18"/>
                <w:szCs w:val="18"/>
              </w:rPr>
              <w:t>DC_3_n40-n78-n105</w:t>
            </w:r>
          </w:p>
        </w:tc>
        <w:tc>
          <w:tcPr>
            <w:tcW w:w="1417" w:type="dxa"/>
            <w:tcBorders>
              <w:left w:val="single" w:sz="4" w:space="0" w:color="auto"/>
              <w:bottom w:val="single" w:sz="4" w:space="0" w:color="auto"/>
            </w:tcBorders>
            <w:vAlign w:val="center"/>
          </w:tcPr>
          <w:p w14:paraId="1848692E" w14:textId="77777777" w:rsidR="00ED03E5" w:rsidRPr="001B2913" w:rsidRDefault="00ED03E5" w:rsidP="00ED03E5">
            <w:pPr>
              <w:keepNext/>
              <w:keepLines/>
              <w:spacing w:after="0"/>
              <w:jc w:val="center"/>
              <w:rPr>
                <w:rFonts w:ascii="Arial" w:eastAsia="等线" w:hAnsi="Arial"/>
                <w:sz w:val="18"/>
              </w:rPr>
            </w:pPr>
            <w:r w:rsidRPr="001B2913">
              <w:rPr>
                <w:rFonts w:ascii="Arial" w:eastAsia="等线" w:hAnsi="Arial"/>
                <w:sz w:val="18"/>
              </w:rPr>
              <w:t>0.5</w:t>
            </w:r>
          </w:p>
        </w:tc>
        <w:tc>
          <w:tcPr>
            <w:tcW w:w="1418" w:type="dxa"/>
            <w:tcBorders>
              <w:left w:val="single" w:sz="4" w:space="0" w:color="auto"/>
            </w:tcBorders>
            <w:vAlign w:val="center"/>
          </w:tcPr>
          <w:p w14:paraId="2CF7D910"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.5</w:t>
            </w:r>
          </w:p>
        </w:tc>
        <w:tc>
          <w:tcPr>
            <w:tcW w:w="1488" w:type="dxa"/>
            <w:vAlign w:val="center"/>
          </w:tcPr>
          <w:p w14:paraId="3B4EFC00" w14:textId="77777777" w:rsidR="00ED03E5" w:rsidRPr="001B2913" w:rsidRDefault="00ED03E5" w:rsidP="00ED03E5">
            <w:pPr>
              <w:keepNext/>
              <w:keepLines/>
              <w:tabs>
                <w:tab w:val="left" w:pos="1110"/>
                <w:tab w:val="center" w:pos="1368"/>
              </w:tabs>
              <w:spacing w:after="0"/>
              <w:jc w:val="center"/>
              <w:rPr>
                <w:rFonts w:ascii="Arial" w:hAnsi="Arial"/>
                <w:sz w:val="18"/>
                <w:lang w:val="en-US" w:eastAsia="zh-CN"/>
              </w:rPr>
            </w:pPr>
            <w:r w:rsidRPr="001B2913">
              <w:rPr>
                <w:rFonts w:ascii="Arial" w:hAnsi="Arial"/>
                <w:sz w:val="18"/>
                <w:lang w:val="en-US" w:eastAsia="zh-CN"/>
              </w:rPr>
              <w:t>0.8</w:t>
            </w:r>
          </w:p>
        </w:tc>
        <w:tc>
          <w:tcPr>
            <w:tcW w:w="1489" w:type="dxa"/>
            <w:vAlign w:val="center"/>
          </w:tcPr>
          <w:p w14:paraId="602666E3"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rPr>
              <w:t>0.5</w:t>
            </w:r>
          </w:p>
        </w:tc>
      </w:tr>
      <w:tr w:rsidR="00ED03E5" w:rsidRPr="001B2913" w14:paraId="11F1C9D0" w14:textId="77777777" w:rsidTr="008B432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6D082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DC_3-41_n1-n78</w:t>
            </w:r>
          </w:p>
          <w:p w14:paraId="68DE93A3"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DC_3-3-41_n1-n78</w:t>
            </w:r>
          </w:p>
        </w:tc>
        <w:tc>
          <w:tcPr>
            <w:tcW w:w="1417" w:type="dxa"/>
            <w:tcBorders>
              <w:left w:val="single" w:sz="4" w:space="0" w:color="auto"/>
              <w:bottom w:val="single" w:sz="4" w:space="0" w:color="auto"/>
            </w:tcBorders>
            <w:vAlign w:val="center"/>
          </w:tcPr>
          <w:p w14:paraId="3DD2BB64" w14:textId="77777777" w:rsidR="00ED03E5" w:rsidRPr="001B2913" w:rsidRDefault="00ED03E5" w:rsidP="00ED03E5">
            <w:pPr>
              <w:keepNext/>
              <w:keepLines/>
              <w:spacing w:after="0"/>
              <w:jc w:val="center"/>
              <w:rPr>
                <w:rFonts w:ascii="Arial" w:eastAsiaTheme="minorEastAsia" w:hAnsi="Arial" w:cs="Arial"/>
                <w:bCs/>
                <w:sz w:val="18"/>
                <w:szCs w:val="18"/>
                <w:lang w:eastAsia="ko-KR"/>
              </w:rPr>
            </w:pPr>
            <w:r w:rsidRPr="001B2913">
              <w:rPr>
                <w:rFonts w:ascii="Arial" w:hAnsi="Arial" w:cs="Arial" w:hint="eastAsia"/>
                <w:bCs/>
                <w:sz w:val="18"/>
                <w:szCs w:val="18"/>
                <w:lang w:eastAsia="ko-KR"/>
              </w:rPr>
              <w:t>0.6</w:t>
            </w:r>
          </w:p>
        </w:tc>
        <w:tc>
          <w:tcPr>
            <w:tcW w:w="1418" w:type="dxa"/>
            <w:tcBorders>
              <w:left w:val="single" w:sz="4" w:space="0" w:color="auto"/>
            </w:tcBorders>
            <w:vAlign w:val="center"/>
          </w:tcPr>
          <w:p w14:paraId="586BC9BD"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0.5</w:t>
            </w:r>
          </w:p>
        </w:tc>
        <w:tc>
          <w:tcPr>
            <w:tcW w:w="1488" w:type="dxa"/>
            <w:vAlign w:val="center"/>
          </w:tcPr>
          <w:p w14:paraId="3A272C68" w14:textId="77777777" w:rsidR="00ED03E5" w:rsidRPr="001B2913" w:rsidRDefault="00ED03E5" w:rsidP="00ED03E5">
            <w:pPr>
              <w:keepNext/>
              <w:keepLines/>
              <w:tabs>
                <w:tab w:val="left" w:pos="1110"/>
                <w:tab w:val="center" w:pos="1368"/>
              </w:tabs>
              <w:spacing w:after="0"/>
              <w:jc w:val="center"/>
              <w:rPr>
                <w:rFonts w:ascii="Arial" w:hAnsi="Arial" w:cs="Arial"/>
                <w:sz w:val="18"/>
                <w:lang w:eastAsia="ko-KR"/>
              </w:rPr>
            </w:pPr>
            <w:r w:rsidRPr="001B2913">
              <w:rPr>
                <w:rFonts w:ascii="Arial" w:hAnsi="Arial" w:cs="Arial" w:hint="eastAsia"/>
                <w:sz w:val="18"/>
                <w:lang w:eastAsia="ko-KR"/>
              </w:rPr>
              <w:t>0.6</w:t>
            </w:r>
          </w:p>
        </w:tc>
        <w:tc>
          <w:tcPr>
            <w:tcW w:w="1489" w:type="dxa"/>
            <w:vAlign w:val="center"/>
          </w:tcPr>
          <w:p w14:paraId="0BDF55F8"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ko-KR"/>
              </w:rPr>
            </w:pPr>
            <w:r w:rsidRPr="001B2913">
              <w:rPr>
                <w:rFonts w:ascii="Arial" w:hAnsi="Arial" w:cs="Arial" w:hint="eastAsia"/>
                <w:sz w:val="18"/>
                <w:szCs w:val="18"/>
                <w:lang w:eastAsia="ko-KR"/>
              </w:rPr>
              <w:t>0.8</w:t>
            </w:r>
          </w:p>
        </w:tc>
      </w:tr>
      <w:tr w:rsidR="00ED03E5" w:rsidRPr="001B2913" w14:paraId="4F47DBA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7E55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5031C"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502DD"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D33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3CE23"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r>
      <w:tr w:rsidR="00ED03E5" w:rsidRPr="001B2913" w14:paraId="4B058D3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32FDA"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F73EB"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E147"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531A4"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E3A0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3039C9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6586F" w14:textId="77777777" w:rsidR="00ED03E5" w:rsidRPr="001B2913" w:rsidRDefault="00ED03E5" w:rsidP="00ED03E5">
            <w:pPr>
              <w:keepNext/>
              <w:keepLines/>
              <w:spacing w:after="0"/>
              <w:jc w:val="center"/>
              <w:rPr>
                <w:rFonts w:ascii="Arial" w:hAnsi="Arial"/>
                <w:sz w:val="18"/>
              </w:rPr>
            </w:pPr>
            <w:r w:rsidRPr="001B2913">
              <w:rPr>
                <w:rFonts w:ascii="Arial" w:hAnsi="Arial"/>
                <w:sz w:val="18"/>
              </w:rPr>
              <w:lastRenderedPageBreak/>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B66AE"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ED836"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94F8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CEBE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2AE3673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A4CB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E648D" w14:textId="77777777" w:rsidR="00ED03E5" w:rsidRPr="001B2913" w:rsidRDefault="00ED03E5" w:rsidP="00ED03E5">
            <w:pPr>
              <w:keepNext/>
              <w:keepLines/>
              <w:spacing w:after="0"/>
              <w:jc w:val="center"/>
              <w:rPr>
                <w:rFonts w:ascii="Arial" w:hAnsi="Arial"/>
                <w:sz w:val="18"/>
                <w:lang w:eastAsia="zh-CN"/>
              </w:rPr>
            </w:pPr>
            <w:r w:rsidRPr="001B2913">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42BB2"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D278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2340B"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r>
      <w:tr w:rsidR="00ED03E5" w:rsidRPr="001B2913" w14:paraId="5CAA25D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B400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55730"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EC141"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894F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84E2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D711E4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BCCB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8F66C"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26FB1"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3A6B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F133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14D7A5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3D9A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w:t>
            </w:r>
            <w:r w:rsidRPr="001B2913">
              <w:rPr>
                <w:rFonts w:ascii="Arial" w:eastAsia="等线" w:hAnsi="Arial"/>
                <w:sz w:val="18"/>
                <w:lang w:eastAsia="zh-CN"/>
              </w:rPr>
              <w:t>-41</w:t>
            </w:r>
            <w:r w:rsidRPr="001B2913">
              <w:rPr>
                <w:rFonts w:ascii="Arial" w:hAnsi="Arial"/>
                <w:sz w:val="18"/>
              </w:rPr>
              <w:t>_n41-n</w:t>
            </w:r>
            <w:r w:rsidRPr="001B2913">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163FC"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59A9C"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00E8"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47A8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B75BFD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C1C3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w:t>
            </w:r>
            <w:r w:rsidRPr="001B2913">
              <w:rPr>
                <w:rFonts w:ascii="Arial" w:eastAsia="等线" w:hAnsi="Arial"/>
                <w:sz w:val="18"/>
                <w:lang w:eastAsia="zh-CN"/>
              </w:rPr>
              <w:t>-41</w:t>
            </w:r>
            <w:r w:rsidRPr="001B2913">
              <w:rPr>
                <w:rFonts w:ascii="Arial" w:hAnsi="Arial"/>
                <w:sz w:val="18"/>
              </w:rPr>
              <w:t>_n41-n</w:t>
            </w:r>
            <w:r w:rsidRPr="001B2913">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399C4"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EACC6" w14:textId="77777777" w:rsidR="00ED03E5" w:rsidRPr="001B2913" w:rsidRDefault="00ED03E5" w:rsidP="00ED03E5">
            <w:pPr>
              <w:keepNext/>
              <w:keepLines/>
              <w:spacing w:after="0"/>
              <w:jc w:val="center"/>
              <w:rPr>
                <w:rFonts w:ascii="Arial" w:hAnsi="Arial"/>
                <w:sz w:val="18"/>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70716"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7CB0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416952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E4AB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5289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422F2"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D66D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E560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A92F1C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38C9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678B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2E7DD"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625F722"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691C4"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0.8</w:t>
            </w:r>
          </w:p>
        </w:tc>
      </w:tr>
      <w:tr w:rsidR="00ED03E5" w:rsidRPr="001B2913" w14:paraId="20CBB17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3515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53B5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81A6"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0.3</w:t>
            </w:r>
            <w:r w:rsidRPr="001B2913">
              <w:rPr>
                <w:rFonts w:ascii="Arial" w:eastAsia="等线" w:hAnsi="Arial"/>
                <w:sz w:val="18"/>
                <w:vertAlign w:val="superscript"/>
                <w:lang w:eastAsia="zh-CN"/>
              </w:rPr>
              <w:t xml:space="preserve">4 </w:t>
            </w:r>
            <w:r w:rsidRPr="001B2913">
              <w:rPr>
                <w:rFonts w:ascii="Arial" w:eastAsia="等线" w:hAnsi="Arial"/>
                <w:sz w:val="18"/>
                <w:lang w:eastAsia="zh-CN"/>
              </w:rPr>
              <w:t xml:space="preserve">/ </w:t>
            </w:r>
            <w:r w:rsidRPr="001B2913">
              <w:rPr>
                <w:rFonts w:ascii="Arial" w:hAnsi="Arial"/>
                <w:sz w:val="18"/>
              </w:rPr>
              <w:t>0.</w:t>
            </w:r>
            <w:r w:rsidRPr="001B2913">
              <w:rPr>
                <w:rFonts w:ascii="Arial" w:eastAsia="等线" w:hAnsi="Arial"/>
                <w:sz w:val="18"/>
                <w:lang w:eastAsia="zh-CN"/>
              </w:rPr>
              <w:t>8</w:t>
            </w:r>
            <w:r w:rsidRPr="001B2913">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C549FB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E95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4766B98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3CE8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65ED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02A1437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6BCA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0D70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779C9A4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9606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3B41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2BFE4E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DBED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F5C8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4D7E2E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67DD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6CD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AFFE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7FB7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5CC3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539CF0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85CA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68CD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B05F3B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384A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3E38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A5D785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F2092"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1660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0354882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7A63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1783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w:t>
            </w:r>
          </w:p>
        </w:tc>
      </w:tr>
      <w:tr w:rsidR="00ED03E5" w:rsidRPr="001B2913" w14:paraId="15F2617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FBCA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58BAB"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BE4A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FCA1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88BA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w:t>
            </w:r>
          </w:p>
        </w:tc>
      </w:tr>
      <w:tr w:rsidR="00ED03E5" w:rsidRPr="001B2913" w14:paraId="76754C2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918C8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DC_</w:t>
            </w:r>
            <w:r w:rsidRPr="001B2913">
              <w:rPr>
                <w:rFonts w:ascii="Arial" w:hAnsi="Arial" w:cs="Arial"/>
                <w:sz w:val="18"/>
                <w:lang w:val="sv-SE" w:eastAsia="ja-JP"/>
              </w:rPr>
              <w:t>5</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0C9451B"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6CCE6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37756E"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A0AF6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0056990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F7FA58"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DC_</w:t>
            </w:r>
            <w:r w:rsidRPr="001B2913">
              <w:rPr>
                <w:rFonts w:ascii="Arial" w:hAnsi="Arial" w:cs="Arial"/>
                <w:sz w:val="18"/>
                <w:lang w:val="sv-SE" w:eastAsia="ja-JP"/>
              </w:rPr>
              <w:t>5</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04BCB07"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B882D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804DE5"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0.</w:t>
            </w:r>
            <w:r w:rsidRPr="001B2913">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39113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05ABBC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9EC9A"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5</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68CDC"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6D5F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BC61D"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0.</w:t>
            </w:r>
            <w:r w:rsidRPr="001B2913">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C2EC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75B54E8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E3232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DC_5-7_n40-n77</w:t>
            </w:r>
          </w:p>
          <w:p w14:paraId="6BC76E4B"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rP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DF3432" w14:textId="77777777" w:rsidR="00ED03E5" w:rsidRPr="001B2913" w:rsidRDefault="00ED03E5" w:rsidP="00ED03E5">
            <w:pPr>
              <w:keepNext/>
              <w:keepLines/>
              <w:spacing w:after="0"/>
              <w:jc w:val="center"/>
              <w:rPr>
                <w:rFonts w:ascii="Arial" w:hAnsi="Arial"/>
                <w:sz w:val="18"/>
                <w:lang w:val="sv-SE"/>
              </w:rPr>
            </w:pPr>
            <w:r w:rsidRPr="001B2913">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E2533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rPr>
              <w:t>0</w:t>
            </w:r>
            <w:r w:rsidRPr="001B2913">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9FDBF1"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C5A0C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p>
        </w:tc>
      </w:tr>
      <w:tr w:rsidR="00ED03E5" w:rsidRPr="001B2913" w14:paraId="4B9D754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935EC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DC_5-7_n40-n78</w:t>
            </w:r>
          </w:p>
          <w:p w14:paraId="7BA7ACF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AA3742B" w14:textId="77777777" w:rsidR="00ED03E5" w:rsidRPr="001B2913" w:rsidRDefault="00ED03E5" w:rsidP="00ED03E5">
            <w:pPr>
              <w:keepNext/>
              <w:keepLines/>
              <w:spacing w:after="0"/>
              <w:jc w:val="center"/>
              <w:rPr>
                <w:rFonts w:ascii="Arial" w:eastAsia="等线" w:hAnsi="Arial"/>
                <w:sz w:val="18"/>
              </w:rPr>
            </w:pPr>
            <w:r w:rsidRPr="001B2913">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AC79F4"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CF416F"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0E173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w:t>
            </w:r>
            <w:r w:rsidRPr="001B2913">
              <w:rPr>
                <w:rFonts w:ascii="Arial" w:eastAsia="等线" w:hAnsi="Arial"/>
                <w:sz w:val="18"/>
              </w:rPr>
              <w:t>8</w:t>
            </w:r>
          </w:p>
        </w:tc>
      </w:tr>
      <w:tr w:rsidR="00ED03E5" w:rsidRPr="001B2913" w14:paraId="4D23AE2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98FB1" w14:textId="77777777" w:rsidR="00ED03E5" w:rsidRPr="001B2913" w:rsidRDefault="00ED03E5" w:rsidP="00ED03E5">
            <w:pPr>
              <w:keepNext/>
              <w:keepLines/>
              <w:spacing w:after="0"/>
              <w:jc w:val="center"/>
              <w:rPr>
                <w:rFonts w:ascii="Arial" w:hAnsi="Arial"/>
                <w:sz w:val="18"/>
              </w:rPr>
            </w:pPr>
            <w:r w:rsidRPr="001B2913">
              <w:rPr>
                <w:rFonts w:ascii="Arial" w:hAnsi="Arial"/>
                <w:sz w:val="18"/>
                <w:szCs w:val="18"/>
                <w:lang w:val="sv-SE" w:eastAsia="ja-JP"/>
              </w:rPr>
              <w:t>DC_5-</w:t>
            </w:r>
            <w:r w:rsidRPr="001B2913">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A6425"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0E08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0D24"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BCCF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1392843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CC707" w14:textId="77777777" w:rsidR="00ED03E5" w:rsidRPr="001B2913" w:rsidRDefault="00ED03E5" w:rsidP="00ED03E5">
            <w:pPr>
              <w:keepNext/>
              <w:keepLines/>
              <w:spacing w:after="0"/>
              <w:jc w:val="center"/>
              <w:rPr>
                <w:rFonts w:ascii="Arial" w:hAnsi="Arial"/>
                <w:b/>
                <w:sz w:val="18"/>
                <w:lang w:val="fi-FI" w:eastAsia="fi-FI"/>
              </w:rPr>
            </w:pPr>
            <w:r w:rsidRPr="001B2913">
              <w:rPr>
                <w:rFonts w:ascii="Arial" w:hAnsi="Arial"/>
                <w:sz w:val="18"/>
                <w:lang w:val="fi-FI" w:eastAsia="fi-FI"/>
              </w:rPr>
              <w:t>DC_5-7-66_n7</w:t>
            </w:r>
          </w:p>
          <w:p w14:paraId="6CCC434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E4F83"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488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356B4"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20910"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0.5</w:t>
            </w:r>
          </w:p>
        </w:tc>
      </w:tr>
      <w:tr w:rsidR="00ED03E5" w:rsidRPr="001B2913" w14:paraId="407C7BE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68D1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DC_5-7-66_n66</w:t>
            </w:r>
            <w:r w:rsidRPr="001B2913">
              <w:rPr>
                <w:rFonts w:ascii="Arial"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083A8"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769B8"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9FB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E400F"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0.5</w:t>
            </w:r>
          </w:p>
        </w:tc>
      </w:tr>
      <w:tr w:rsidR="00ED03E5" w:rsidRPr="001B2913" w14:paraId="39D9A44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AA41CF"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58AB6376"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1387B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4ABD9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582D97"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0.8</w:t>
            </w:r>
          </w:p>
        </w:tc>
      </w:tr>
      <w:tr w:rsidR="00ED03E5" w:rsidRPr="001B2913" w14:paraId="55A9B1B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7FAE31"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DC_5-7_n66-n7</w:t>
            </w:r>
            <w:r w:rsidRPr="001B2913">
              <w:rPr>
                <w:rFonts w:ascii="Arial" w:hAnsi="Arial" w:cs="Arial"/>
                <w:sz w:val="18"/>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64A7520"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7C390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5A554D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2B4303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761ECF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37682"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B6C7DB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1C201F6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5E3E621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D8AB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E678A"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6FEA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477F4"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398A6A6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6188D"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ED03E5" w:rsidRPr="001B2913" w14:paraId="5DAEE3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18AED"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F202"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sz w:val="18"/>
                <w:lang w:eastAsia="zh-CN"/>
              </w:rPr>
              <w:t>0.5</w:t>
            </w:r>
          </w:p>
        </w:tc>
      </w:tr>
      <w:tr w:rsidR="00ED03E5" w:rsidRPr="001B2913" w14:paraId="66FB780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B609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DC_5-30-66_n77</w:t>
            </w:r>
          </w:p>
          <w:p w14:paraId="6194B986"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ED03E5" w:rsidRPr="001B2913" w:rsidRDefault="00ED03E5" w:rsidP="00ED03E5">
            <w:pPr>
              <w:keepNext/>
              <w:keepLines/>
              <w:spacing w:after="0"/>
              <w:jc w:val="center"/>
              <w:rPr>
                <w:rFonts w:ascii="Arial" w:hAnsi="Arial" w:cs="Arial"/>
                <w:sz w:val="18"/>
                <w:lang w:eastAsia="ko-KR"/>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0C3503A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8F76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B98D0B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9394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r>
      <w:tr w:rsidR="00ED03E5" w:rsidRPr="001B2913" w14:paraId="2894FEE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AAC2F"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67B88B6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4AAFA"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2CA5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774DB0D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8993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3AA2ED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D4BF5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BDF58E"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8206D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0.8</w:t>
            </w:r>
            <w:r w:rsidRPr="001B2913">
              <w:rPr>
                <w:rFonts w:ascii="Arial" w:hAnsi="Arial"/>
                <w:sz w:val="18"/>
                <w:vertAlign w:val="superscript"/>
              </w:rPr>
              <w:t>1</w:t>
            </w:r>
            <w:r w:rsidRPr="001B2913">
              <w:rPr>
                <w:rFonts w:ascii="Arial" w:hAnsi="Arial"/>
                <w:sz w:val="18"/>
              </w:rPr>
              <w:t xml:space="preserve"> / 1.3</w:t>
            </w:r>
            <w:r w:rsidRPr="001B2913">
              <w:rPr>
                <w:rFonts w:ascii="Arial" w:hAnsi="Arial"/>
                <w:sz w:val="18"/>
                <w:vertAlign w:val="superscript"/>
              </w:rPr>
              <w:t>2</w:t>
            </w:r>
          </w:p>
        </w:tc>
      </w:tr>
      <w:tr w:rsidR="00ED03E5" w:rsidRPr="001B2913" w14:paraId="615027A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DC_5-66_n2-n77</w:t>
            </w:r>
          </w:p>
          <w:p w14:paraId="21C0C53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CFC1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39229B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DF002"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5-66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3C271DC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DC_5-66_n5-n77</w:t>
            </w:r>
          </w:p>
          <w:p w14:paraId="1F2E362A"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CA04EE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DD2E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3660C6D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4636B2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B88BA8"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D</w:t>
            </w:r>
            <w:r w:rsidRPr="001B2913">
              <w:rPr>
                <w:rFonts w:ascii="Arial" w:hAnsi="Arial"/>
                <w:sz w:val="18"/>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77D2814C" w14:textId="77777777" w:rsidR="00ED03E5" w:rsidRPr="001B2913" w:rsidRDefault="00ED03E5" w:rsidP="00ED03E5">
            <w:pPr>
              <w:keepNext/>
              <w:keepLines/>
              <w:spacing w:after="0"/>
              <w:jc w:val="center"/>
              <w:rPr>
                <w:rFonts w:ascii="Arial" w:hAnsi="Arial"/>
                <w:sz w:val="18"/>
                <w:lang w:val="sv-SE"/>
              </w:rPr>
            </w:pPr>
            <w:r w:rsidRPr="001B2913">
              <w:rPr>
                <w:rFonts w:ascii="Arial" w:hAnsi="Arial" w:hint="eastAsia"/>
                <w:sz w:val="18"/>
                <w:lang w:eastAsia="zh-CN"/>
              </w:rPr>
              <w:t>0</w:t>
            </w:r>
            <w:r w:rsidRPr="001B2913">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1B7359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8F10B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780D47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eastAsia="zh-CN"/>
              </w:rPr>
              <w:t>0.8</w:t>
            </w:r>
          </w:p>
        </w:tc>
      </w:tr>
      <w:tr w:rsidR="00ED03E5" w:rsidRPr="001B2913" w14:paraId="7D9790B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zh-TW"/>
              </w:rPr>
              <w:t>DC_</w:t>
            </w:r>
            <w:r w:rsidRPr="001B2913">
              <w:rPr>
                <w:rFonts w:ascii="Arial" w:hAnsi="Arial" w:cs="Arial"/>
                <w:sz w:val="18"/>
                <w:lang w:val="da-DK" w:eastAsia="zh-TW"/>
              </w:rPr>
              <w:t>7-</w:t>
            </w:r>
            <w:r w:rsidRPr="001B2913">
              <w:rPr>
                <w:rFonts w:ascii="Arial"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0.9</w:t>
            </w:r>
          </w:p>
        </w:tc>
      </w:tr>
      <w:tr w:rsidR="00ED03E5" w:rsidRPr="001B2913" w14:paraId="10257B4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7F5B4" w14:textId="77777777" w:rsidR="00ED03E5" w:rsidRPr="001B2913" w:rsidRDefault="00ED03E5" w:rsidP="00ED03E5">
            <w:pPr>
              <w:keepNext/>
              <w:keepLines/>
              <w:spacing w:after="0"/>
              <w:jc w:val="center"/>
              <w:rPr>
                <w:rFonts w:ascii="Arial" w:eastAsia="MS Mincho" w:hAnsi="Arial"/>
                <w:sz w:val="18"/>
              </w:rPr>
            </w:pPr>
            <w:r w:rsidRPr="001B2913">
              <w:rPr>
                <w:rFonts w:ascii="Arial" w:eastAsia="MS Mincho" w:hAnsi="Arial"/>
                <w:sz w:val="18"/>
              </w:rPr>
              <w:t>DC_</w:t>
            </w:r>
            <w:r w:rsidRPr="001B2913">
              <w:rPr>
                <w:rFonts w:ascii="Arial" w:hAnsi="Arial"/>
                <w:sz w:val="18"/>
                <w:lang w:eastAsia="zh-TW"/>
              </w:rPr>
              <w:t>7</w:t>
            </w:r>
            <w:r w:rsidRPr="001B2913">
              <w:rPr>
                <w:rFonts w:ascii="Arial" w:eastAsia="MS Mincho" w:hAnsi="Arial"/>
                <w:sz w:val="18"/>
              </w:rPr>
              <w:t>-</w:t>
            </w:r>
            <w:r w:rsidRPr="001B2913">
              <w:rPr>
                <w:rFonts w:ascii="Arial" w:hAnsi="Arial"/>
                <w:sz w:val="18"/>
                <w:lang w:eastAsia="zh-TW"/>
              </w:rPr>
              <w:t>8</w:t>
            </w:r>
            <w:r w:rsidRPr="001B2913">
              <w:rPr>
                <w:rFonts w:ascii="Arial" w:eastAsia="MS Mincho" w:hAnsi="Arial"/>
                <w:sz w:val="18"/>
              </w:rPr>
              <w:t>_n1-n78</w:t>
            </w:r>
          </w:p>
          <w:p w14:paraId="72B9D4D4" w14:textId="77777777" w:rsidR="00ED03E5" w:rsidRPr="001B2913" w:rsidRDefault="00ED03E5" w:rsidP="00ED03E5">
            <w:pPr>
              <w:keepNext/>
              <w:keepLines/>
              <w:spacing w:after="0"/>
              <w:jc w:val="center"/>
              <w:rPr>
                <w:rFonts w:ascii="Arial" w:eastAsiaTheme="minorEastAsia" w:hAnsi="Arial"/>
                <w:sz w:val="18"/>
              </w:rPr>
            </w:pPr>
            <w:r w:rsidRPr="001B2913">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40D7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37D545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761FC"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DC_7-8-20_n</w:t>
            </w:r>
            <w:r w:rsidRPr="001B2913">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ED03E5" w:rsidRPr="001B2913" w:rsidRDefault="00ED03E5" w:rsidP="00ED03E5">
            <w:pPr>
              <w:keepNext/>
              <w:keepLines/>
              <w:spacing w:after="0"/>
              <w:jc w:val="center"/>
              <w:rPr>
                <w:rFonts w:ascii="Arial" w:hAnsi="Arial"/>
                <w:sz w:val="18"/>
                <w:lang w:eastAsia="zh-TW"/>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0.5</w:t>
            </w:r>
          </w:p>
        </w:tc>
      </w:tr>
      <w:tr w:rsidR="00ED03E5" w:rsidRPr="001B2913" w14:paraId="0D9A56A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1A7209"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DC_7-8-20_n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5C5F1" w14:textId="77777777" w:rsidR="00ED03E5" w:rsidRPr="001B2913" w:rsidRDefault="00ED03E5" w:rsidP="00ED03E5">
            <w:pPr>
              <w:keepNext/>
              <w:keepLines/>
              <w:spacing w:after="0"/>
              <w:jc w:val="center"/>
              <w:rPr>
                <w:rFonts w:ascii="Arial" w:hAnsi="Arial"/>
                <w:sz w:val="18"/>
                <w:lang w:eastAsia="zh-TW"/>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0.5</w:t>
            </w:r>
          </w:p>
        </w:tc>
      </w:tr>
      <w:tr w:rsidR="00ED03E5" w:rsidRPr="001B2913" w14:paraId="09FA552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ED03E5" w:rsidRPr="001B2913" w:rsidRDefault="00ED03E5" w:rsidP="00ED03E5">
            <w:pPr>
              <w:keepNext/>
              <w:keepLines/>
              <w:tabs>
                <w:tab w:val="left" w:pos="1110"/>
                <w:tab w:val="center" w:pos="1368"/>
              </w:tabs>
              <w:spacing w:after="0"/>
              <w:jc w:val="center"/>
              <w:rPr>
                <w:rFonts w:ascii="Arial" w:hAnsi="Arial" w:cs="Arial"/>
                <w:sz w:val="18"/>
                <w:lang w:eastAsia="zh-CN"/>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ED03E5" w:rsidRPr="001B2913" w:rsidRDefault="00ED03E5" w:rsidP="00ED03E5">
            <w:pPr>
              <w:keepNext/>
              <w:keepLines/>
              <w:tabs>
                <w:tab w:val="left" w:pos="1110"/>
                <w:tab w:val="center" w:pos="1368"/>
              </w:tab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765D618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168D2"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DC_7-8-32_n</w:t>
            </w:r>
            <w:r w:rsidRPr="001B2913">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ED03E5" w:rsidRPr="001B2913" w:rsidRDefault="00ED03E5" w:rsidP="00ED03E5">
            <w:pPr>
              <w:keepNext/>
              <w:keepLines/>
              <w:spacing w:after="0"/>
              <w:jc w:val="center"/>
              <w:rPr>
                <w:rFonts w:ascii="Arial" w:hAnsi="Arial"/>
                <w:sz w:val="18"/>
                <w:lang w:eastAsia="zh-TW"/>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00487C"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0.7</w:t>
            </w:r>
          </w:p>
        </w:tc>
      </w:tr>
      <w:tr w:rsidR="00ED03E5" w:rsidRPr="001B2913" w14:paraId="64FEED7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36C8E"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ED03E5" w:rsidRPr="001B2913" w:rsidRDefault="00ED03E5" w:rsidP="00ED03E5">
            <w:pPr>
              <w:keepNext/>
              <w:keepLines/>
              <w:spacing w:after="0"/>
              <w:jc w:val="center"/>
              <w:rPr>
                <w:rFonts w:ascii="Arial" w:hAnsi="Arial"/>
                <w:sz w:val="18"/>
                <w:lang w:eastAsia="zh-TW"/>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D1536F5"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0.8</w:t>
            </w:r>
          </w:p>
        </w:tc>
      </w:tr>
      <w:tr w:rsidR="00ED03E5" w:rsidRPr="001B2913" w14:paraId="076C898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9F895"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B566BFE"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0.5</w:t>
            </w:r>
          </w:p>
        </w:tc>
      </w:tr>
      <w:tr w:rsidR="00ED03E5" w:rsidRPr="001B2913" w14:paraId="46739D7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48596"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1AC15"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0.6</w:t>
            </w:r>
          </w:p>
        </w:tc>
      </w:tr>
      <w:tr w:rsidR="00ED03E5" w:rsidRPr="001B2913" w14:paraId="4A1D30D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D818D"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w:t>
            </w:r>
            <w:r w:rsidRPr="001B2913">
              <w:rPr>
                <w:rFonts w:ascii="Arial" w:hAnsi="Arial"/>
                <w:sz w:val="18"/>
                <w:lang w:eastAsia="ja-JP"/>
              </w:rPr>
              <w:t>-8</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lang w:eastAsia="zh-CN"/>
              </w:rPr>
              <w:t>0.3</w:t>
            </w:r>
            <w:r w:rsidRPr="001B2913">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lang w:eastAsia="zh-CN"/>
              </w:rPr>
              <w:t>0.8</w:t>
            </w:r>
            <w:r w:rsidRPr="001B2913">
              <w:rPr>
                <w:rFonts w:ascii="Arial" w:hAnsi="Arial"/>
                <w:sz w:val="18"/>
                <w:vertAlign w:val="superscript"/>
                <w:lang w:eastAsia="zh-CN"/>
              </w:rPr>
              <w:t>9</w:t>
            </w:r>
          </w:p>
        </w:tc>
      </w:tr>
      <w:tr w:rsidR="00ED03E5" w:rsidRPr="001B2913" w14:paraId="6DEDB5A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8A1BE"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D3026" w14:textId="77777777" w:rsidR="00ED03E5" w:rsidRPr="001B2913" w:rsidRDefault="00ED03E5" w:rsidP="00ED03E5">
            <w:pPr>
              <w:keepNext/>
              <w:keepLines/>
              <w:spacing w:after="0"/>
              <w:jc w:val="center"/>
              <w:rPr>
                <w:rFonts w:ascii="Arial" w:hAnsi="Arial"/>
                <w:sz w:val="18"/>
                <w:lang w:eastAsia="zh-TW"/>
              </w:rPr>
            </w:pPr>
            <w:r w:rsidRPr="001B291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57474C4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5DB3FC"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CCEA3F0"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73FC6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2A73A43"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72E85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szCs w:val="18"/>
                <w:lang w:eastAsia="zh-CN"/>
              </w:rPr>
              <w:t>0.5</w:t>
            </w:r>
          </w:p>
        </w:tc>
      </w:tr>
      <w:tr w:rsidR="00ED03E5" w:rsidRPr="001B2913" w14:paraId="548F6E3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474737"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A8404FC"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C028F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F14C0D"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rPr>
              <w:t>0.</w:t>
            </w:r>
            <w:r w:rsidRPr="001B2913">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FF55E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szCs w:val="18"/>
                <w:lang w:eastAsia="zh-CN"/>
              </w:rPr>
              <w:t>0.8</w:t>
            </w:r>
          </w:p>
        </w:tc>
      </w:tr>
      <w:tr w:rsidR="00ED03E5" w:rsidRPr="001B2913" w14:paraId="644F424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2F73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rPr>
              <w:t>0.</w:t>
            </w:r>
            <w:r w:rsidRPr="001B2913">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0.8</w:t>
            </w:r>
          </w:p>
        </w:tc>
      </w:tr>
      <w:tr w:rsidR="00ED03E5" w:rsidRPr="001B2913" w14:paraId="4C1830F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E437B"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FAD88"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0.5</w:t>
            </w:r>
          </w:p>
        </w:tc>
      </w:tr>
      <w:tr w:rsidR="00ED03E5" w:rsidRPr="001B2913" w14:paraId="67B6E03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1C3BC4"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eastAsia="ja-JP"/>
              </w:rPr>
              <w:lastRenderedPageBreak/>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12DB095"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DC30EE"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4DC40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w:t>
            </w:r>
            <w:r w:rsidRPr="001B2913">
              <w:rPr>
                <w:rFonts w:ascii="Arial" w:hAnsi="Arial" w:cs="Arial"/>
                <w:sz w:val="18"/>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66D2EF"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r>
      <w:tr w:rsidR="00ED03E5" w:rsidRPr="001B2913" w14:paraId="00E6172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C5A2AB"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1FE711B"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4603B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09FE7D"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74EE4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0.8</w:t>
            </w:r>
          </w:p>
        </w:tc>
      </w:tr>
      <w:tr w:rsidR="00ED03E5" w:rsidRPr="001B2913" w14:paraId="19369F5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12E23A"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D7D813E"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D4196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DE650C"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D749C9"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CN"/>
              </w:rPr>
              <w:t>0.8</w:t>
            </w:r>
          </w:p>
        </w:tc>
      </w:tr>
      <w:tr w:rsidR="00ED03E5" w:rsidRPr="001B2913" w14:paraId="15BC1D9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8C18EF"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0.8</w:t>
            </w:r>
          </w:p>
        </w:tc>
      </w:tr>
      <w:tr w:rsidR="00ED03E5" w:rsidRPr="001B2913" w14:paraId="6362545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7D563"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4072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7570FDD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AF8F4"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0823525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76E5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7-13</w:t>
            </w:r>
            <w:r w:rsidRPr="001B2913">
              <w:rPr>
                <w:rFonts w:ascii="Arial" w:hAnsi="Arial"/>
                <w:sz w:val="18"/>
              </w:rPr>
              <w:t>-</w:t>
            </w:r>
            <w:r w:rsidRPr="001B2913">
              <w:rPr>
                <w:rFonts w:ascii="Arial"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C147A"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r>
      <w:tr w:rsidR="00ED03E5" w:rsidRPr="001B2913" w14:paraId="178653CD" w14:textId="77777777" w:rsidTr="008B432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E1A5AA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DC_7-20_n1-n75</w:t>
            </w:r>
          </w:p>
        </w:tc>
        <w:tc>
          <w:tcPr>
            <w:tcW w:w="1417" w:type="dxa"/>
            <w:vAlign w:val="center"/>
          </w:tcPr>
          <w:p w14:paraId="64146EFD" w14:textId="77777777" w:rsidR="00ED03E5" w:rsidRPr="001B2913" w:rsidRDefault="00ED03E5" w:rsidP="00ED03E5">
            <w:pPr>
              <w:keepNext/>
              <w:keepLines/>
              <w:spacing w:after="0"/>
              <w:jc w:val="center"/>
              <w:rPr>
                <w:rFonts w:ascii="Arial" w:hAnsi="Arial"/>
                <w:sz w:val="18"/>
                <w:lang w:val="sv-SE" w:eastAsia="ko-KR"/>
              </w:rPr>
            </w:pPr>
            <w:r w:rsidRPr="001B2913">
              <w:rPr>
                <w:rFonts w:ascii="Arial" w:hAnsi="Arial" w:hint="eastAsia"/>
                <w:sz w:val="18"/>
                <w:lang w:val="sv-SE" w:eastAsia="ko-KR"/>
              </w:rPr>
              <w:t>0.7</w:t>
            </w:r>
          </w:p>
        </w:tc>
        <w:tc>
          <w:tcPr>
            <w:tcW w:w="1418" w:type="dxa"/>
            <w:vAlign w:val="center"/>
          </w:tcPr>
          <w:p w14:paraId="7EF2D432" w14:textId="77777777" w:rsidR="00ED03E5" w:rsidRPr="001B2913" w:rsidRDefault="00ED03E5" w:rsidP="00ED03E5">
            <w:pPr>
              <w:keepNext/>
              <w:keepLines/>
              <w:spacing w:after="0"/>
              <w:jc w:val="center"/>
              <w:rPr>
                <w:rFonts w:ascii="Arial" w:hAnsi="Arial" w:cs="Arial"/>
                <w:sz w:val="18"/>
                <w:szCs w:val="18"/>
                <w:lang w:val="sv-SE" w:eastAsia="ko-KR"/>
              </w:rPr>
            </w:pPr>
            <w:r w:rsidRPr="001B2913">
              <w:rPr>
                <w:rFonts w:ascii="Arial" w:hAnsi="Arial" w:cs="Arial" w:hint="eastAsia"/>
                <w:sz w:val="18"/>
                <w:szCs w:val="18"/>
                <w:lang w:val="sv-SE" w:eastAsia="ko-KR"/>
              </w:rPr>
              <w:t>0.3</w:t>
            </w:r>
          </w:p>
        </w:tc>
        <w:tc>
          <w:tcPr>
            <w:tcW w:w="1488" w:type="dxa"/>
            <w:vAlign w:val="center"/>
          </w:tcPr>
          <w:p w14:paraId="44C37EC5"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hint="eastAsia"/>
                <w:sz w:val="18"/>
                <w:szCs w:val="18"/>
                <w:lang w:eastAsia="ko-KR"/>
              </w:rPr>
              <w:t>0.7</w:t>
            </w:r>
          </w:p>
        </w:tc>
        <w:tc>
          <w:tcPr>
            <w:tcW w:w="1489" w:type="dxa"/>
            <w:vAlign w:val="center"/>
          </w:tcPr>
          <w:p w14:paraId="1AE3281B"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N/A</w:t>
            </w:r>
          </w:p>
        </w:tc>
      </w:tr>
      <w:tr w:rsidR="00ED03E5" w:rsidRPr="001B2913" w14:paraId="7F98120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99799" w14:textId="77777777" w:rsidR="00ED03E5" w:rsidRPr="001B2913" w:rsidRDefault="00ED03E5" w:rsidP="00ED03E5">
            <w:pPr>
              <w:keepNext/>
              <w:keepLines/>
              <w:spacing w:after="0"/>
              <w:jc w:val="center"/>
              <w:rPr>
                <w:rFonts w:ascii="Arial" w:hAnsi="Arial"/>
                <w:sz w:val="18"/>
              </w:rPr>
            </w:pPr>
            <w:r w:rsidRPr="001B2913">
              <w:rPr>
                <w:rFonts w:ascii="Arial" w:hAnsi="Arial"/>
                <w:sz w:val="18"/>
                <w:szCs w:val="18"/>
                <w:lang w:eastAsia="ko-KR"/>
              </w:rPr>
              <w:t>DC_</w:t>
            </w:r>
            <w:r w:rsidRPr="001B2913">
              <w:rPr>
                <w:rFonts w:ascii="Arial" w:hAnsi="Arial"/>
                <w:sz w:val="18"/>
                <w:szCs w:val="18"/>
                <w:lang w:eastAsia="zh-CN"/>
              </w:rPr>
              <w:t>7</w:t>
            </w:r>
            <w:r w:rsidRPr="001B2913">
              <w:rPr>
                <w:rFonts w:ascii="Arial" w:hAnsi="Arial"/>
                <w:sz w:val="18"/>
                <w:szCs w:val="18"/>
                <w:lang w:eastAsia="ko-KR"/>
              </w:rPr>
              <w:t>-</w:t>
            </w:r>
            <w:r w:rsidRPr="001B2913">
              <w:rPr>
                <w:rFonts w:ascii="Arial" w:hAnsi="Arial"/>
                <w:sz w:val="18"/>
                <w:szCs w:val="18"/>
                <w:lang w:eastAsia="zh-CN"/>
              </w:rPr>
              <w:t>20</w:t>
            </w:r>
            <w:r w:rsidRPr="001B2913">
              <w:rPr>
                <w:rFonts w:ascii="Arial" w:hAnsi="Arial"/>
                <w:sz w:val="18"/>
                <w:szCs w:val="18"/>
                <w:lang w:eastAsia="ko-KR"/>
              </w:rPr>
              <w:t>_n</w:t>
            </w:r>
            <w:r w:rsidRPr="001B2913">
              <w:rPr>
                <w:rFonts w:ascii="Arial" w:hAnsi="Arial"/>
                <w:sz w:val="18"/>
                <w:szCs w:val="18"/>
                <w:lang w:eastAsia="zh-CN"/>
              </w:rPr>
              <w:t>1</w:t>
            </w:r>
            <w:r w:rsidRPr="001B2913">
              <w:rPr>
                <w:rFonts w:ascii="Arial"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0F9E4"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ED03E5" w:rsidRPr="001B2913" w:rsidRDefault="00ED03E5" w:rsidP="00ED03E5">
            <w:pPr>
              <w:keepNext/>
              <w:keepLines/>
              <w:spacing w:after="0"/>
              <w:jc w:val="center"/>
              <w:rPr>
                <w:rFonts w:ascii="Arial" w:hAnsi="Arial"/>
                <w:sz w:val="18"/>
                <w:lang w:eastAsia="zh-TW"/>
              </w:rPr>
            </w:pPr>
            <w:r w:rsidRPr="001B2913">
              <w:rPr>
                <w:rFonts w:ascii="Arial" w:eastAsia="MS Mincho" w:hAnsi="Arial"/>
                <w:bCs/>
                <w:sz w:val="18"/>
                <w:szCs w:val="18"/>
              </w:rPr>
              <w:t>0.</w:t>
            </w:r>
            <w:r w:rsidRPr="001B2913">
              <w:rPr>
                <w:rFonts w:ascii="Arial"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DD91B5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9ABD5"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ED03E5" w:rsidRPr="001B2913" w:rsidRDefault="00ED03E5" w:rsidP="00ED03E5">
            <w:pPr>
              <w:keepNext/>
              <w:keepLines/>
              <w:spacing w:after="0"/>
              <w:jc w:val="center"/>
              <w:rPr>
                <w:rFonts w:ascii="Arial" w:eastAsiaTheme="minorEastAsia" w:hAnsi="Arial"/>
                <w:bCs/>
                <w:sz w:val="18"/>
                <w:szCs w:val="18"/>
                <w:lang w:eastAsia="zh-CN"/>
              </w:rPr>
            </w:pPr>
            <w:r w:rsidRPr="001B2913">
              <w:rPr>
                <w:rFonts w:ascii="Arial"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ED03E5" w:rsidRPr="001B2913" w:rsidRDefault="00ED03E5" w:rsidP="00ED03E5">
            <w:pPr>
              <w:keepNext/>
              <w:keepLines/>
              <w:spacing w:after="0"/>
              <w:jc w:val="center"/>
              <w:rPr>
                <w:rFonts w:ascii="Arial" w:eastAsiaTheme="minorEastAsia" w:hAnsi="Arial"/>
                <w:bCs/>
                <w:sz w:val="18"/>
                <w:szCs w:val="18"/>
                <w:lang w:eastAsia="zh-CN"/>
              </w:rPr>
            </w:pPr>
            <w:r w:rsidRPr="001B2913">
              <w:rPr>
                <w:rFonts w:ascii="Arial" w:hAnsi="Arial"/>
                <w:bCs/>
                <w:sz w:val="18"/>
                <w:szCs w:val="18"/>
                <w:lang w:eastAsia="zh-CN"/>
              </w:rPr>
              <w:t>0.5</w:t>
            </w:r>
          </w:p>
        </w:tc>
      </w:tr>
      <w:tr w:rsidR="00ED03E5" w:rsidRPr="001B2913" w14:paraId="10F7BA6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BAEBB"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w:t>
            </w:r>
            <w:r w:rsidRPr="001B2913">
              <w:rPr>
                <w:rFonts w:ascii="Arial" w:hAnsi="Arial"/>
                <w:sz w:val="18"/>
                <w:lang w:eastAsia="zh-CN"/>
              </w:rPr>
              <w:t>7</w:t>
            </w:r>
            <w:r w:rsidRPr="001B2913">
              <w:rPr>
                <w:rFonts w:ascii="Arial" w:hAnsi="Arial"/>
                <w:sz w:val="18"/>
                <w:lang w:eastAsia="ko-KR"/>
              </w:rPr>
              <w:t>-</w:t>
            </w:r>
            <w:r w:rsidRPr="001B2913">
              <w:rPr>
                <w:rFonts w:ascii="Arial" w:hAnsi="Arial"/>
                <w:sz w:val="18"/>
                <w:lang w:eastAsia="zh-CN"/>
              </w:rPr>
              <w:t>20</w:t>
            </w:r>
            <w:r w:rsidRPr="001B2913">
              <w:rPr>
                <w:rFonts w:ascii="Arial" w:hAnsi="Arial"/>
                <w:sz w:val="18"/>
                <w:lang w:eastAsia="ko-KR"/>
              </w:rPr>
              <w:t>_n</w:t>
            </w:r>
            <w:r w:rsidRPr="001B2913">
              <w:rPr>
                <w:rFonts w:ascii="Arial" w:hAnsi="Arial"/>
                <w:sz w:val="18"/>
                <w:lang w:eastAsia="zh-CN"/>
              </w:rPr>
              <w:t>3</w:t>
            </w:r>
            <w:r w:rsidRPr="001B2913">
              <w:rPr>
                <w:rFonts w:ascii="Arial"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FDA5"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ED03E5" w:rsidRPr="001B2913" w:rsidRDefault="00ED03E5" w:rsidP="00ED03E5">
            <w:pPr>
              <w:keepNext/>
              <w:keepLines/>
              <w:spacing w:after="0"/>
              <w:jc w:val="center"/>
              <w:rPr>
                <w:rFonts w:ascii="Arial" w:hAnsi="Arial"/>
                <w:sz w:val="18"/>
                <w:lang w:eastAsia="zh-TW"/>
              </w:rPr>
            </w:pPr>
            <w:r w:rsidRPr="001B2913">
              <w:rPr>
                <w:rFonts w:ascii="Arial" w:eastAsia="MS Mincho" w:hAnsi="Arial"/>
                <w:sz w:val="18"/>
              </w:rPr>
              <w:t>0.</w:t>
            </w:r>
            <w:r w:rsidRPr="001B2913">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2043E3F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72254B7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E689A"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145654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E23A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DC_7-20-28_n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2ED84DE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2A920"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77E94CA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1C8A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CD7D62"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FFEA8"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0.5</w:t>
            </w:r>
          </w:p>
        </w:tc>
      </w:tr>
      <w:tr w:rsidR="00ED03E5" w:rsidRPr="001B2913" w14:paraId="294E50E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E391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04D5E"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4E338"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7DAD8B"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76AF0"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0.3</w:t>
            </w:r>
          </w:p>
        </w:tc>
      </w:tr>
      <w:tr w:rsidR="00ED03E5" w:rsidRPr="001B2913" w14:paraId="184CCF9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388D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36F"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E8D0F"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765A15"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AA51A"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0.6</w:t>
            </w:r>
          </w:p>
        </w:tc>
      </w:tr>
      <w:tr w:rsidR="00ED03E5" w:rsidRPr="001B2913" w14:paraId="145A4FF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53C2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0C17E"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A9C8"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1D418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8037B"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0.7</w:t>
            </w:r>
          </w:p>
        </w:tc>
      </w:tr>
      <w:tr w:rsidR="00ED03E5" w:rsidRPr="001B2913" w14:paraId="7E051C5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9844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w:t>
            </w:r>
            <w:r w:rsidRPr="001B2913">
              <w:rPr>
                <w:rFonts w:ascii="Arial"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371D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29F0B"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B9C3858"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A6F85"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3745B42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D9D2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05AD"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0C65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06DC3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07A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1D4FA74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CB4C1"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F0443"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685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79273"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bCs/>
                <w:sz w:val="18"/>
                <w:lang w:eastAsia="ja-JP"/>
              </w:rPr>
              <w:t>0.</w:t>
            </w:r>
            <w:r w:rsidRPr="001B2913">
              <w:rPr>
                <w:rFonts w:ascii="Arial"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A176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5ACCA96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1FE4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DC_7-20-38_n8</w:t>
            </w:r>
          </w:p>
        </w:tc>
        <w:tc>
          <w:tcPr>
            <w:tcW w:w="1417" w:type="dxa"/>
            <w:tcBorders>
              <w:top w:val="single" w:sz="4" w:space="0" w:color="auto"/>
              <w:left w:val="single" w:sz="4" w:space="0" w:color="auto"/>
              <w:bottom w:val="single" w:sz="4" w:space="0" w:color="auto"/>
              <w:right w:val="single" w:sz="4" w:space="0" w:color="auto"/>
            </w:tcBorders>
            <w:hideMark/>
          </w:tcPr>
          <w:p w14:paraId="7A13CFD0"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545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68C8D9"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E29F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r>
      <w:tr w:rsidR="00ED03E5" w:rsidRPr="001B2913" w14:paraId="4DD2C4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B5829" w14:textId="77777777" w:rsidR="00ED03E5" w:rsidRPr="001B2913" w:rsidRDefault="00ED03E5" w:rsidP="00ED03E5">
            <w:pPr>
              <w:keepNext/>
              <w:keepLines/>
              <w:spacing w:after="0"/>
              <w:jc w:val="center"/>
              <w:rPr>
                <w:rFonts w:ascii="Arial" w:hAnsi="Arial"/>
                <w:sz w:val="18"/>
              </w:rPr>
            </w:pPr>
            <w:r w:rsidRPr="001B2913">
              <w:rPr>
                <w:rFonts w:ascii="Arial"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4C2203F"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BD46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F019C8"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9E78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846C5B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51297"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6F914"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E666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A89A8"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B38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B2C037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1BD37F"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9D0E"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F0DD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28603"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EE91" w14:textId="77777777" w:rsidR="00ED03E5" w:rsidRPr="001B2913" w:rsidRDefault="00ED03E5" w:rsidP="00ED03E5">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0.8</w:t>
            </w:r>
          </w:p>
        </w:tc>
      </w:tr>
      <w:tr w:rsidR="00ED03E5" w:rsidRPr="001B2913" w14:paraId="00A0C09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E07C8"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D60CC"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71D1F"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4EBC6"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61001"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01F85F7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0A4777"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F646072"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hint="eastAsia"/>
                <w:sz w:val="18"/>
                <w:lang w:eastAsia="zh-CN"/>
              </w:rPr>
              <w:t>0</w:t>
            </w:r>
            <w:r w:rsidRPr="001B2913">
              <w:rPr>
                <w:rFonts w:ascii="Arial"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8D4CDF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ED7482"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hint="eastAsia"/>
                <w:sz w:val="18"/>
                <w:lang w:eastAsia="zh-CN"/>
              </w:rPr>
              <w:t>0</w:t>
            </w:r>
            <w:r w:rsidRPr="001B2913">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9B96E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.9</w:t>
            </w:r>
          </w:p>
        </w:tc>
      </w:tr>
      <w:tr w:rsidR="00ED03E5" w:rsidRPr="001B2913" w14:paraId="6A85209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2A894"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9FB87"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338A5"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0DA2C"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A7B8"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2EA0DAC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076D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C914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DB226"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2A7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27FE1"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ED03E5" w:rsidRPr="001B2913" w14:paraId="43C409A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6617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8D50"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29FB"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F3596"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863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0.5</w:t>
            </w:r>
          </w:p>
        </w:tc>
      </w:tr>
      <w:tr w:rsidR="00ED03E5" w:rsidRPr="001B2913" w14:paraId="085635F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3FFB3"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5454D"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07B8D"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30D598"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0E59"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0.7</w:t>
            </w:r>
          </w:p>
        </w:tc>
      </w:tr>
      <w:tr w:rsidR="00ED03E5" w:rsidRPr="001B2913" w14:paraId="43E9D16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F39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DC_7-28-32_n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AC90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4EBE"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CC74C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931D7"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0.7</w:t>
            </w:r>
          </w:p>
        </w:tc>
      </w:tr>
      <w:tr w:rsidR="00ED03E5" w:rsidRPr="001B2913" w14:paraId="6722FBD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272F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DC_7-28-38_n1</w:t>
            </w:r>
          </w:p>
        </w:tc>
        <w:tc>
          <w:tcPr>
            <w:tcW w:w="1417" w:type="dxa"/>
            <w:tcBorders>
              <w:top w:val="single" w:sz="4" w:space="0" w:color="auto"/>
              <w:left w:val="single" w:sz="4" w:space="0" w:color="auto"/>
              <w:bottom w:val="single" w:sz="4" w:space="0" w:color="auto"/>
              <w:right w:val="single" w:sz="4" w:space="0" w:color="auto"/>
            </w:tcBorders>
            <w:hideMark/>
          </w:tcPr>
          <w:p w14:paraId="6AD264AB"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CF1A1"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7E6A8F"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AA4D9"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ED03E5" w:rsidRPr="001B2913" w14:paraId="414A4A2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23496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DC_7-28-38_n78</w:t>
            </w:r>
          </w:p>
        </w:tc>
        <w:tc>
          <w:tcPr>
            <w:tcW w:w="1417" w:type="dxa"/>
            <w:tcBorders>
              <w:top w:val="single" w:sz="4" w:space="0" w:color="auto"/>
              <w:left w:val="single" w:sz="4" w:space="0" w:color="auto"/>
              <w:bottom w:val="single" w:sz="4" w:space="0" w:color="auto"/>
              <w:right w:val="single" w:sz="4" w:space="0" w:color="auto"/>
            </w:tcBorders>
          </w:tcPr>
          <w:p w14:paraId="18C300E2"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C058E2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2A7263"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373171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E238C1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0C018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9A4655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2CFF89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80B81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22E7C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0.8</w:t>
            </w:r>
          </w:p>
        </w:tc>
      </w:tr>
      <w:tr w:rsidR="00ED03E5" w:rsidRPr="001B2913" w14:paraId="34A3237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17E4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57D2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EE61C"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E88B4"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F34A2"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7138F33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9536F8"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AA9A8"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B3254" w14:textId="77777777" w:rsidR="00ED03E5" w:rsidRPr="001B2913" w:rsidRDefault="00ED03E5" w:rsidP="00ED03E5">
            <w:pPr>
              <w:keepNext/>
              <w:keepLines/>
              <w:spacing w:after="0"/>
              <w:jc w:val="center"/>
              <w:rPr>
                <w:rFonts w:ascii="Arial" w:eastAsiaTheme="minorEastAsia" w:hAnsi="Arial" w:cs="Arial"/>
                <w:bCs/>
                <w:sz w:val="18"/>
                <w:szCs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67F01"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ja-JP"/>
              </w:rPr>
            </w:pPr>
            <w:r w:rsidRPr="001B2913">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335F0"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zh-CN"/>
              </w:rPr>
            </w:pPr>
            <w:r w:rsidRPr="001B2913">
              <w:rPr>
                <w:rFonts w:ascii="Arial" w:hAnsi="Arial" w:cs="Arial"/>
                <w:sz w:val="18"/>
                <w:szCs w:val="18"/>
                <w:lang w:eastAsia="zh-CN"/>
              </w:rPr>
              <w:t>0.8</w:t>
            </w:r>
          </w:p>
        </w:tc>
      </w:tr>
      <w:tr w:rsidR="00ED03E5" w:rsidRPr="001B2913" w14:paraId="76FED2D0" w14:textId="77777777" w:rsidTr="008B432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D7FD5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rPr>
              <w:t>DC_7-32_</w:t>
            </w:r>
            <w:r w:rsidRPr="001B2913">
              <w:rPr>
                <w:rFonts w:ascii="Arial" w:eastAsiaTheme="minorEastAsia" w:hAnsi="Arial" w:cs="Arial"/>
                <w:sz w:val="18"/>
                <w:szCs w:val="18"/>
              </w:rPr>
              <w:t>n</w:t>
            </w:r>
            <w:r w:rsidRPr="001B2913">
              <w:rPr>
                <w:rFonts w:ascii="Arial" w:hAnsi="Arial" w:cs="Arial"/>
                <w:sz w:val="18"/>
                <w:szCs w:val="18"/>
              </w:rPr>
              <w:t>1-n78</w:t>
            </w:r>
          </w:p>
        </w:tc>
        <w:tc>
          <w:tcPr>
            <w:tcW w:w="1417" w:type="dxa"/>
            <w:tcBorders>
              <w:left w:val="single" w:sz="4" w:space="0" w:color="auto"/>
            </w:tcBorders>
            <w:vAlign w:val="center"/>
          </w:tcPr>
          <w:p w14:paraId="691FDE61"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18" w:type="dxa"/>
            <w:tcBorders>
              <w:left w:val="single" w:sz="4" w:space="0" w:color="auto"/>
            </w:tcBorders>
            <w:vAlign w:val="center"/>
          </w:tcPr>
          <w:p w14:paraId="06A32A46" w14:textId="77777777" w:rsidR="00ED03E5" w:rsidRPr="001B2913" w:rsidRDefault="00ED03E5" w:rsidP="00ED03E5">
            <w:pPr>
              <w:keepNext/>
              <w:keepLines/>
              <w:spacing w:after="0"/>
              <w:jc w:val="center"/>
              <w:rPr>
                <w:rFonts w:ascii="Arial" w:hAnsi="Arial" w:cs="Arial"/>
                <w:bCs/>
                <w:sz w:val="18"/>
                <w:szCs w:val="18"/>
                <w:lang w:eastAsia="ko-KR"/>
              </w:rPr>
            </w:pPr>
            <w:r w:rsidRPr="001B2913">
              <w:rPr>
                <w:rFonts w:ascii="Arial" w:hAnsi="Arial" w:cs="Arial" w:hint="eastAsia"/>
                <w:bCs/>
                <w:sz w:val="18"/>
                <w:szCs w:val="18"/>
                <w:lang w:eastAsia="ko-KR"/>
              </w:rPr>
              <w:t>-</w:t>
            </w:r>
          </w:p>
        </w:tc>
        <w:tc>
          <w:tcPr>
            <w:tcW w:w="1488" w:type="dxa"/>
            <w:vAlign w:val="center"/>
          </w:tcPr>
          <w:p w14:paraId="3C997CA6"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ko-KR"/>
              </w:rPr>
            </w:pPr>
            <w:r w:rsidRPr="001B2913">
              <w:rPr>
                <w:rFonts w:ascii="Arial" w:hAnsi="Arial" w:cs="Arial" w:hint="eastAsia"/>
                <w:sz w:val="18"/>
                <w:szCs w:val="18"/>
                <w:lang w:eastAsia="ko-KR"/>
              </w:rPr>
              <w:t>0.2</w:t>
            </w:r>
          </w:p>
        </w:tc>
        <w:tc>
          <w:tcPr>
            <w:tcW w:w="1489" w:type="dxa"/>
            <w:vAlign w:val="center"/>
          </w:tcPr>
          <w:p w14:paraId="674FAF23"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ko-KR"/>
              </w:rPr>
            </w:pPr>
            <w:r w:rsidRPr="001B2913">
              <w:rPr>
                <w:rFonts w:ascii="Arial" w:hAnsi="Arial" w:cs="Arial" w:hint="eastAsia"/>
                <w:sz w:val="18"/>
                <w:szCs w:val="18"/>
                <w:lang w:eastAsia="ko-KR"/>
              </w:rPr>
              <w:t>0.5</w:t>
            </w:r>
          </w:p>
        </w:tc>
      </w:tr>
      <w:tr w:rsidR="00ED03E5" w:rsidRPr="001B2913" w14:paraId="7A9908A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A747E"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val="x-none" w:eastAsia="ko-KR"/>
              </w:rPr>
              <w:t>DC_</w:t>
            </w:r>
            <w:r w:rsidRPr="001B2913">
              <w:rPr>
                <w:rFonts w:ascii="Arial" w:hAnsi="Arial"/>
                <w:sz w:val="18"/>
                <w:lang w:eastAsia="zh-CN"/>
              </w:rPr>
              <w:t>7</w:t>
            </w:r>
            <w:r w:rsidRPr="001B2913">
              <w:rPr>
                <w:rFonts w:ascii="Arial" w:eastAsia="Malgun Gothic" w:hAnsi="Arial"/>
                <w:sz w:val="18"/>
                <w:lang w:val="x-none" w:eastAsia="ko-KR"/>
              </w:rPr>
              <w:t>-3</w:t>
            </w:r>
            <w:r w:rsidRPr="001B2913">
              <w:rPr>
                <w:rFonts w:ascii="Arial" w:hAnsi="Arial"/>
                <w:sz w:val="18"/>
                <w:lang w:eastAsia="zh-CN"/>
              </w:rPr>
              <w:t>8</w:t>
            </w:r>
            <w:r w:rsidRPr="001B2913">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583D439"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hideMark/>
          </w:tcPr>
          <w:p w14:paraId="6D716F5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A28C3" w14:textId="77777777" w:rsidR="00ED03E5" w:rsidRPr="001B2913" w:rsidRDefault="00ED03E5" w:rsidP="00ED03E5">
            <w:pPr>
              <w:keepNext/>
              <w:keepLines/>
              <w:tabs>
                <w:tab w:val="left" w:pos="1110"/>
                <w:tab w:val="center" w:pos="1368"/>
              </w:tabs>
              <w:spacing w:after="0"/>
              <w:jc w:val="center"/>
              <w:rPr>
                <w:rFonts w:ascii="Arial" w:hAnsi="Arial" w:cs="Arial"/>
                <w:sz w:val="18"/>
              </w:rPr>
            </w:pPr>
            <w:r w:rsidRPr="001B2913">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AA2EB" w14:textId="77777777" w:rsidR="00ED03E5" w:rsidRPr="001B2913" w:rsidRDefault="00ED03E5" w:rsidP="00ED03E5">
            <w:pPr>
              <w:keepNext/>
              <w:keepLines/>
              <w:tabs>
                <w:tab w:val="left" w:pos="1110"/>
                <w:tab w:val="center" w:pos="1368"/>
              </w:tab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1867B49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DF576" w14:textId="77777777" w:rsidR="00ED03E5" w:rsidRPr="001B2913" w:rsidRDefault="00ED03E5" w:rsidP="00ED03E5">
            <w:pPr>
              <w:keepNext/>
              <w:keepLines/>
              <w:spacing w:after="0"/>
              <w:jc w:val="center"/>
              <w:rPr>
                <w:rFonts w:ascii="Arial" w:hAnsi="Arial"/>
                <w:sz w:val="18"/>
              </w:rPr>
            </w:pPr>
            <w:r w:rsidRPr="001B2913">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EA76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80337"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algun Gothic" w:hAnsi="Arial" w:cs="Arial"/>
                <w:sz w:val="18"/>
                <w:szCs w:val="18"/>
                <w:lang w:eastAsia="ko-KR"/>
              </w:rPr>
              <w:t>0.5</w:t>
            </w:r>
            <w:r w:rsidRPr="001B2913">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19B0" w14:textId="77777777" w:rsidR="00ED03E5" w:rsidRPr="001B2913" w:rsidRDefault="00ED03E5" w:rsidP="00ED03E5">
            <w:pPr>
              <w:keepNext/>
              <w:keepLines/>
              <w:tabs>
                <w:tab w:val="left" w:pos="1110"/>
                <w:tab w:val="center" w:pos="1368"/>
              </w:tabs>
              <w:spacing w:after="0"/>
              <w:jc w:val="center"/>
              <w:rPr>
                <w:rFonts w:ascii="Arial" w:eastAsiaTheme="minorEastAsia" w:hAnsi="Arial" w:cs="Arial"/>
                <w:sz w:val="18"/>
                <w:szCs w:val="18"/>
                <w:lang w:eastAsia="ja-JP"/>
              </w:rPr>
            </w:pPr>
            <w:r w:rsidRPr="001B2913">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6646E"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ja-JP"/>
              </w:rPr>
            </w:pPr>
            <w:r w:rsidRPr="001B2913">
              <w:rPr>
                <w:rFonts w:ascii="Arial" w:eastAsia="Malgun Gothic" w:hAnsi="Arial" w:cs="Arial"/>
                <w:sz w:val="18"/>
                <w:szCs w:val="18"/>
                <w:lang w:eastAsia="ko-KR"/>
              </w:rPr>
              <w:t>0.8</w:t>
            </w:r>
            <w:r w:rsidRPr="001B2913">
              <w:rPr>
                <w:rFonts w:ascii="Arial" w:eastAsia="Malgun Gothic" w:hAnsi="Arial" w:cs="Arial"/>
                <w:sz w:val="18"/>
                <w:szCs w:val="18"/>
                <w:vertAlign w:val="superscript"/>
                <w:lang w:eastAsia="ko-KR"/>
              </w:rPr>
              <w:t>6</w:t>
            </w:r>
          </w:p>
        </w:tc>
      </w:tr>
      <w:tr w:rsidR="00ED03E5" w:rsidRPr="001B2913" w14:paraId="1716438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87DC85"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023C816"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FD1CE"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E08F32"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E25651"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0.5</w:t>
            </w:r>
          </w:p>
        </w:tc>
      </w:tr>
      <w:tr w:rsidR="00ED03E5" w:rsidRPr="001B2913" w14:paraId="5A64A2E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28A326"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E07C93D"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BFFA3C"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hint="eastAsia"/>
                <w:sz w:val="18"/>
              </w:rPr>
              <w:t>0</w:t>
            </w:r>
            <w:r w:rsidRPr="001B2913">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EF97CE"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hAnsi="Arial" w:hint="eastAsia"/>
                <w:sz w:val="18"/>
              </w:rPr>
              <w:t>0</w:t>
            </w:r>
            <w:r w:rsidRPr="001B2913">
              <w:rPr>
                <w:rFonts w:ascii="Arial"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9F82AB"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hAnsi="Arial"/>
                <w:sz w:val="18"/>
              </w:rPr>
              <w:t>0.</w:t>
            </w:r>
            <w:r w:rsidRPr="001B2913">
              <w:rPr>
                <w:rFonts w:ascii="Arial" w:eastAsia="等线" w:hAnsi="Arial"/>
                <w:sz w:val="18"/>
              </w:rPr>
              <w:t>6</w:t>
            </w:r>
          </w:p>
        </w:tc>
      </w:tr>
      <w:tr w:rsidR="00ED03E5" w:rsidRPr="001B2913" w14:paraId="3A33580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9538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39627F5" w14:textId="77777777" w:rsidR="00ED03E5" w:rsidRPr="001B2913" w:rsidRDefault="00ED03E5" w:rsidP="00ED03E5">
            <w:pPr>
              <w:keepNext/>
              <w:keepLines/>
              <w:spacing w:after="0"/>
              <w:jc w:val="center"/>
              <w:rPr>
                <w:rFonts w:ascii="Arial" w:eastAsia="等线" w:hAnsi="Arial"/>
                <w:sz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87812D" w14:textId="77777777" w:rsidR="00ED03E5" w:rsidRPr="001B2913" w:rsidRDefault="00ED03E5" w:rsidP="00ED03E5">
            <w:pPr>
              <w:keepNext/>
              <w:keepLines/>
              <w:spacing w:after="0"/>
              <w:jc w:val="center"/>
              <w:rPr>
                <w:rFonts w:ascii="Arial" w:hAnsi="Arial"/>
                <w:sz w:val="18"/>
              </w:rPr>
            </w:pPr>
            <w:r w:rsidRPr="001B2913">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736468"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rPr>
              <w:t>0.</w:t>
            </w:r>
            <w:r w:rsidRPr="001B2913">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DFA114"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cs="Arial"/>
                <w:sz w:val="18"/>
                <w:szCs w:val="18"/>
                <w:lang w:eastAsia="zh-CN"/>
              </w:rPr>
              <w:t>0.8</w:t>
            </w:r>
          </w:p>
        </w:tc>
      </w:tr>
      <w:tr w:rsidR="00ED03E5" w:rsidRPr="001B2913" w14:paraId="50EEE4E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5D81E"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0D83A"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42767" w14:textId="77777777" w:rsidR="00ED03E5" w:rsidRPr="001B2913" w:rsidRDefault="00ED03E5" w:rsidP="00ED03E5">
            <w:pPr>
              <w:keepNext/>
              <w:keepLines/>
              <w:spacing w:after="0"/>
              <w:jc w:val="center"/>
              <w:rPr>
                <w:rFonts w:ascii="Arial" w:eastAsiaTheme="minorEastAsia" w:hAnsi="Arial" w:cs="Arial"/>
                <w:bCs/>
                <w:sz w:val="18"/>
                <w:szCs w:val="18"/>
                <w:lang w:eastAsia="zh-CN"/>
              </w:rPr>
            </w:pPr>
            <w:r w:rsidRPr="001B2913">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85755"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hAnsi="Arial"/>
                <w:sz w:val="18"/>
              </w:rPr>
              <w:t>0.</w:t>
            </w:r>
            <w:r w:rsidRPr="001B2913">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B4B92" w14:textId="77777777" w:rsidR="00ED03E5" w:rsidRPr="001B2913" w:rsidRDefault="00ED03E5" w:rsidP="00ED03E5">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0.8</w:t>
            </w:r>
          </w:p>
        </w:tc>
      </w:tr>
      <w:tr w:rsidR="00ED03E5" w:rsidRPr="001B2913" w14:paraId="40AF7B2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D0229E"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06CD0A27"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30B2C4D"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EAF26F1"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75C266"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zh-CN"/>
              </w:rPr>
            </w:pPr>
            <w:r w:rsidRPr="001B2913">
              <w:rPr>
                <w:rFonts w:ascii="Arial" w:hAnsi="Arial" w:cs="Arial"/>
                <w:sz w:val="18"/>
                <w:szCs w:val="18"/>
                <w:lang w:eastAsia="zh-CN"/>
              </w:rPr>
              <w:t>0.8</w:t>
            </w:r>
          </w:p>
        </w:tc>
      </w:tr>
      <w:tr w:rsidR="00ED03E5" w:rsidRPr="001B2913" w14:paraId="3559C67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154910"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76A0B656"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E80050B"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04E3DF4"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AB9401" w14:textId="77777777" w:rsidR="00ED03E5" w:rsidRPr="001B2913" w:rsidRDefault="00ED03E5" w:rsidP="00ED03E5">
            <w:pPr>
              <w:keepNext/>
              <w:keepLines/>
              <w:tabs>
                <w:tab w:val="left" w:pos="1110"/>
                <w:tab w:val="center" w:pos="1368"/>
              </w:tabs>
              <w:spacing w:after="0"/>
              <w:jc w:val="center"/>
              <w:rPr>
                <w:rFonts w:ascii="Arial" w:hAnsi="Arial" w:cs="Arial"/>
                <w:sz w:val="18"/>
                <w:szCs w:val="18"/>
                <w:lang w:eastAsia="zh-CN"/>
              </w:rPr>
            </w:pPr>
            <w:r w:rsidRPr="001B2913">
              <w:rPr>
                <w:rFonts w:ascii="Arial" w:hAnsi="Arial" w:cs="Arial"/>
                <w:sz w:val="18"/>
                <w:szCs w:val="18"/>
                <w:lang w:eastAsia="zh-CN"/>
              </w:rPr>
              <w:t>0.8</w:t>
            </w:r>
          </w:p>
        </w:tc>
      </w:tr>
      <w:tr w:rsidR="00ED03E5" w:rsidRPr="001B2913" w14:paraId="1C73F5F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1F0CAF"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6666C"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416B4" w14:textId="77777777" w:rsidR="00ED03E5" w:rsidRPr="001B2913" w:rsidRDefault="00ED03E5" w:rsidP="00ED03E5">
            <w:pPr>
              <w:keepNext/>
              <w:keepLines/>
              <w:spacing w:after="0"/>
              <w:jc w:val="center"/>
              <w:rPr>
                <w:rFonts w:ascii="Arial" w:eastAsiaTheme="minorEastAsia" w:hAnsi="Arial" w:cs="Arial"/>
                <w:bCs/>
                <w:sz w:val="18"/>
                <w:szCs w:val="18"/>
                <w:lang w:eastAsia="zh-CN"/>
              </w:rPr>
            </w:pPr>
            <w:r w:rsidRPr="001B2913">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7A639"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0A057" w14:textId="77777777" w:rsidR="00ED03E5" w:rsidRPr="001B2913" w:rsidRDefault="00ED03E5" w:rsidP="00ED03E5">
            <w:pPr>
              <w:keepNext/>
              <w:keepLines/>
              <w:tabs>
                <w:tab w:val="left" w:pos="1110"/>
                <w:tab w:val="center" w:pos="1368"/>
              </w:tabs>
              <w:spacing w:after="0"/>
              <w:jc w:val="center"/>
              <w:rPr>
                <w:rFonts w:ascii="Arial" w:eastAsiaTheme="minorEastAsia" w:hAnsi="Arial" w:cs="Arial"/>
                <w:sz w:val="18"/>
                <w:szCs w:val="18"/>
                <w:lang w:eastAsia="zh-CN"/>
              </w:rPr>
            </w:pPr>
            <w:r w:rsidRPr="001B2913">
              <w:rPr>
                <w:rFonts w:ascii="Arial" w:hAnsi="Arial" w:cs="Arial"/>
                <w:sz w:val="18"/>
                <w:szCs w:val="18"/>
                <w:lang w:eastAsia="zh-CN"/>
              </w:rPr>
              <w:t>0.5</w:t>
            </w:r>
          </w:p>
        </w:tc>
      </w:tr>
      <w:tr w:rsidR="00ED03E5" w:rsidRPr="001B2913" w14:paraId="307F0D9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F955E"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eastAsia="MS Mincho" w:hAnsi="Arial" w:cs="Arial"/>
                <w:bCs/>
                <w:sz w:val="18"/>
                <w:szCs w:val="18"/>
              </w:rPr>
              <w:t>DC_7-66_n38-n78</w:t>
            </w:r>
          </w:p>
          <w:p w14:paraId="1601F711" w14:textId="77777777" w:rsidR="00ED03E5" w:rsidRPr="001B2913" w:rsidRDefault="00ED03E5" w:rsidP="00ED03E5">
            <w:pPr>
              <w:keepNext/>
              <w:keepLines/>
              <w:spacing w:after="0"/>
              <w:jc w:val="center"/>
              <w:rPr>
                <w:rFonts w:ascii="Arial" w:eastAsiaTheme="minorEastAsia" w:hAnsi="Arial"/>
                <w:sz w:val="18"/>
              </w:rPr>
            </w:pPr>
            <w:r w:rsidRPr="001B2913">
              <w:rPr>
                <w:rFonts w:ascii="Arial" w:eastAsia="MS Mincho" w:hAnsi="Arial" w:cs="Arial"/>
                <w:bCs/>
                <w:sz w:val="18"/>
                <w:szCs w:val="18"/>
              </w:rPr>
              <w:t>DC_7-</w:t>
            </w:r>
            <w:r w:rsidRPr="001B2913">
              <w:rPr>
                <w:rFonts w:ascii="Arial" w:eastAsia="等线" w:hAnsi="Arial" w:cs="Arial"/>
                <w:bCs/>
                <w:sz w:val="18"/>
                <w:szCs w:val="18"/>
                <w:lang w:eastAsia="zh-CN"/>
              </w:rPr>
              <w:t>7-</w:t>
            </w:r>
            <w:r w:rsidRPr="001B2913">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FF854"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等线" w:hAnsi="Arial" w:cs="Arial"/>
                <w:bCs/>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68E5A"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FD262"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等线" w:hAnsi="Arial" w:cs="Arial"/>
                <w:bCs/>
                <w:sz w:val="18"/>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6E293"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4E6DD73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98B83"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BA9EDC4"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3557E"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hint="eastAsia"/>
                <w:bCs/>
                <w:sz w:val="18"/>
                <w:szCs w:val="18"/>
              </w:rPr>
              <w:t>0</w:t>
            </w:r>
            <w:r w:rsidRPr="001B2913">
              <w:rPr>
                <w:rFonts w:ascii="Arial" w:eastAsia="MS Mincho" w:hAnsi="Arial" w:cs="Arial"/>
                <w:bCs/>
                <w:sz w:val="18"/>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DC37BB7"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6E1D7B"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hint="eastAsia"/>
                <w:bCs/>
                <w:sz w:val="18"/>
                <w:szCs w:val="18"/>
              </w:rPr>
              <w:t>0</w:t>
            </w:r>
            <w:r w:rsidRPr="001B2913">
              <w:rPr>
                <w:rFonts w:ascii="Arial" w:eastAsia="MS Mincho" w:hAnsi="Arial" w:cs="Arial"/>
                <w:bCs/>
                <w:sz w:val="18"/>
                <w:szCs w:val="18"/>
              </w:rPr>
              <w:t>.5</w:t>
            </w:r>
          </w:p>
        </w:tc>
      </w:tr>
      <w:tr w:rsidR="00ED03E5" w:rsidRPr="001B2913" w14:paraId="3B906A1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64985"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6CC7"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CD2A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93724"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32F4"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0.8</w:t>
            </w:r>
          </w:p>
        </w:tc>
      </w:tr>
      <w:tr w:rsidR="00ED03E5" w:rsidRPr="001B2913" w14:paraId="5675FE0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20D8E" w14:textId="77777777" w:rsidR="00ED03E5" w:rsidRPr="001B2913" w:rsidRDefault="00ED03E5" w:rsidP="00ED03E5">
            <w:pPr>
              <w:keepNext/>
              <w:keepLines/>
              <w:spacing w:after="0"/>
              <w:jc w:val="center"/>
              <w:rPr>
                <w:rFonts w:ascii="Arial" w:eastAsia="MS Mincho" w:hAnsi="Arial"/>
                <w:sz w:val="18"/>
              </w:rPr>
            </w:pPr>
            <w:r w:rsidRPr="001B2913">
              <w:rPr>
                <w:rFonts w:ascii="Arial" w:eastAsia="MS Mincho" w:hAnsi="Arial"/>
                <w:sz w:val="18"/>
              </w:rPr>
              <w:t>DC_7-66_n66-n78</w:t>
            </w:r>
          </w:p>
          <w:p w14:paraId="370ED255" w14:textId="77777777" w:rsidR="00ED03E5" w:rsidRPr="001B2913" w:rsidRDefault="00ED03E5" w:rsidP="00ED03E5">
            <w:pPr>
              <w:keepNext/>
              <w:keepLines/>
              <w:spacing w:after="0"/>
              <w:jc w:val="center"/>
              <w:rPr>
                <w:rFonts w:ascii="Arial" w:eastAsia="MS Mincho" w:hAnsi="Arial"/>
                <w:sz w:val="18"/>
              </w:rPr>
            </w:pPr>
            <w:r w:rsidRPr="001B2913">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7E73C"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ED944"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D1D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BA0D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0.8</w:t>
            </w:r>
          </w:p>
        </w:tc>
      </w:tr>
      <w:tr w:rsidR="00ED03E5" w:rsidRPr="001B2913" w14:paraId="40934D8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EDC5D"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cs="Arial"/>
                <w:sz w:val="18"/>
                <w:szCs w:val="18"/>
                <w:lang w:val="sv-SE" w:eastAsia="ja-JP"/>
              </w:rPr>
              <w:t>DC_</w:t>
            </w:r>
            <w:r w:rsidRPr="001B2913">
              <w:rPr>
                <w:rFonts w:ascii="Arial"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8764"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EFC97"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D1109"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35A7E"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ED03E5" w:rsidRPr="001B2913" w14:paraId="0E745AA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12A90E"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bCs/>
                <w:sz w:val="18"/>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CEC7CF0"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81F0F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bCs/>
                <w:sz w:val="18"/>
                <w:lang w:eastAsia="ja-JP"/>
              </w:rPr>
              <w:t>0</w:t>
            </w:r>
            <w:r w:rsidRPr="001B2913">
              <w:rPr>
                <w:rFonts w:ascii="Arial" w:hAnsi="Arial" w:cs="Arial"/>
                <w:bCs/>
                <w:sz w:val="18"/>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4F05C4D0"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bCs/>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5C494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bCs/>
                <w:sz w:val="18"/>
                <w:lang w:eastAsia="ja-JP"/>
              </w:rPr>
              <w:t>0</w:t>
            </w:r>
            <w:r w:rsidRPr="001B2913">
              <w:rPr>
                <w:rFonts w:ascii="Arial" w:hAnsi="Arial" w:cs="Arial"/>
                <w:bCs/>
                <w:sz w:val="18"/>
                <w:lang w:eastAsia="ja-JP"/>
              </w:rPr>
              <w:t>.5</w:t>
            </w:r>
          </w:p>
        </w:tc>
      </w:tr>
      <w:tr w:rsidR="00ED03E5" w:rsidRPr="001B2913" w14:paraId="39B2DF8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C75A91"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DC_</w:t>
            </w:r>
            <w:r w:rsidRPr="001B2913">
              <w:rPr>
                <w:rFonts w:ascii="Arial" w:hAnsi="Arial" w:cs="Arial"/>
                <w:sz w:val="18"/>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1AEA3D9A"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49F70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96258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2A740D"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0.8</w:t>
            </w:r>
          </w:p>
        </w:tc>
      </w:tr>
      <w:tr w:rsidR="00ED03E5" w:rsidRPr="001B2913" w14:paraId="492B233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371358"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1EDD8C2"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A1506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5AB80" w14:textId="77777777" w:rsidR="00ED03E5" w:rsidRPr="001B2913" w:rsidRDefault="00ED03E5" w:rsidP="00ED03E5">
            <w:pPr>
              <w:keepNext/>
              <w:keepLines/>
              <w:spacing w:after="0"/>
              <w:jc w:val="center"/>
              <w:rPr>
                <w:rFonts w:ascii="Arial" w:hAnsi="Arial" w:cs="Arial"/>
                <w:sz w:val="18"/>
                <w:szCs w:val="18"/>
                <w:lang w:eastAsia="zh-TW"/>
              </w:rPr>
            </w:pPr>
            <w:r w:rsidRPr="001B2913">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E1168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F54F1C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403A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DC_</w:t>
            </w:r>
            <w:r w:rsidRPr="001B2913">
              <w:rPr>
                <w:rFonts w:ascii="Arial"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DCAE2"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CFB13"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8B98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16D2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A99037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BD76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447AA"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E2125"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A60D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984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zh-CN"/>
              </w:rPr>
              <w:t>0.8</w:t>
            </w:r>
          </w:p>
        </w:tc>
      </w:tr>
      <w:tr w:rsidR="00ED03E5" w:rsidRPr="001B2913" w14:paraId="26B2458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77328"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eastAsiaTheme="minorEastAsia" w:hAnsi="Arial" w:cs="Arial"/>
                <w:sz w:val="18"/>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3798779"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eastAsiaTheme="minorEastAsia" w:hAnsi="Arial" w:cs="Arial"/>
                <w:sz w:val="18"/>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4EDA70"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eastAsiaTheme="minorEastAsia" w:hAnsi="Arial" w:cs="Arial"/>
                <w:sz w:val="18"/>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1EDE58"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eastAsiaTheme="minorEastAsia" w:hAnsi="Arial" w:cs="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49FC7"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eastAsiaTheme="minorEastAsia" w:hAnsi="Arial" w:cs="Arial"/>
                <w:sz w:val="18"/>
                <w:lang w:val="x-none" w:eastAsia="ja-JP"/>
              </w:rPr>
              <w:t>0.5</w:t>
            </w:r>
          </w:p>
        </w:tc>
      </w:tr>
      <w:tr w:rsidR="00ED03E5" w:rsidRPr="001B2913" w14:paraId="5A7F56B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22E4CD"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B05740"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1016BC"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44CDBD"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95A246"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lang w:eastAsia="zh-CN"/>
              </w:rPr>
              <w:t>0.8</w:t>
            </w:r>
          </w:p>
        </w:tc>
      </w:tr>
      <w:tr w:rsidR="00ED03E5" w:rsidRPr="001B2913" w14:paraId="1C0D781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F3526"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6DE40"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9293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F3FBA"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CC27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0.8</w:t>
            </w:r>
          </w:p>
        </w:tc>
      </w:tr>
      <w:tr w:rsidR="00ED03E5" w:rsidRPr="001B2913" w14:paraId="142513C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C600EC"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lang w:val="x-none" w:eastAsia="ja-JP"/>
              </w:rPr>
              <w:lastRenderedPageBreak/>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61E3867"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6672A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49431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x-none" w:eastAsia="ja-JP"/>
              </w:rPr>
              <w:t>0.</w:t>
            </w:r>
            <w:r w:rsidRPr="001B2913">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9F9BB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5145724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43C10"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1274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D879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89FA6"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0.</w:t>
            </w:r>
            <w:r w:rsidRPr="001B2913">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188A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676E5A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3DB30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A1E50"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9A5D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B636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202E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533B70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555AA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782FBAE"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FDFB3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BE90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w:t>
            </w:r>
            <w:r w:rsidRPr="001B2913">
              <w:rPr>
                <w:rFonts w:ascii="Arial" w:eastAsia="等线"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47FFF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w:t>
            </w:r>
            <w:r w:rsidRPr="001B2913">
              <w:rPr>
                <w:rFonts w:ascii="Arial" w:eastAsia="等线" w:hAnsi="Arial"/>
                <w:sz w:val="18"/>
              </w:rPr>
              <w:t>8</w:t>
            </w:r>
          </w:p>
        </w:tc>
      </w:tr>
      <w:tr w:rsidR="00ED03E5" w:rsidRPr="001B2913" w14:paraId="0ABA6DA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1F4B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50E68"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67908"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E0C2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55C1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60ACB7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D088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C84E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42AD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BB95F"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3276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A11E6B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B9D0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3A30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2380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D5C3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39E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A3DA0A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C391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62B6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CBDC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4D2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E5EF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21EF85D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9746B" w14:textId="77777777" w:rsidR="00ED03E5" w:rsidRPr="001B2913" w:rsidRDefault="00ED03E5" w:rsidP="00ED03E5">
            <w:pPr>
              <w:keepNext/>
              <w:keepLines/>
              <w:spacing w:after="0"/>
              <w:jc w:val="center"/>
              <w:rPr>
                <w:rFonts w:ascii="Arial" w:hAnsi="Arial" w:cs="Arial"/>
                <w:sz w:val="18"/>
                <w:szCs w:val="18"/>
                <w:lang w:val="en-US" w:eastAsia="zh-CN" w:bidi="ar"/>
              </w:rPr>
            </w:pPr>
            <w:r w:rsidRPr="001B2913">
              <w:rPr>
                <w:rFonts w:ascii="Arial"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24D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5D1E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157B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DE89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0.6</w:t>
            </w:r>
          </w:p>
        </w:tc>
      </w:tr>
      <w:tr w:rsidR="00ED03E5" w:rsidRPr="001B2913" w14:paraId="1653696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EDBB41"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59C85"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6BC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02B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CF4A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21B6B0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FD5D0"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38EC"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67D9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CEB1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888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B4BA5C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A9C226"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A1A8D"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958A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BF3A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7C2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47E1AB8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F465"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69657"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264A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CBE8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602A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4F9B34B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7EE7B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A8C006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7DCE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E2B5A7"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5FADC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r>
      <w:tr w:rsidR="00ED03E5" w:rsidRPr="001B2913" w14:paraId="4C76D84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412C2A"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81423"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9442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76F6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A360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40C8730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53BE57"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DC_8-20-32_n</w:t>
            </w:r>
            <w:r w:rsidRPr="001B2913">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9B8F7"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9BFC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3E622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27A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ED03E5" w:rsidRPr="001B2913" w14:paraId="05654DA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F1B31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DC_8-20-32_n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76FD072"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79C788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8C7FDED"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B6539C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r>
      <w:tr w:rsidR="00ED03E5" w:rsidRPr="001B2913" w14:paraId="175C2CB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FA28F"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BFA99"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9B7B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8E1A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5DA7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ED03E5" w:rsidRPr="001B2913" w14:paraId="05ADCEA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BC4D1"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A4E16" w14:textId="77777777" w:rsidR="00ED03E5" w:rsidRPr="001B2913" w:rsidRDefault="00ED03E5" w:rsidP="00ED03E5">
            <w:pPr>
              <w:keepNext/>
              <w:keepLines/>
              <w:spacing w:after="0"/>
              <w:jc w:val="center"/>
              <w:rPr>
                <w:rFonts w:ascii="Arial" w:eastAsiaTheme="minorEastAsia" w:hAnsi="Arial" w:cs="Arial"/>
                <w:sz w:val="18"/>
                <w:lang w:eastAsia="ja-JP"/>
              </w:rPr>
            </w:pPr>
            <w:r w:rsidRPr="001B2913">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2526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FD392"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44A92"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0.8</w:t>
            </w:r>
          </w:p>
        </w:tc>
      </w:tr>
      <w:tr w:rsidR="00ED03E5" w:rsidRPr="001B2913" w14:paraId="113DBDE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CDF9C"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B5DCD"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A84A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0966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7824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ED03E5" w:rsidRPr="001B2913" w14:paraId="620983E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AC08AA" w14:textId="77777777" w:rsidR="00ED03E5" w:rsidRPr="001B2913" w:rsidRDefault="00ED03E5" w:rsidP="00ED03E5">
            <w:pPr>
              <w:keepNext/>
              <w:keepLines/>
              <w:spacing w:after="0"/>
              <w:jc w:val="center"/>
              <w:rPr>
                <w:rFonts w:ascii="Arial" w:hAnsi="Arial"/>
                <w:sz w:val="18"/>
              </w:rPr>
            </w:pPr>
            <w:r w:rsidRPr="001B2913">
              <w:rPr>
                <w:rFonts w:ascii="Arial" w:eastAsia="MS Mincho" w:hAnsi="Arial" w:cs="Arial"/>
                <w:bCs/>
                <w:sz w:val="18"/>
                <w:lang w:val="en-US" w:eastAsia="zh-CN"/>
              </w:rPr>
              <w:t>DC_8_</w:t>
            </w:r>
            <w:r w:rsidRPr="001B2913">
              <w:rPr>
                <w:rFonts w:ascii="Arial" w:hAnsi="Arial" w:cs="Arial"/>
                <w:bCs/>
                <w:sz w:val="18"/>
                <w:lang w:val="en-US" w:eastAsia="zh-CN"/>
              </w:rPr>
              <w:t>n39-</w:t>
            </w:r>
            <w:r w:rsidRPr="001B2913">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513E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8B2C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012F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3E23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r>
      <w:tr w:rsidR="00ED03E5" w:rsidRPr="001B2913" w14:paraId="5A445F5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166321" w14:textId="77777777" w:rsidR="00ED03E5" w:rsidRPr="001B2913" w:rsidRDefault="00ED03E5" w:rsidP="00ED03E5">
            <w:pPr>
              <w:keepNext/>
              <w:keepLines/>
              <w:spacing w:after="0"/>
              <w:jc w:val="center"/>
              <w:rPr>
                <w:rFonts w:ascii="Arial" w:eastAsia="MS Mincho" w:hAnsi="Arial" w:cs="Arial"/>
                <w:bCs/>
                <w:sz w:val="18"/>
                <w:lang w:val="en-US" w:eastAsia="zh-CN"/>
              </w:rPr>
            </w:pPr>
            <w:r w:rsidRPr="001B2913">
              <w:rPr>
                <w:rFonts w:ascii="Arial" w:eastAsia="MS Mincho" w:hAnsi="Arial" w:cs="Arial"/>
                <w:bCs/>
                <w:sz w:val="18"/>
                <w:lang w:val="en-US" w:eastAsia="zh-CN"/>
              </w:rPr>
              <w:t>DC_8_</w:t>
            </w:r>
            <w:r w:rsidRPr="001B2913">
              <w:rPr>
                <w:rFonts w:ascii="Arial" w:hAnsi="Arial" w:cs="Arial"/>
                <w:bCs/>
                <w:sz w:val="18"/>
                <w:lang w:val="en-US" w:eastAsia="zh-CN"/>
              </w:rPr>
              <w:t>n39-</w:t>
            </w:r>
            <w:r w:rsidRPr="001B2913">
              <w:rPr>
                <w:rFonts w:ascii="Arial" w:eastAsia="MS Mincho" w:hAnsi="Arial" w:cs="Arial"/>
                <w:bCs/>
                <w:sz w:val="18"/>
                <w:lang w:val="en-US" w:eastAsia="zh-CN"/>
              </w:rPr>
              <w:t>n40-</w:t>
            </w:r>
            <w:r w:rsidRPr="001B2913">
              <w:rPr>
                <w:rFonts w:ascii="Arial"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5A887"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F1E1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D9B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9B29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0BE9FA9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26FC"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6429F"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6CCFD"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2F03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6FDF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3B7F3A9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3E8709" w14:textId="77777777" w:rsidR="00ED03E5" w:rsidRPr="001B2913" w:rsidRDefault="00ED03E5" w:rsidP="00ED03E5">
            <w:pPr>
              <w:keepNext/>
              <w:keepLines/>
              <w:spacing w:after="0"/>
              <w:jc w:val="center"/>
              <w:rPr>
                <w:rFonts w:ascii="Arial" w:hAnsi="Arial"/>
                <w:sz w:val="18"/>
              </w:rPr>
            </w:pPr>
            <w:r w:rsidRPr="001B2913">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2F80"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E031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algun Gothic" w:hAnsi="Arial"/>
                <w:sz w:val="18"/>
                <w:szCs w:val="18"/>
                <w:lang w:eastAsia="ko-KR"/>
              </w:rPr>
              <w:t>0.5</w:t>
            </w:r>
            <w:r w:rsidRPr="001B2913">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8542E"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23A9B" w14:textId="77777777" w:rsidR="00ED03E5" w:rsidRPr="001B2913" w:rsidRDefault="00ED03E5" w:rsidP="00ED03E5">
            <w:pPr>
              <w:keepNext/>
              <w:keepLines/>
              <w:tabs>
                <w:tab w:val="left" w:pos="1110"/>
                <w:tab w:val="center" w:pos="1368"/>
              </w:tabs>
              <w:spacing w:after="0"/>
              <w:jc w:val="center"/>
              <w:rPr>
                <w:rFonts w:ascii="Arial" w:eastAsia="Malgun Gothic" w:hAnsi="Arial" w:cs="Arial"/>
                <w:sz w:val="18"/>
                <w:szCs w:val="18"/>
                <w:lang w:eastAsia="ko-KR"/>
              </w:rPr>
            </w:pPr>
            <w:r w:rsidRPr="001B2913">
              <w:rPr>
                <w:rFonts w:ascii="Arial" w:eastAsia="Malgun Gothic" w:hAnsi="Arial"/>
                <w:sz w:val="18"/>
                <w:szCs w:val="18"/>
                <w:lang w:eastAsia="ko-KR"/>
              </w:rPr>
              <w:t>0.8</w:t>
            </w:r>
            <w:r w:rsidRPr="001B2913">
              <w:rPr>
                <w:rFonts w:ascii="Arial" w:eastAsia="Malgun Gothic" w:hAnsi="Arial" w:cs="Arial"/>
                <w:sz w:val="18"/>
                <w:szCs w:val="18"/>
                <w:vertAlign w:val="superscript"/>
                <w:lang w:eastAsia="ko-KR"/>
              </w:rPr>
              <w:t>6</w:t>
            </w:r>
          </w:p>
        </w:tc>
      </w:tr>
      <w:tr w:rsidR="00ED03E5" w:rsidRPr="001B2913" w14:paraId="251B8C2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80E2C"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47ADD"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A31B3" w14:textId="77777777" w:rsidR="00ED03E5" w:rsidRPr="001B2913" w:rsidRDefault="00ED03E5" w:rsidP="00ED03E5">
            <w:pPr>
              <w:keepNext/>
              <w:keepLines/>
              <w:spacing w:after="0"/>
              <w:jc w:val="center"/>
              <w:rPr>
                <w:rFonts w:ascii="Arial" w:eastAsiaTheme="minorEastAsia" w:hAnsi="Arial" w:cs="Arial"/>
                <w:bCs/>
                <w:sz w:val="18"/>
                <w:szCs w:val="18"/>
                <w:lang w:eastAsia="zh-CN"/>
              </w:rPr>
            </w:pPr>
            <w:r w:rsidRPr="001B2913">
              <w:rPr>
                <w:rFonts w:ascii="Arial" w:hAnsi="Arial" w:cs="Arial"/>
                <w:bCs/>
                <w:sz w:val="18"/>
                <w:szCs w:val="18"/>
                <w:lang w:eastAsia="zh-CN"/>
              </w:rPr>
              <w:t>0.5</w:t>
            </w:r>
            <w:r w:rsidRPr="001B2913">
              <w:rPr>
                <w:rFonts w:ascii="Arial" w:hAnsi="Arial" w:cs="Arial"/>
                <w:bCs/>
                <w:sz w:val="18"/>
                <w:szCs w:val="18"/>
                <w:vertAlign w:val="superscript"/>
                <w:lang w:eastAsia="zh-CN"/>
              </w:rPr>
              <w:t>4</w:t>
            </w:r>
            <w:r w:rsidRPr="001B2913">
              <w:rPr>
                <w:rFonts w:ascii="Arial" w:hAnsi="Arial" w:cs="Arial"/>
                <w:bCs/>
                <w:sz w:val="18"/>
                <w:szCs w:val="18"/>
                <w:lang w:eastAsia="zh-CN"/>
              </w:rPr>
              <w:t xml:space="preserve"> / 0.8</w:t>
            </w:r>
            <w:r w:rsidRPr="001B2913">
              <w:rPr>
                <w:rFonts w:ascii="Arial"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16975" w14:textId="77777777" w:rsidR="00ED03E5" w:rsidRPr="001B2913" w:rsidRDefault="00ED03E5" w:rsidP="00ED03E5">
            <w:pPr>
              <w:keepNext/>
              <w:keepLines/>
              <w:tabs>
                <w:tab w:val="left" w:pos="1110"/>
                <w:tab w:val="center" w:pos="1368"/>
              </w:tabs>
              <w:spacing w:after="0"/>
              <w:jc w:val="center"/>
              <w:rPr>
                <w:rFonts w:ascii="Arial" w:eastAsia="Malgun Gothic" w:hAnsi="Arial"/>
                <w:sz w:val="18"/>
                <w:szCs w:val="18"/>
                <w:lang w:eastAsia="ko-KR"/>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787A5" w14:textId="77777777" w:rsidR="00ED03E5" w:rsidRPr="001B2913" w:rsidRDefault="00ED03E5" w:rsidP="00ED03E5">
            <w:pPr>
              <w:keepNext/>
              <w:keepLines/>
              <w:tabs>
                <w:tab w:val="left" w:pos="1110"/>
                <w:tab w:val="center" w:pos="1368"/>
              </w:tabs>
              <w:spacing w:after="0"/>
              <w:jc w:val="center"/>
              <w:rPr>
                <w:rFonts w:ascii="Arial" w:eastAsiaTheme="minorEastAsia" w:hAnsi="Arial"/>
                <w:sz w:val="18"/>
                <w:szCs w:val="18"/>
                <w:lang w:eastAsia="zh-CN"/>
              </w:rPr>
            </w:pPr>
            <w:r w:rsidRPr="001B2913">
              <w:rPr>
                <w:rFonts w:ascii="Arial" w:hAnsi="Arial"/>
                <w:sz w:val="18"/>
                <w:szCs w:val="18"/>
                <w:lang w:eastAsia="zh-CN"/>
              </w:rPr>
              <w:t>0.5</w:t>
            </w:r>
          </w:p>
        </w:tc>
      </w:tr>
      <w:tr w:rsidR="00ED03E5" w:rsidRPr="001B2913" w14:paraId="51878D3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B708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8E120"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19305" w14:textId="77777777" w:rsidR="00ED03E5" w:rsidRPr="001B2913" w:rsidRDefault="00ED03E5" w:rsidP="00ED03E5">
            <w:pPr>
              <w:keepNext/>
              <w:keepLines/>
              <w:spacing w:after="0"/>
              <w:jc w:val="center"/>
              <w:rPr>
                <w:rFonts w:ascii="Arial" w:eastAsiaTheme="minorEastAsia" w:hAnsi="Arial" w:cs="Arial"/>
                <w:bCs/>
                <w:sz w:val="18"/>
                <w:szCs w:val="18"/>
                <w:lang w:eastAsia="zh-CN"/>
              </w:rPr>
            </w:pPr>
            <w:r w:rsidRPr="001B2913">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1ED2D" w14:textId="77777777" w:rsidR="00ED03E5" w:rsidRPr="001B2913" w:rsidRDefault="00ED03E5" w:rsidP="00ED03E5">
            <w:pPr>
              <w:keepNext/>
              <w:keepLines/>
              <w:tabs>
                <w:tab w:val="left" w:pos="1110"/>
                <w:tab w:val="center" w:pos="1368"/>
              </w:tabs>
              <w:spacing w:after="0"/>
              <w:jc w:val="center"/>
              <w:rPr>
                <w:rFonts w:ascii="Arial" w:eastAsia="Malgun Gothic" w:hAnsi="Arial"/>
                <w:sz w:val="18"/>
                <w:szCs w:val="18"/>
                <w:lang w:eastAsia="ko-KR"/>
              </w:rPr>
            </w:pPr>
            <w:r w:rsidRPr="001B2913">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A054" w14:textId="77777777" w:rsidR="00ED03E5" w:rsidRPr="001B2913" w:rsidRDefault="00ED03E5" w:rsidP="00ED03E5">
            <w:pPr>
              <w:keepNext/>
              <w:keepLines/>
              <w:tabs>
                <w:tab w:val="left" w:pos="1110"/>
                <w:tab w:val="center" w:pos="1368"/>
              </w:tabs>
              <w:spacing w:after="0"/>
              <w:jc w:val="center"/>
              <w:rPr>
                <w:rFonts w:ascii="Arial" w:eastAsiaTheme="minorEastAsia" w:hAnsi="Arial"/>
                <w:sz w:val="18"/>
                <w:szCs w:val="18"/>
                <w:lang w:eastAsia="zh-CN"/>
              </w:rPr>
            </w:pPr>
            <w:r w:rsidRPr="001B2913">
              <w:rPr>
                <w:rFonts w:ascii="Arial" w:hAnsi="Arial"/>
                <w:sz w:val="18"/>
                <w:szCs w:val="18"/>
                <w:lang w:eastAsia="zh-CN"/>
              </w:rPr>
              <w:t>0.8</w:t>
            </w:r>
          </w:p>
        </w:tc>
      </w:tr>
      <w:tr w:rsidR="00ED03E5" w:rsidRPr="001B2913" w14:paraId="19398AA6" w14:textId="77777777" w:rsidTr="008B432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8410A2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DC_8-41_n1-n78</w:t>
            </w:r>
          </w:p>
        </w:tc>
        <w:tc>
          <w:tcPr>
            <w:tcW w:w="1417" w:type="dxa"/>
            <w:tcBorders>
              <w:left w:val="single" w:sz="4" w:space="0" w:color="auto"/>
            </w:tcBorders>
            <w:vAlign w:val="center"/>
          </w:tcPr>
          <w:p w14:paraId="522FB3E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18" w:type="dxa"/>
            <w:tcBorders>
              <w:left w:val="single" w:sz="4" w:space="0" w:color="auto"/>
            </w:tcBorders>
            <w:vAlign w:val="center"/>
          </w:tcPr>
          <w:p w14:paraId="0B15FCDD" w14:textId="77777777" w:rsidR="00ED03E5" w:rsidRPr="001B2913" w:rsidRDefault="00ED03E5" w:rsidP="00ED03E5">
            <w:pPr>
              <w:keepNext/>
              <w:keepLines/>
              <w:spacing w:after="0"/>
              <w:jc w:val="center"/>
              <w:rPr>
                <w:rFonts w:ascii="Arial" w:hAnsi="Arial" w:cs="Arial"/>
                <w:bCs/>
                <w:sz w:val="18"/>
                <w:szCs w:val="18"/>
                <w:lang w:eastAsia="ko-KR"/>
              </w:rPr>
            </w:pPr>
            <w:r w:rsidRPr="001B2913">
              <w:rPr>
                <w:rFonts w:ascii="Arial" w:hAnsi="Arial" w:cs="Arial" w:hint="eastAsia"/>
                <w:bCs/>
                <w:sz w:val="18"/>
                <w:szCs w:val="18"/>
                <w:lang w:eastAsia="ko-KR"/>
              </w:rPr>
              <w:t>0.6</w:t>
            </w:r>
          </w:p>
        </w:tc>
        <w:tc>
          <w:tcPr>
            <w:tcW w:w="1488" w:type="dxa"/>
            <w:vAlign w:val="center"/>
          </w:tcPr>
          <w:p w14:paraId="6592707E" w14:textId="77777777" w:rsidR="00ED03E5" w:rsidRPr="001B2913" w:rsidRDefault="00ED03E5" w:rsidP="00ED03E5">
            <w:pPr>
              <w:keepNext/>
              <w:keepLines/>
              <w:tabs>
                <w:tab w:val="left" w:pos="1110"/>
                <w:tab w:val="center" w:pos="1368"/>
              </w:tabs>
              <w:spacing w:after="0"/>
              <w:jc w:val="center"/>
              <w:rPr>
                <w:rFonts w:ascii="Arial" w:hAnsi="Arial"/>
                <w:sz w:val="18"/>
                <w:lang w:val="x-none" w:eastAsia="ko-KR"/>
              </w:rPr>
            </w:pPr>
            <w:r w:rsidRPr="001B2913">
              <w:rPr>
                <w:rFonts w:ascii="Arial" w:hAnsi="Arial" w:hint="eastAsia"/>
                <w:sz w:val="18"/>
                <w:lang w:val="x-none" w:eastAsia="ko-KR"/>
              </w:rPr>
              <w:t>0.6</w:t>
            </w:r>
          </w:p>
        </w:tc>
        <w:tc>
          <w:tcPr>
            <w:tcW w:w="1489" w:type="dxa"/>
            <w:vAlign w:val="center"/>
          </w:tcPr>
          <w:p w14:paraId="3DF2732E" w14:textId="77777777" w:rsidR="00ED03E5" w:rsidRPr="001B2913" w:rsidRDefault="00ED03E5" w:rsidP="00ED03E5">
            <w:pPr>
              <w:keepNext/>
              <w:keepLines/>
              <w:tabs>
                <w:tab w:val="left" w:pos="1110"/>
                <w:tab w:val="center" w:pos="1368"/>
              </w:tabs>
              <w:spacing w:after="0"/>
              <w:jc w:val="center"/>
              <w:rPr>
                <w:rFonts w:ascii="Arial" w:hAnsi="Arial"/>
                <w:sz w:val="18"/>
                <w:szCs w:val="18"/>
                <w:lang w:eastAsia="ko-KR"/>
              </w:rPr>
            </w:pPr>
            <w:r w:rsidRPr="001B2913">
              <w:rPr>
                <w:rFonts w:ascii="Arial" w:hAnsi="Arial" w:hint="eastAsia"/>
                <w:sz w:val="18"/>
                <w:szCs w:val="18"/>
                <w:lang w:eastAsia="ko-KR"/>
              </w:rPr>
              <w:t>0.8</w:t>
            </w:r>
          </w:p>
        </w:tc>
      </w:tr>
      <w:tr w:rsidR="00ED03E5" w:rsidRPr="001B2913" w14:paraId="4EB7AD8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88BB1A"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EA225"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F4D24" w14:textId="77777777" w:rsidR="00ED03E5" w:rsidRPr="001B2913" w:rsidRDefault="00ED03E5" w:rsidP="00ED03E5">
            <w:pPr>
              <w:keepNext/>
              <w:keepLines/>
              <w:spacing w:after="0"/>
              <w:jc w:val="center"/>
              <w:rPr>
                <w:rFonts w:ascii="Arial" w:eastAsiaTheme="minorEastAsia" w:hAnsi="Arial" w:cs="Arial"/>
                <w:bCs/>
                <w:sz w:val="18"/>
                <w:szCs w:val="18"/>
                <w:lang w:eastAsia="zh-CN"/>
              </w:rPr>
            </w:pPr>
            <w:r w:rsidRPr="001B2913">
              <w:rPr>
                <w:rFonts w:ascii="Arial" w:hAnsi="Arial" w:cs="Arial"/>
                <w:bCs/>
                <w:sz w:val="18"/>
                <w:szCs w:val="18"/>
                <w:lang w:eastAsia="zh-CN"/>
              </w:rPr>
              <w:t>0.3</w:t>
            </w:r>
            <w:r w:rsidRPr="001B2913">
              <w:rPr>
                <w:rFonts w:ascii="Arial" w:hAnsi="Arial" w:cs="Arial"/>
                <w:bCs/>
                <w:sz w:val="18"/>
                <w:szCs w:val="18"/>
                <w:vertAlign w:val="superscript"/>
                <w:lang w:eastAsia="zh-CN"/>
              </w:rPr>
              <w:t>10</w:t>
            </w:r>
            <w:r w:rsidRPr="001B2913">
              <w:rPr>
                <w:rFonts w:ascii="Arial" w:hAnsi="Arial" w:cs="Arial"/>
                <w:bCs/>
                <w:sz w:val="18"/>
                <w:szCs w:val="18"/>
                <w:lang w:eastAsia="zh-CN"/>
              </w:rPr>
              <w:t xml:space="preserve"> / 0.8</w:t>
            </w:r>
            <w:r w:rsidRPr="001B2913">
              <w:rPr>
                <w:rFonts w:ascii="Arial"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F46E7" w14:textId="77777777" w:rsidR="00ED03E5" w:rsidRPr="001B2913" w:rsidRDefault="00ED03E5" w:rsidP="00ED03E5">
            <w:pPr>
              <w:keepNext/>
              <w:keepLines/>
              <w:tabs>
                <w:tab w:val="left" w:pos="1110"/>
                <w:tab w:val="center" w:pos="1368"/>
              </w:tabs>
              <w:spacing w:after="0"/>
              <w:jc w:val="center"/>
              <w:rPr>
                <w:rFonts w:ascii="Arial" w:hAnsi="Arial"/>
                <w:sz w:val="18"/>
                <w:szCs w:val="18"/>
                <w:lang w:eastAsia="zh-CN"/>
              </w:rPr>
            </w:pPr>
            <w:r w:rsidRPr="001B2913">
              <w:rPr>
                <w:rFonts w:ascii="Arial"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FEA2E" w14:textId="77777777" w:rsidR="00ED03E5" w:rsidRPr="001B2913" w:rsidRDefault="00ED03E5" w:rsidP="00ED03E5">
            <w:pPr>
              <w:keepNext/>
              <w:keepLines/>
              <w:tabs>
                <w:tab w:val="left" w:pos="1110"/>
                <w:tab w:val="center" w:pos="1368"/>
              </w:tabs>
              <w:spacing w:after="0"/>
              <w:jc w:val="center"/>
              <w:rPr>
                <w:rFonts w:ascii="Arial" w:hAnsi="Arial"/>
                <w:sz w:val="18"/>
                <w:szCs w:val="18"/>
                <w:lang w:eastAsia="zh-CN"/>
              </w:rPr>
            </w:pPr>
            <w:r w:rsidRPr="001B2913">
              <w:rPr>
                <w:rFonts w:ascii="Arial" w:hAnsi="Arial"/>
                <w:sz w:val="18"/>
                <w:szCs w:val="18"/>
                <w:lang w:eastAsia="zh-CN"/>
              </w:rPr>
              <w:t>0.8</w:t>
            </w:r>
          </w:p>
        </w:tc>
      </w:tr>
      <w:tr w:rsidR="00ED03E5" w:rsidRPr="001B2913" w14:paraId="7233CEB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893B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8C45A"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92E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6CF5" w14:textId="77777777" w:rsidR="00ED03E5" w:rsidRPr="001B2913" w:rsidRDefault="00ED03E5" w:rsidP="00ED03E5">
            <w:pPr>
              <w:keepNext/>
              <w:keepLines/>
              <w:tabs>
                <w:tab w:val="left" w:pos="1110"/>
                <w:tab w:val="center" w:pos="1368"/>
              </w:tabs>
              <w:spacing w:after="0"/>
              <w:jc w:val="center"/>
              <w:rPr>
                <w:rFonts w:ascii="Arial" w:hAnsi="Arial"/>
                <w:sz w:val="18"/>
                <w:lang w:val="x-none" w:eastAsia="ja-JP"/>
              </w:rPr>
            </w:pPr>
            <w:r w:rsidRPr="001B2913">
              <w:rPr>
                <w:rFonts w:ascii="Arial"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6CB57" w14:textId="77777777" w:rsidR="00ED03E5" w:rsidRPr="001B2913" w:rsidRDefault="00ED03E5" w:rsidP="00ED03E5">
            <w:pPr>
              <w:keepNext/>
              <w:keepLines/>
              <w:tabs>
                <w:tab w:val="left" w:pos="1110"/>
                <w:tab w:val="center" w:pos="1368"/>
              </w:tabs>
              <w:spacing w:after="0"/>
              <w:jc w:val="center"/>
              <w:rPr>
                <w:rFonts w:ascii="Arial" w:hAnsi="Arial"/>
                <w:sz w:val="18"/>
                <w:lang w:val="x-none" w:eastAsia="zh-CN"/>
              </w:rPr>
            </w:pPr>
            <w:r w:rsidRPr="001B2913">
              <w:rPr>
                <w:rFonts w:ascii="Arial" w:hAnsi="Arial"/>
                <w:sz w:val="18"/>
                <w:lang w:val="x-none" w:eastAsia="zh-CN"/>
              </w:rPr>
              <w:t>0.6</w:t>
            </w:r>
          </w:p>
        </w:tc>
      </w:tr>
      <w:tr w:rsidR="00ED03E5" w:rsidRPr="001B2913" w14:paraId="40697DD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E94C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F779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B535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80925" w14:textId="77777777" w:rsidR="00ED03E5" w:rsidRPr="001B2913" w:rsidRDefault="00ED03E5" w:rsidP="00ED03E5">
            <w:pPr>
              <w:keepNext/>
              <w:keepLines/>
              <w:tabs>
                <w:tab w:val="left" w:pos="1110"/>
                <w:tab w:val="center" w:pos="1368"/>
              </w:tabs>
              <w:spacing w:after="0"/>
              <w:jc w:val="center"/>
              <w:rPr>
                <w:rFonts w:ascii="Arial" w:hAnsi="Arial"/>
                <w:sz w:val="18"/>
                <w:lang w:val="x-none" w:eastAsia="ja-JP"/>
              </w:rPr>
            </w:pPr>
            <w:r w:rsidRPr="001B2913">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38532" w14:textId="77777777" w:rsidR="00ED03E5" w:rsidRPr="001B2913" w:rsidRDefault="00ED03E5" w:rsidP="00ED03E5">
            <w:pPr>
              <w:keepNext/>
              <w:keepLines/>
              <w:tabs>
                <w:tab w:val="left" w:pos="1110"/>
                <w:tab w:val="center" w:pos="1368"/>
              </w:tabs>
              <w:spacing w:after="0"/>
              <w:jc w:val="center"/>
              <w:rPr>
                <w:rFonts w:ascii="Arial" w:hAnsi="Arial"/>
                <w:sz w:val="18"/>
                <w:lang w:val="x-none" w:eastAsia="zh-CN"/>
              </w:rPr>
            </w:pPr>
            <w:r w:rsidRPr="001B2913">
              <w:rPr>
                <w:rFonts w:ascii="Arial" w:hAnsi="Arial"/>
                <w:sz w:val="18"/>
                <w:lang w:val="x-none" w:eastAsia="zh-CN"/>
              </w:rPr>
              <w:t>0.8</w:t>
            </w:r>
          </w:p>
        </w:tc>
      </w:tr>
      <w:tr w:rsidR="00ED03E5" w:rsidRPr="001B2913" w14:paraId="7A4A005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0DA78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0BAA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4DBD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21AFA"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19CD2"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lang w:val="x-none" w:eastAsia="zh-CN"/>
              </w:rPr>
              <w:t>0.8</w:t>
            </w:r>
          </w:p>
        </w:tc>
      </w:tr>
      <w:tr w:rsidR="00ED03E5" w:rsidRPr="001B2913" w14:paraId="7B1E0E0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D45C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ADA8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D6053"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54BB5"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4CD4" w14:textId="77777777" w:rsidR="00ED03E5" w:rsidRPr="001B2913" w:rsidRDefault="00ED03E5" w:rsidP="00ED03E5">
            <w:pPr>
              <w:keepNext/>
              <w:keepLines/>
              <w:tabs>
                <w:tab w:val="left" w:pos="1110"/>
                <w:tab w:val="center" w:pos="1368"/>
              </w:tabs>
              <w:spacing w:after="0"/>
              <w:jc w:val="center"/>
              <w:rPr>
                <w:rFonts w:ascii="Arial" w:hAnsi="Arial"/>
                <w:sz w:val="18"/>
              </w:rPr>
            </w:pPr>
            <w:r w:rsidRPr="001B2913">
              <w:rPr>
                <w:rFonts w:ascii="Arial" w:hAnsi="Arial"/>
                <w:sz w:val="18"/>
                <w:lang w:val="x-none" w:eastAsia="zh-CN"/>
              </w:rPr>
              <w:t>0.8</w:t>
            </w:r>
          </w:p>
        </w:tc>
      </w:tr>
      <w:tr w:rsidR="00ED03E5" w:rsidRPr="001B2913" w14:paraId="506CD8C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DC29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E2E48"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278CA" w14:textId="77777777" w:rsidR="00ED03E5" w:rsidRPr="001B2913" w:rsidRDefault="00ED03E5" w:rsidP="00ED03E5">
            <w:pPr>
              <w:keepNext/>
              <w:keepLines/>
              <w:spacing w:after="0"/>
              <w:jc w:val="center"/>
              <w:rPr>
                <w:rFonts w:ascii="Arial" w:eastAsia="MS Mincho" w:hAnsi="Arial"/>
                <w:sz w:val="18"/>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0C828"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B7A3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x-none" w:eastAsia="zh-CN"/>
              </w:rPr>
              <w:t>0.8</w:t>
            </w:r>
          </w:p>
        </w:tc>
      </w:tr>
      <w:tr w:rsidR="00ED03E5" w:rsidRPr="001B2913" w14:paraId="78C3C9C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58F6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C533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1405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D4D60" w14:textId="77777777" w:rsidR="00ED03E5" w:rsidRPr="001B2913" w:rsidRDefault="00ED03E5" w:rsidP="00ED03E5">
            <w:pPr>
              <w:keepNext/>
              <w:keepLines/>
              <w:spacing w:after="0"/>
              <w:jc w:val="center"/>
              <w:rPr>
                <w:rFonts w:ascii="Arial" w:hAnsi="Arial"/>
                <w:sz w:val="18"/>
                <w:lang w:val="x-none" w:eastAsia="zh-CN"/>
              </w:rPr>
            </w:pPr>
            <w:r w:rsidRPr="001B2913">
              <w:rPr>
                <w:rFonts w:ascii="Arial"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E2F92" w14:textId="77777777" w:rsidR="00ED03E5" w:rsidRPr="001B2913" w:rsidRDefault="00ED03E5" w:rsidP="00ED03E5">
            <w:pPr>
              <w:keepNext/>
              <w:keepLines/>
              <w:spacing w:after="0"/>
              <w:jc w:val="center"/>
              <w:rPr>
                <w:rFonts w:ascii="Arial" w:hAnsi="Arial"/>
                <w:sz w:val="18"/>
                <w:lang w:val="x-none" w:eastAsia="zh-CN"/>
              </w:rPr>
            </w:pPr>
            <w:r w:rsidRPr="001B2913">
              <w:rPr>
                <w:rFonts w:ascii="Arial" w:hAnsi="Arial"/>
                <w:sz w:val="18"/>
                <w:lang w:val="x-none" w:eastAsia="zh-CN"/>
              </w:rPr>
              <w:t>0.8</w:t>
            </w:r>
          </w:p>
        </w:tc>
      </w:tr>
      <w:tr w:rsidR="00ED03E5" w:rsidRPr="001B2913" w14:paraId="6549821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FE98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E8FA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8ADB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D0EF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4BAA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x-none" w:eastAsia="zh-CN"/>
              </w:rPr>
              <w:t>0.8</w:t>
            </w:r>
          </w:p>
        </w:tc>
      </w:tr>
      <w:tr w:rsidR="00ED03E5" w:rsidRPr="001B2913" w14:paraId="1BD539F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09C13"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0581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F9C3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865C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5A34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6AEE8F3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DF03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5DB0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176D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8C5E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D5124"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r>
      <w:tr w:rsidR="00ED03E5" w:rsidRPr="001B2913" w14:paraId="5B045A0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93993" w14:textId="77777777" w:rsidR="00ED03E5" w:rsidRPr="001B2913" w:rsidRDefault="00ED03E5" w:rsidP="00ED03E5">
            <w:pPr>
              <w:keepNext/>
              <w:keepLines/>
              <w:spacing w:after="0"/>
              <w:jc w:val="center"/>
              <w:rPr>
                <w:rFonts w:ascii="Arial" w:hAnsi="Arial"/>
                <w:sz w:val="18"/>
                <w:lang w:eastAsia="sv-SE"/>
              </w:rPr>
            </w:pPr>
            <w:r w:rsidRPr="001B2913">
              <w:rPr>
                <w:rFonts w:ascii="Arial" w:hAnsi="Arial"/>
                <w:sz w:val="18"/>
                <w:lang w:eastAsia="sv-SE"/>
              </w:rPr>
              <w:t>DC_12-30-66_n77</w:t>
            </w:r>
          </w:p>
          <w:p w14:paraId="60229B5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E116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E6A1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9E899" w14:textId="77777777" w:rsidR="00ED03E5" w:rsidRPr="001B2913" w:rsidRDefault="00ED03E5" w:rsidP="00ED03E5">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D1E6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854955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F1EC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D9CB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267E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81A8D"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F57B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9E4DCD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21B9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932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E04A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6105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E2CA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r>
      <w:tr w:rsidR="00ED03E5" w:rsidRPr="001B2913" w14:paraId="1213015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8DE7A"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BB4E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7DFC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AC2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6A84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r>
      <w:tr w:rsidR="00ED03E5" w:rsidRPr="001B2913" w14:paraId="4832F41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273401"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w:t>
            </w:r>
            <w:r w:rsidRPr="001B2913">
              <w:rPr>
                <w:rFonts w:ascii="Arial" w:hAnsi="Arial" w:cs="Arial"/>
                <w:sz w:val="18"/>
                <w:lang w:val="sv-SE" w:eastAsia="ja-JP"/>
              </w:rPr>
              <w:t>12</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102FC8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A9FA68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C48C2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42228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r w:rsidRPr="001B2913">
              <w:rPr>
                <w:rFonts w:ascii="Arial" w:hAnsi="Arial"/>
                <w:sz w:val="18"/>
                <w:vertAlign w:val="superscript"/>
                <w:lang w:eastAsia="zh-CN"/>
              </w:rPr>
              <w:t xml:space="preserve">1 </w:t>
            </w:r>
            <w:r w:rsidRPr="001B2913">
              <w:rPr>
                <w:rFonts w:ascii="Arial" w:hAnsi="Arial"/>
                <w:sz w:val="18"/>
                <w:lang w:eastAsia="zh-CN"/>
              </w:rPr>
              <w:t>/ 1</w:t>
            </w:r>
            <w:r w:rsidRPr="001B2913">
              <w:rPr>
                <w:rFonts w:ascii="Arial" w:hAnsi="Arial"/>
                <w:sz w:val="18"/>
                <w:vertAlign w:val="superscript"/>
                <w:lang w:eastAsia="zh-CN"/>
              </w:rPr>
              <w:t>2</w:t>
            </w:r>
          </w:p>
        </w:tc>
      </w:tr>
      <w:tr w:rsidR="00ED03E5" w:rsidRPr="001B2913" w14:paraId="34803F2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CA59B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12-66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EE1838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7F79A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6BE56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4D389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B784B8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3E6FB"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12-66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0F1E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89D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D727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210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696042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F55E6A"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rP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033FE73"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B531A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3ED67F"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B77F2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C2ED2D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9A50F"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DEAF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C009D"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05CA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04A4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3E26CA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C949F"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E68E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B819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8757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F6C1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7C0BC4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DE76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2E5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3A9F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C05B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495B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39B0101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433CF"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DC_13-66_n5-n77</w:t>
            </w:r>
          </w:p>
          <w:p w14:paraId="64445D45"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B0E7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5A78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8621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734C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6C26BE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5B70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BEA6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D31B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9E6D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9CC6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CB589A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2150C"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E339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D231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BB9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3627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ED03E5" w:rsidRPr="001B2913" w14:paraId="366B205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ED9B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3C3C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9C7D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3445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185E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ED03E5" w:rsidRPr="001B2913" w14:paraId="7A3E065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D4F7" w14:textId="77777777" w:rsidR="00ED03E5" w:rsidRPr="001B2913" w:rsidRDefault="00ED03E5" w:rsidP="00ED03E5">
            <w:pPr>
              <w:keepNext/>
              <w:keepLines/>
              <w:spacing w:after="0"/>
              <w:jc w:val="center"/>
              <w:rPr>
                <w:rFonts w:ascii="Arial" w:hAnsi="Arial"/>
                <w:sz w:val="18"/>
                <w:lang w:eastAsia="sv-SE"/>
              </w:rPr>
            </w:pPr>
            <w:r w:rsidRPr="001B2913">
              <w:rPr>
                <w:rFonts w:ascii="Arial" w:hAnsi="Arial"/>
                <w:sz w:val="18"/>
                <w:lang w:eastAsia="sv-SE"/>
              </w:rPr>
              <w:t>DC_14-30-66_n77</w:t>
            </w:r>
          </w:p>
          <w:p w14:paraId="082AF162"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AF46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FB96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9CE3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9B7D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0.8</w:t>
            </w:r>
          </w:p>
        </w:tc>
      </w:tr>
      <w:tr w:rsidR="00ED03E5" w:rsidRPr="001B2913" w14:paraId="0FDDE51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759D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EFD67"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C1FE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09F5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D658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78B753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A311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93C3A"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8823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r w:rsidRPr="001B2913">
              <w:rPr>
                <w:rFonts w:ascii="Arial" w:hAnsi="Arial"/>
                <w:sz w:val="18"/>
                <w:vertAlign w:val="superscript"/>
                <w:lang w:eastAsia="zh-CN"/>
              </w:rPr>
              <w:t xml:space="preserve">4 </w:t>
            </w:r>
            <w:r w:rsidRPr="001B2913">
              <w:rPr>
                <w:rFonts w:ascii="Arial" w:hAnsi="Arial"/>
                <w:sz w:val="18"/>
                <w:lang w:eastAsia="zh-CN"/>
              </w:rPr>
              <w:t>/ 0.8</w:t>
            </w:r>
            <w:r w:rsidRPr="001B2913">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86FA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FC37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3200E94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DAC6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DC_19_n1-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BE64D" w14:textId="77777777" w:rsidR="00ED03E5" w:rsidRPr="001B2913" w:rsidRDefault="00ED03E5" w:rsidP="00ED03E5">
            <w:pPr>
              <w:keepNext/>
              <w:keepLines/>
              <w:spacing w:after="0"/>
              <w:jc w:val="center"/>
              <w:rPr>
                <w:rFonts w:ascii="Arial" w:eastAsia="等线"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EED9E"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E917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FCF4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7AB9439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34CD8"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DC_19_n1-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7EFCE" w14:textId="77777777" w:rsidR="00ED03E5" w:rsidRPr="001B2913" w:rsidRDefault="00ED03E5" w:rsidP="00ED03E5">
            <w:pPr>
              <w:keepNext/>
              <w:keepLines/>
              <w:spacing w:after="0"/>
              <w:jc w:val="center"/>
              <w:rPr>
                <w:rFonts w:ascii="Arial" w:eastAsia="等线" w:hAnsi="Arial"/>
                <w:sz w:val="18"/>
                <w:lang w:eastAsia="zh-CN"/>
              </w:rPr>
            </w:pPr>
            <w:r w:rsidRPr="001B2913">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79CEA"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B5FC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39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0D6764E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3E91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176DF82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7229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E165"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D3D2D3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6813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05E6E58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BC3BB" w14:textId="77777777" w:rsidR="00ED03E5" w:rsidRPr="001B2913" w:rsidRDefault="00ED03E5" w:rsidP="00ED03E5">
            <w:pPr>
              <w:keepNext/>
              <w:keepLines/>
              <w:spacing w:after="0"/>
              <w:jc w:val="center"/>
              <w:rPr>
                <w:rFonts w:ascii="Arial" w:hAnsi="Arial"/>
                <w:sz w:val="18"/>
              </w:rPr>
            </w:pPr>
            <w:r w:rsidRPr="001B2913">
              <w:rPr>
                <w:rFonts w:ascii="Arial" w:hAnsi="Arial"/>
                <w:sz w:val="18"/>
              </w:rPr>
              <w:lastRenderedPageBreak/>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2AC5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ED03E5" w:rsidRPr="001B2913" w:rsidRDefault="00ED03E5" w:rsidP="00ED03E5">
            <w:pPr>
              <w:keepNext/>
              <w:keepLines/>
              <w:spacing w:after="0"/>
              <w:jc w:val="center"/>
              <w:rPr>
                <w:rFonts w:ascii="Arial" w:eastAsia="Malgun Gothic" w:hAnsi="Arial"/>
                <w:sz w:val="18"/>
                <w:szCs w:val="18"/>
                <w:lang w:eastAsia="ko-KR"/>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ED03E5" w:rsidRPr="001B2913" w:rsidRDefault="00ED03E5" w:rsidP="00ED03E5">
            <w:pPr>
              <w:keepNext/>
              <w:keepLines/>
              <w:spacing w:after="0"/>
              <w:jc w:val="center"/>
              <w:rPr>
                <w:rFonts w:ascii="Arial" w:eastAsiaTheme="minorEastAsia" w:hAnsi="Arial"/>
                <w:sz w:val="18"/>
                <w:szCs w:val="18"/>
                <w:lang w:eastAsia="zh-CN"/>
              </w:rPr>
            </w:pPr>
            <w:r w:rsidRPr="001B2913">
              <w:rPr>
                <w:rFonts w:ascii="Arial" w:hAnsi="Arial"/>
                <w:sz w:val="18"/>
                <w:szCs w:val="18"/>
                <w:lang w:eastAsia="zh-CN"/>
              </w:rPr>
              <w:t>0.3</w:t>
            </w:r>
          </w:p>
        </w:tc>
      </w:tr>
      <w:tr w:rsidR="00ED03E5" w:rsidRPr="001B2913" w14:paraId="760054C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0C7F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8D0904"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szCs w:val="18"/>
                <w:lang w:eastAsia="zh-CN"/>
              </w:rPr>
              <w:t>0.8</w:t>
            </w:r>
          </w:p>
        </w:tc>
      </w:tr>
      <w:tr w:rsidR="00ED03E5" w:rsidRPr="001B2913" w14:paraId="57695EF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2879B"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DC_</w:t>
            </w:r>
            <w:r w:rsidRPr="001B2913">
              <w:rPr>
                <w:rFonts w:ascii="Arial"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9094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15647A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szCs w:val="18"/>
                <w:lang w:eastAsia="zh-CN"/>
              </w:rPr>
              <w:t>0.8</w:t>
            </w:r>
          </w:p>
        </w:tc>
      </w:tr>
      <w:tr w:rsidR="00ED03E5" w:rsidRPr="001B2913" w14:paraId="789F30A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D6282"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DC_</w:t>
            </w:r>
            <w:r w:rsidRPr="001B2913">
              <w:rPr>
                <w:rFonts w:ascii="Arial"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1F59E6"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szCs w:val="18"/>
                <w:lang w:eastAsia="zh-CN"/>
              </w:rPr>
              <w:t>-</w:t>
            </w:r>
          </w:p>
        </w:tc>
      </w:tr>
      <w:tr w:rsidR="00ED03E5" w:rsidRPr="001B2913" w14:paraId="13F4039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AAE52"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szCs w:val="18"/>
                <w:lang w:eastAsia="zh-CN"/>
              </w:rPr>
              <w:t>-</w:t>
            </w:r>
          </w:p>
        </w:tc>
      </w:tr>
      <w:tr w:rsidR="00ED03E5" w:rsidRPr="001B2913" w14:paraId="716C068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A893B"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szCs w:val="18"/>
                <w:lang w:eastAsia="zh-CN"/>
              </w:rPr>
              <w:t>-</w:t>
            </w:r>
          </w:p>
        </w:tc>
      </w:tr>
      <w:tr w:rsidR="00ED03E5" w:rsidRPr="001B2913" w14:paraId="360BE22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2D0EA"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B4D865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35CC3C9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F751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C27634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C524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6607CD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D3070"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152A5C7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32C4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52C1F6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3CE9"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w:t>
            </w:r>
          </w:p>
        </w:tc>
      </w:tr>
      <w:tr w:rsidR="00ED03E5" w:rsidRPr="001B2913" w14:paraId="043F0E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AC22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FAC803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w:t>
            </w:r>
          </w:p>
        </w:tc>
      </w:tr>
      <w:tr w:rsidR="00ED03E5" w:rsidRPr="001B2913" w14:paraId="3BE6C8E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0A2572"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A4B4667"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D8BBE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AD7FA2"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06473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r>
      <w:tr w:rsidR="00ED03E5" w:rsidRPr="001B2913" w14:paraId="3B1E5C4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5D0C9" w14:textId="77777777" w:rsidR="00ED03E5" w:rsidRPr="001B2913" w:rsidRDefault="00ED03E5" w:rsidP="00ED03E5">
            <w:pPr>
              <w:keepNext/>
              <w:keepLines/>
              <w:spacing w:after="0"/>
              <w:jc w:val="center"/>
              <w:rPr>
                <w:rFonts w:ascii="Arial" w:eastAsiaTheme="minorEastAsia" w:hAnsi="Arial"/>
                <w:sz w:val="18"/>
              </w:rPr>
            </w:pPr>
            <w:r w:rsidRPr="001B2913">
              <w:rPr>
                <w:rFonts w:ascii="Arial"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3F34AC"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ED03E5" w:rsidRPr="001B2913" w14:paraId="1775F7E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77F4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DC_20-28-32_n</w:t>
            </w:r>
            <w:r w:rsidRPr="001B2913">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A1B42"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6A00D7"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ED03E5" w:rsidRPr="001B2913" w14:paraId="1748B3E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ED03E5" w:rsidRPr="001B2913" w:rsidRDefault="00ED03E5" w:rsidP="00ED03E5">
            <w:pPr>
              <w:keepNext/>
              <w:keepLines/>
              <w:spacing w:after="0"/>
              <w:jc w:val="center"/>
              <w:rPr>
                <w:rFonts w:ascii="Arial" w:hAnsi="Arial"/>
                <w:sz w:val="18"/>
                <w:lang w:eastAsia="ja-JP"/>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5AE15B3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98133"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0.7</w:t>
            </w:r>
          </w:p>
        </w:tc>
      </w:tr>
      <w:tr w:rsidR="00ED03E5" w:rsidRPr="001B2913" w14:paraId="1AF3079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4FEA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ED03E5" w:rsidRPr="001B2913" w:rsidRDefault="00ED03E5" w:rsidP="00ED03E5">
            <w:pPr>
              <w:keepNext/>
              <w:keepLines/>
              <w:spacing w:after="0"/>
              <w:jc w:val="center"/>
              <w:rPr>
                <w:rFonts w:ascii="Arial" w:hAnsi="Arial"/>
                <w:sz w:val="18"/>
                <w:lang w:eastAsia="zh-CN"/>
              </w:rPr>
            </w:pPr>
            <w:r w:rsidRPr="001B2913">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0.5</w:t>
            </w:r>
          </w:p>
        </w:tc>
      </w:tr>
      <w:tr w:rsidR="00ED03E5" w:rsidRPr="001B2913" w14:paraId="43F9A3A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61FF6"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val="x-none" w:eastAsia="ko-KR"/>
              </w:rPr>
              <w:t>DC_</w:t>
            </w:r>
            <w:r w:rsidRPr="001B2913">
              <w:rPr>
                <w:rFonts w:ascii="Arial" w:hAnsi="Arial"/>
                <w:sz w:val="18"/>
                <w:lang w:eastAsia="zh-CN"/>
              </w:rPr>
              <w:t>20</w:t>
            </w:r>
            <w:r w:rsidRPr="001B2913">
              <w:rPr>
                <w:rFonts w:ascii="Arial" w:eastAsia="Malgun Gothic" w:hAnsi="Arial"/>
                <w:sz w:val="18"/>
                <w:lang w:val="x-none" w:eastAsia="ko-KR"/>
              </w:rPr>
              <w:t>-3</w:t>
            </w:r>
            <w:r w:rsidRPr="001B2913">
              <w:rPr>
                <w:rFonts w:ascii="Arial" w:hAnsi="Arial"/>
                <w:sz w:val="18"/>
                <w:lang w:eastAsia="zh-CN"/>
              </w:rPr>
              <w:t>8</w:t>
            </w:r>
            <w:r w:rsidRPr="001B2913">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sz w:val="18"/>
                <w:lang w:val="x-none" w:eastAsia="ko-KR"/>
              </w:rPr>
              <w:t>0.</w:t>
            </w:r>
            <w:r w:rsidRPr="001B2913">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ED03E5" w:rsidRPr="001B2913" w:rsidRDefault="00ED03E5" w:rsidP="00ED03E5">
            <w:pPr>
              <w:keepNext/>
              <w:keepLines/>
              <w:spacing w:after="0"/>
              <w:jc w:val="center"/>
              <w:rPr>
                <w:rFonts w:ascii="Arial" w:eastAsiaTheme="minorEastAsia" w:hAnsi="Arial" w:cs="Arial"/>
                <w:sz w:val="18"/>
                <w:lang w:eastAsia="zh-CN"/>
              </w:rPr>
            </w:pPr>
            <w:r w:rsidRPr="001B2913">
              <w:rPr>
                <w:rFonts w:ascii="Arial" w:hAnsi="Arial" w:cs="Arial"/>
                <w:sz w:val="18"/>
                <w:lang w:eastAsia="zh-CN"/>
              </w:rPr>
              <w:t>0.8</w:t>
            </w:r>
          </w:p>
        </w:tc>
      </w:tr>
      <w:tr w:rsidR="00ED03E5" w:rsidRPr="001B2913" w14:paraId="79E55554"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07DD10" w14:textId="77777777" w:rsidR="00ED03E5" w:rsidRPr="001B2913" w:rsidRDefault="00ED03E5" w:rsidP="00ED03E5">
            <w:pPr>
              <w:keepNext/>
              <w:keepLines/>
              <w:spacing w:after="0"/>
              <w:jc w:val="center"/>
              <w:rPr>
                <w:rFonts w:ascii="Arial" w:eastAsia="Malgun Gothic" w:hAnsi="Arial"/>
                <w:sz w:val="18"/>
                <w:lang w:val="x-none" w:eastAsia="ko-KR"/>
              </w:rPr>
            </w:pPr>
            <w:r w:rsidRPr="001B2913">
              <w:rPr>
                <w:rFonts w:ascii="Arial" w:hAnsi="Arial"/>
                <w:sz w:val="18"/>
              </w:rPr>
              <w:t>DC_20-41_n1-n78</w:t>
            </w:r>
          </w:p>
        </w:tc>
        <w:tc>
          <w:tcPr>
            <w:tcW w:w="1417" w:type="dxa"/>
            <w:vAlign w:val="center"/>
          </w:tcPr>
          <w:p w14:paraId="57B88CC5"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hint="eastAsia"/>
                <w:sz w:val="18"/>
                <w:lang w:eastAsia="ko-KR"/>
              </w:rPr>
              <w:t>0.3</w:t>
            </w:r>
          </w:p>
        </w:tc>
        <w:tc>
          <w:tcPr>
            <w:tcW w:w="1418" w:type="dxa"/>
            <w:vAlign w:val="center"/>
          </w:tcPr>
          <w:p w14:paraId="5DFD593A"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c>
          <w:tcPr>
            <w:tcW w:w="1488" w:type="dxa"/>
            <w:vAlign w:val="center"/>
          </w:tcPr>
          <w:p w14:paraId="5B54E2FB" w14:textId="77777777" w:rsidR="00ED03E5" w:rsidRPr="001B2913" w:rsidRDefault="00ED03E5" w:rsidP="00ED03E5">
            <w:pPr>
              <w:keepNext/>
              <w:keepLines/>
              <w:spacing w:after="0"/>
              <w:jc w:val="center"/>
              <w:rPr>
                <w:rFonts w:ascii="Arial" w:eastAsia="Malgun Gothic" w:hAnsi="Arial"/>
                <w:sz w:val="18"/>
                <w:lang w:val="x-none" w:eastAsia="ko-KR"/>
              </w:rPr>
            </w:pPr>
            <w:r w:rsidRPr="001B2913">
              <w:rPr>
                <w:rFonts w:ascii="Arial" w:eastAsia="Malgun Gothic" w:hAnsi="Arial" w:hint="eastAsia"/>
                <w:sz w:val="18"/>
                <w:lang w:val="x-none" w:eastAsia="ko-KR"/>
              </w:rPr>
              <w:t>0.5</w:t>
            </w:r>
          </w:p>
        </w:tc>
        <w:tc>
          <w:tcPr>
            <w:tcW w:w="1489" w:type="dxa"/>
            <w:vAlign w:val="center"/>
          </w:tcPr>
          <w:p w14:paraId="62949A03"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0.8</w:t>
            </w:r>
          </w:p>
        </w:tc>
      </w:tr>
      <w:tr w:rsidR="00ED03E5" w:rsidRPr="001B2913" w14:paraId="7B27233D" w14:textId="77777777" w:rsidTr="008B432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E077B76"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22"/>
                <w:lang w:eastAsia="zh-CN"/>
              </w:rPr>
              <w:t>DC_20-67-(n)3</w:t>
            </w:r>
          </w:p>
        </w:tc>
        <w:tc>
          <w:tcPr>
            <w:tcW w:w="1417" w:type="dxa"/>
            <w:vAlign w:val="center"/>
          </w:tcPr>
          <w:p w14:paraId="30185920"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hint="eastAsia"/>
                <w:color w:val="000000"/>
                <w:sz w:val="18"/>
                <w:lang w:eastAsia="zh-CN"/>
              </w:rPr>
              <w:t>0</w:t>
            </w:r>
            <w:r w:rsidRPr="001B2913">
              <w:rPr>
                <w:rFonts w:ascii="Arial" w:hAnsi="Arial" w:cs="Arial"/>
                <w:color w:val="000000"/>
                <w:sz w:val="18"/>
                <w:lang w:eastAsia="zh-CN"/>
              </w:rPr>
              <w:t>.5</w:t>
            </w:r>
          </w:p>
        </w:tc>
        <w:tc>
          <w:tcPr>
            <w:tcW w:w="1418" w:type="dxa"/>
            <w:vAlign w:val="center"/>
          </w:tcPr>
          <w:p w14:paraId="311FF2D3"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color w:val="000000"/>
                <w:sz w:val="18"/>
                <w:lang w:eastAsia="zh-CN"/>
              </w:rPr>
              <w:t>0.3</w:t>
            </w:r>
          </w:p>
        </w:tc>
        <w:tc>
          <w:tcPr>
            <w:tcW w:w="1488" w:type="dxa"/>
            <w:vAlign w:val="center"/>
          </w:tcPr>
          <w:p w14:paraId="31B34618" w14:textId="77777777" w:rsidR="00ED03E5" w:rsidRPr="001B2913" w:rsidRDefault="00ED03E5" w:rsidP="00ED03E5">
            <w:pPr>
              <w:keepNext/>
              <w:keepLines/>
              <w:spacing w:after="0"/>
              <w:jc w:val="center"/>
              <w:rPr>
                <w:rFonts w:ascii="Arial" w:eastAsia="Malgun Gothic" w:hAnsi="Arial"/>
                <w:sz w:val="18"/>
                <w:lang w:val="x-none" w:eastAsia="ko-KR"/>
              </w:rPr>
            </w:pPr>
            <w:r w:rsidRPr="001B2913">
              <w:rPr>
                <w:rFonts w:ascii="Arial" w:eastAsia="Malgun Gothic" w:hAnsi="Arial" w:cs="Arial"/>
                <w:sz w:val="18"/>
                <w:lang w:eastAsia="ko-KR"/>
              </w:rPr>
              <w:t>N/A</w:t>
            </w:r>
          </w:p>
        </w:tc>
        <w:tc>
          <w:tcPr>
            <w:tcW w:w="1489" w:type="dxa"/>
            <w:vAlign w:val="center"/>
          </w:tcPr>
          <w:p w14:paraId="4594DE76"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sz w:val="18"/>
              </w:rPr>
              <w:t>0.3</w:t>
            </w:r>
          </w:p>
        </w:tc>
      </w:tr>
      <w:tr w:rsidR="00ED03E5" w:rsidRPr="001B2913" w14:paraId="7FDCA7A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DC_21_n1-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1F5E8" w14:textId="77777777" w:rsidR="00ED03E5" w:rsidRPr="001B2913" w:rsidRDefault="00ED03E5" w:rsidP="00ED03E5">
            <w:pPr>
              <w:keepNext/>
              <w:keepLines/>
              <w:spacing w:after="0"/>
              <w:jc w:val="center"/>
              <w:rPr>
                <w:rFonts w:ascii="Arial" w:hAnsi="Arial"/>
                <w:sz w:val="18"/>
                <w:lang w:eastAsia="ja-JP"/>
              </w:rPr>
            </w:pPr>
            <w:r w:rsidRPr="001B291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36A9D52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DC_21_n1-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ED03E5" w:rsidRPr="001B2913" w:rsidRDefault="00ED03E5" w:rsidP="00ED03E5">
            <w:pPr>
              <w:keepNext/>
              <w:keepLines/>
              <w:spacing w:after="0"/>
              <w:jc w:val="center"/>
              <w:rPr>
                <w:rFonts w:ascii="Arial" w:hAnsi="Arial"/>
                <w:sz w:val="18"/>
                <w:lang w:eastAsia="ja-JP"/>
              </w:rPr>
            </w:pPr>
            <w:r w:rsidRPr="001B2913">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r>
      <w:tr w:rsidR="00ED03E5" w:rsidRPr="001B2913" w14:paraId="7883F8C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3828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C70C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2E585C"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092A29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CAEE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FD0B68"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0.8</w:t>
            </w:r>
          </w:p>
        </w:tc>
      </w:tr>
      <w:tr w:rsidR="00ED03E5" w:rsidRPr="001B2913" w14:paraId="7B942DF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34AD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B4D3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B22366"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w:t>
            </w:r>
          </w:p>
        </w:tc>
      </w:tr>
      <w:tr w:rsidR="00ED03E5" w:rsidRPr="001B2913" w14:paraId="5BBCD76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42C00"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DC_21_n28-</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544EB14E"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F63C6"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DC_21_n28-</w:t>
            </w:r>
            <w:r w:rsidRPr="001B2913">
              <w:rPr>
                <w:rFonts w:ascii="Arial" w:hAnsi="Arial"/>
                <w:sz w:val="18"/>
                <w:lang w:val="en-US" w:eastAsia="ja-JP"/>
              </w:rPr>
              <w:t>n7</w:t>
            </w:r>
            <w:r w:rsidRPr="001B2913">
              <w:rPr>
                <w:rFonts w:ascii="Arial" w:hAnsi="Arial"/>
                <w:sz w:val="18"/>
                <w:lang w:val="en-US" w:eastAsia="zh-CN"/>
              </w:rPr>
              <w:t>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79647A0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4CD22"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CA54AD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97944D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AA0E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9F1F10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zh-CN"/>
              </w:rPr>
              <w:t>0.8</w:t>
            </w:r>
          </w:p>
        </w:tc>
      </w:tr>
      <w:tr w:rsidR="00ED03E5" w:rsidRPr="001B2913" w14:paraId="51B75C0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230FE"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3CDB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74A84CD7"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2C9F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F63BF5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5085BC16"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8D893"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13025B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4D491"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w:t>
            </w:r>
          </w:p>
        </w:tc>
      </w:tr>
      <w:tr w:rsidR="00ED03E5" w:rsidRPr="001B2913" w14:paraId="7842577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8D740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EA8264E"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D22CF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12F2A5"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F3564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val="en-US" w:eastAsia="zh-CN"/>
              </w:rPr>
              <w:t>0.8</w:t>
            </w:r>
          </w:p>
        </w:tc>
      </w:tr>
      <w:tr w:rsidR="00ED03E5" w:rsidRPr="001B2913" w14:paraId="5843BF0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2FA8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3DB4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0B5B8A0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375B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4E1308F1"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B6CD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DC_29-30-66_n2</w:t>
            </w:r>
          </w:p>
          <w:p w14:paraId="041C1BDA" w14:textId="77777777" w:rsidR="00ED03E5" w:rsidRPr="001B2913" w:rsidRDefault="00ED03E5" w:rsidP="00ED03E5">
            <w:pPr>
              <w:keepNext/>
              <w:keepLines/>
              <w:spacing w:after="0"/>
              <w:jc w:val="center"/>
              <w:rPr>
                <w:rFonts w:ascii="Arial" w:hAnsi="Arial"/>
                <w:sz w:val="18"/>
                <w:szCs w:val="16"/>
                <w:lang w:eastAsia="zh-CN"/>
              </w:rPr>
            </w:pPr>
            <w:r w:rsidRPr="001B2913">
              <w:rPr>
                <w:rFonts w:ascii="Arial"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620490EC"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AED53" w14:textId="77777777" w:rsidR="00ED03E5" w:rsidRPr="001B2913" w:rsidRDefault="00ED03E5" w:rsidP="00ED03E5">
            <w:pPr>
              <w:keepNext/>
              <w:keepLines/>
              <w:spacing w:after="0"/>
              <w:jc w:val="center"/>
              <w:rPr>
                <w:rFonts w:ascii="Arial" w:hAnsi="Arial"/>
                <w:sz w:val="18"/>
                <w:szCs w:val="16"/>
                <w:lang w:eastAsia="zh-CN"/>
              </w:rPr>
            </w:pPr>
            <w:r w:rsidRPr="001B2913">
              <w:rPr>
                <w:rFonts w:ascii="Arial"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47F78F3"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60342E9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8A083" w14:textId="77777777" w:rsidR="00ED03E5" w:rsidRPr="001B2913" w:rsidRDefault="00ED03E5" w:rsidP="00ED03E5">
            <w:pPr>
              <w:keepNext/>
              <w:keepLines/>
              <w:spacing w:after="0"/>
              <w:jc w:val="center"/>
              <w:rPr>
                <w:rFonts w:ascii="Arial" w:hAnsi="Arial"/>
                <w:sz w:val="18"/>
                <w:szCs w:val="16"/>
                <w:lang w:eastAsia="zh-CN"/>
              </w:rPr>
            </w:pPr>
            <w:r w:rsidRPr="001B2913">
              <w:rPr>
                <w:rFonts w:ascii="Arial" w:hAnsi="Arial"/>
                <w:sz w:val="18"/>
              </w:rPr>
              <w:t>DC_29-30-66_n77</w:t>
            </w:r>
          </w:p>
        </w:tc>
        <w:tc>
          <w:tcPr>
            <w:tcW w:w="1417" w:type="dxa"/>
            <w:tcBorders>
              <w:top w:val="single" w:sz="4" w:space="0" w:color="auto"/>
              <w:left w:val="single" w:sz="4" w:space="0" w:color="auto"/>
              <w:bottom w:val="single" w:sz="4" w:space="0" w:color="auto"/>
              <w:right w:val="single" w:sz="4" w:space="0" w:color="auto"/>
            </w:tcBorders>
            <w:hideMark/>
          </w:tcPr>
          <w:p w14:paraId="6B72BCFF"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ED03E5" w:rsidRPr="001B2913" w:rsidRDefault="00ED03E5" w:rsidP="00ED03E5">
            <w:pPr>
              <w:keepNext/>
              <w:keepLines/>
              <w:spacing w:after="0"/>
              <w:jc w:val="center"/>
              <w:rPr>
                <w:rFonts w:ascii="Arial" w:hAnsi="Arial"/>
                <w:sz w:val="18"/>
                <w:lang w:eastAsia="ja-JP"/>
              </w:rPr>
            </w:pPr>
            <w:r w:rsidRPr="001B2913">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0F64995"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C5855" w14:textId="77777777" w:rsidR="00ED03E5" w:rsidRPr="001B2913" w:rsidRDefault="00ED03E5" w:rsidP="00ED03E5">
            <w:pPr>
              <w:keepNext/>
              <w:keepLines/>
              <w:spacing w:after="0"/>
              <w:jc w:val="center"/>
              <w:rPr>
                <w:rFonts w:ascii="Arial" w:hAnsi="Arial"/>
                <w:sz w:val="18"/>
                <w:szCs w:val="16"/>
                <w:lang w:eastAsia="zh-CN"/>
              </w:rPr>
            </w:pPr>
            <w:r w:rsidRPr="001B2913">
              <w:rPr>
                <w:rFonts w:ascii="Arial"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ED03E5" w:rsidRPr="001B2913" w:rsidRDefault="00ED03E5" w:rsidP="00ED03E5">
            <w:pPr>
              <w:keepNext/>
              <w:keepLines/>
              <w:spacing w:after="0"/>
              <w:jc w:val="center"/>
              <w:rPr>
                <w:rFonts w:ascii="Arial" w:hAnsi="Arial"/>
                <w:sz w:val="18"/>
                <w:lang w:val="fi-FI" w:eastAsia="ja-JP"/>
              </w:rPr>
            </w:pPr>
            <w:r w:rsidRPr="001B2913">
              <w:rPr>
                <w:rFonts w:ascii="Arial"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ED03E5" w:rsidRPr="001B2913" w:rsidRDefault="00ED03E5" w:rsidP="00ED03E5">
            <w:pPr>
              <w:keepNext/>
              <w:keepLines/>
              <w:spacing w:after="0"/>
              <w:jc w:val="center"/>
              <w:rPr>
                <w:rFonts w:ascii="Arial" w:eastAsia="Yu Mincho" w:hAnsi="Arial"/>
                <w:sz w:val="18"/>
                <w:lang w:eastAsia="ja-JP"/>
              </w:rPr>
            </w:pPr>
            <w:r w:rsidRPr="001B2913">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0E677" w14:textId="77777777" w:rsidR="00ED03E5" w:rsidRPr="001B2913" w:rsidRDefault="00ED03E5" w:rsidP="00ED03E5">
            <w:pPr>
              <w:keepNext/>
              <w:keepLines/>
              <w:spacing w:after="0"/>
              <w:jc w:val="center"/>
              <w:rPr>
                <w:rFonts w:ascii="Arial" w:eastAsiaTheme="minorEastAsia" w:hAnsi="Arial"/>
                <w:sz w:val="18"/>
                <w:lang w:eastAsia="zh-CN"/>
              </w:rPr>
            </w:pPr>
            <w:r w:rsidRPr="001B2913">
              <w:rPr>
                <w:rFonts w:ascii="Arial" w:hAnsi="Arial"/>
                <w:sz w:val="18"/>
                <w:lang w:eastAsia="zh-CN"/>
              </w:rPr>
              <w:t>0.3</w:t>
            </w:r>
          </w:p>
        </w:tc>
      </w:tr>
      <w:tr w:rsidR="00ED03E5" w:rsidRPr="001B2913" w14:paraId="1266B88B"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1B79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DC_42_n1-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09F460DD"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25FD3"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DC_42_n1-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6031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034C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6AA5D28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4B577"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2A11D"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B8F9A"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0FE6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BBD9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5921ED62"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9679E"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059008D"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6E748"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388A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D494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r w:rsidRPr="001B2913">
              <w:rPr>
                <w:rFonts w:ascii="Arial" w:hAnsi="Arial"/>
                <w:sz w:val="18"/>
                <w:vertAlign w:val="superscript"/>
                <w:lang w:eastAsia="zh-CN"/>
              </w:rPr>
              <w:t>1</w:t>
            </w:r>
            <w:r w:rsidRPr="001B2913">
              <w:rPr>
                <w:rFonts w:ascii="Arial" w:hAnsi="Arial"/>
                <w:sz w:val="18"/>
                <w:lang w:eastAsia="zh-CN"/>
              </w:rPr>
              <w:t xml:space="preserve"> / 0.9</w:t>
            </w:r>
            <w:r w:rsidRPr="001B2913">
              <w:rPr>
                <w:rFonts w:ascii="Arial" w:hAnsi="Arial"/>
                <w:sz w:val="18"/>
                <w:vertAlign w:val="superscript"/>
                <w:lang w:eastAsia="zh-CN"/>
              </w:rPr>
              <w:t>2</w:t>
            </w:r>
          </w:p>
        </w:tc>
      </w:tr>
      <w:tr w:rsidR="00ED03E5" w:rsidRPr="001B2913" w14:paraId="754D8DFA"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C9D5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DC_46-66_n25-n71</w:t>
            </w:r>
          </w:p>
        </w:tc>
        <w:tc>
          <w:tcPr>
            <w:tcW w:w="1417" w:type="dxa"/>
            <w:tcBorders>
              <w:top w:val="single" w:sz="4" w:space="0" w:color="auto"/>
              <w:left w:val="single" w:sz="4" w:space="0" w:color="auto"/>
              <w:bottom w:val="single" w:sz="4" w:space="0" w:color="auto"/>
              <w:right w:val="single" w:sz="4" w:space="0" w:color="auto"/>
            </w:tcBorders>
            <w:hideMark/>
          </w:tcPr>
          <w:p w14:paraId="644D2384"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86407"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2620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2ED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r>
      <w:tr w:rsidR="00ED03E5" w:rsidRPr="001B2913" w14:paraId="795DDE79"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CAAC7"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74070FC"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B1B1C"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BD76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0.4</w:t>
            </w:r>
            <w:r w:rsidRPr="001B2913">
              <w:rPr>
                <w:rFonts w:ascii="Arial" w:hAnsi="Arial"/>
                <w:sz w:val="18"/>
                <w:vertAlign w:val="superscript"/>
                <w:lang w:eastAsia="zh-CN"/>
              </w:rPr>
              <w:t>1</w:t>
            </w:r>
            <w:r w:rsidRPr="001B2913">
              <w:rPr>
                <w:rFonts w:ascii="Arial" w:hAnsi="Arial"/>
                <w:sz w:val="18"/>
                <w:lang w:eastAsia="zh-CN"/>
              </w:rPr>
              <w:t xml:space="preserve"> / 0.9</w:t>
            </w:r>
            <w:r w:rsidRPr="001B2913">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3D9F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r>
      <w:tr w:rsidR="00ED03E5" w:rsidRPr="001B2913" w14:paraId="026CD2E4"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CD0EE"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7EF6F"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95F4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8D41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EA56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04A58193"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E32037"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DC_</w:t>
            </w:r>
            <w:r w:rsidRPr="001B2913">
              <w:rPr>
                <w:rFonts w:ascii="Arial" w:hAnsi="Arial" w:cs="Arial"/>
                <w:sz w:val="18"/>
                <w:lang w:val="sv-SE" w:eastAsia="ja-JP"/>
              </w:rPr>
              <w:t>66</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B5797F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6E32E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A49787"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0.</w:t>
            </w:r>
            <w:r w:rsidRPr="001B2913">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55B8F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0B3F7500"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898ED"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DC_</w:t>
            </w:r>
            <w:r w:rsidRPr="001B2913">
              <w:rPr>
                <w:rFonts w:ascii="Arial" w:hAnsi="Arial" w:cs="Arial"/>
                <w:sz w:val="18"/>
                <w:lang w:val="sv-SE" w:eastAsia="ja-JP"/>
              </w:rPr>
              <w:t>66</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BFA29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CDB40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7F5DD5"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0.</w:t>
            </w:r>
            <w:r w:rsidRPr="001B2913">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3F9B8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8F05C4F"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82F62"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66</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E86C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B21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E443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lang w:val="x-none" w:eastAsia="ja-JP"/>
              </w:rPr>
              <w:t>0.</w:t>
            </w:r>
            <w:r w:rsidRPr="001B2913">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B073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r>
      <w:tr w:rsidR="00ED03E5" w:rsidRPr="001B2913" w14:paraId="73713D68" w14:textId="77777777" w:rsidTr="008B432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123DA8"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ED432A5"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7AAE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5413EB"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8CFA7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r>
      <w:tr w:rsidR="00ED03E5" w:rsidRPr="001B2913" w14:paraId="6374F0AE" w14:textId="77777777" w:rsidTr="008B432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A4DB5FE"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lastRenderedPageBreak/>
              <w:t>NOTE 1:</w:t>
            </w:r>
            <w:r w:rsidRPr="001B2913">
              <w:rPr>
                <w:rFonts w:ascii="Arial" w:hAnsi="Arial"/>
                <w:sz w:val="18"/>
              </w:rPr>
              <w:tab/>
              <w:t>The requirement is applied for UE transmitting on the frequency range of 2545 - 2690 MHz.</w:t>
            </w:r>
          </w:p>
          <w:p w14:paraId="724BAACF"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2:</w:t>
            </w:r>
            <w:r w:rsidRPr="001B2913">
              <w:rPr>
                <w:rFonts w:ascii="Arial" w:hAnsi="Arial"/>
                <w:sz w:val="18"/>
              </w:rPr>
              <w:tab/>
              <w:t>The requirement is applied for UE transmitting on the frequency range of 2496 - 2545 MHz.</w:t>
            </w:r>
          </w:p>
          <w:p w14:paraId="5BE4C9B9" w14:textId="77777777" w:rsidR="00ED03E5" w:rsidRPr="001B2913" w:rsidRDefault="00ED03E5" w:rsidP="00ED03E5">
            <w:pPr>
              <w:keepNext/>
              <w:keepLines/>
              <w:spacing w:after="0"/>
              <w:ind w:left="851" w:hanging="851"/>
              <w:rPr>
                <w:rFonts w:ascii="Arial" w:hAnsi="Arial"/>
                <w:sz w:val="18"/>
                <w:lang w:eastAsia="ko-KR"/>
              </w:rPr>
            </w:pPr>
            <w:r w:rsidRPr="001B2913">
              <w:rPr>
                <w:rFonts w:ascii="Arial" w:hAnsi="Arial"/>
                <w:sz w:val="18"/>
              </w:rPr>
              <w:t>NOTE 3:</w:t>
            </w:r>
            <w:r w:rsidRPr="001B2913">
              <w:rPr>
                <w:rFonts w:ascii="Arial" w:hAnsi="Arial"/>
                <w:sz w:val="18"/>
              </w:rPr>
              <w:tab/>
            </w:r>
            <w:r w:rsidRPr="001B2913">
              <w:rPr>
                <w:rFonts w:ascii="Arial" w:hAnsi="Arial"/>
                <w:sz w:val="18"/>
                <w:lang w:eastAsia="ko-KR"/>
              </w:rPr>
              <w:t>The values in the table reflect what can be achieved with the present state of the art technology. They shall be reconsidered when the state of the art technology progresses.</w:t>
            </w:r>
          </w:p>
          <w:p w14:paraId="731BA83A" w14:textId="77777777" w:rsidR="00ED03E5" w:rsidRPr="001B2913" w:rsidRDefault="00ED03E5" w:rsidP="00ED03E5">
            <w:pPr>
              <w:keepNext/>
              <w:keepLines/>
              <w:spacing w:after="0"/>
              <w:ind w:left="851" w:hanging="851"/>
              <w:rPr>
                <w:rFonts w:ascii="Arial" w:hAnsi="Arial" w:cs="Arial"/>
                <w:sz w:val="18"/>
                <w:szCs w:val="18"/>
              </w:rPr>
            </w:pPr>
            <w:r w:rsidRPr="001B2913">
              <w:rPr>
                <w:rFonts w:ascii="Arial" w:hAnsi="Arial" w:cs="Arial"/>
                <w:sz w:val="18"/>
                <w:szCs w:val="18"/>
              </w:rPr>
              <w:t>NOTE 4:</w:t>
            </w:r>
            <w:r w:rsidRPr="001B2913">
              <w:rPr>
                <w:rFonts w:ascii="Arial" w:hAnsi="Arial" w:cs="Arial"/>
                <w:sz w:val="18"/>
                <w:szCs w:val="18"/>
              </w:rPr>
              <w:tab/>
            </w:r>
            <w:r w:rsidRPr="001B2913">
              <w:rPr>
                <w:rFonts w:ascii="Arial" w:hAnsi="Arial" w:cs="Arial"/>
                <w:sz w:val="18"/>
                <w:szCs w:val="18"/>
                <w:lang w:eastAsia="zh-CN"/>
              </w:rPr>
              <w:t>The requirement</w:t>
            </w:r>
            <w:r w:rsidRPr="001B2913">
              <w:rPr>
                <w:rFonts w:ascii="Arial" w:hAnsi="Arial" w:cs="Arial"/>
                <w:sz w:val="18"/>
                <w:szCs w:val="18"/>
              </w:rPr>
              <w:t xml:space="preserve"> is applied for UE transmitting on the frequency range of 25</w:t>
            </w:r>
            <w:r w:rsidRPr="001B2913">
              <w:rPr>
                <w:rFonts w:ascii="Arial" w:hAnsi="Arial" w:cs="Arial"/>
                <w:sz w:val="18"/>
                <w:szCs w:val="18"/>
                <w:lang w:eastAsia="zh-CN"/>
              </w:rPr>
              <w:t>1</w:t>
            </w:r>
            <w:r w:rsidRPr="001B2913">
              <w:rPr>
                <w:rFonts w:ascii="Arial" w:hAnsi="Arial" w:cs="Arial"/>
                <w:sz w:val="18"/>
                <w:szCs w:val="18"/>
              </w:rPr>
              <w:t>5 – 26</w:t>
            </w:r>
            <w:r w:rsidRPr="001B2913">
              <w:rPr>
                <w:rFonts w:ascii="Arial" w:hAnsi="Arial" w:cs="Arial"/>
                <w:sz w:val="18"/>
                <w:szCs w:val="18"/>
                <w:lang w:eastAsia="zh-CN"/>
              </w:rPr>
              <w:t>90 </w:t>
            </w:r>
            <w:r w:rsidRPr="001B2913">
              <w:rPr>
                <w:rFonts w:ascii="Arial" w:hAnsi="Arial" w:cs="Arial"/>
                <w:sz w:val="18"/>
                <w:szCs w:val="18"/>
              </w:rPr>
              <w:t>MHz.</w:t>
            </w:r>
          </w:p>
          <w:p w14:paraId="0711BA1A" w14:textId="77777777" w:rsidR="00ED03E5" w:rsidRPr="001B2913" w:rsidRDefault="00ED03E5" w:rsidP="00ED03E5">
            <w:pPr>
              <w:keepNext/>
              <w:keepLines/>
              <w:spacing w:after="0"/>
              <w:ind w:left="851" w:hanging="851"/>
              <w:rPr>
                <w:rFonts w:ascii="Arial" w:hAnsi="Arial" w:cs="Arial"/>
                <w:sz w:val="18"/>
              </w:rPr>
            </w:pPr>
            <w:r w:rsidRPr="001B2913">
              <w:rPr>
                <w:rFonts w:ascii="Arial" w:hAnsi="Arial" w:cs="Arial"/>
                <w:sz w:val="18"/>
              </w:rPr>
              <w:t>NOTE 5:</w:t>
            </w:r>
            <w:r w:rsidRPr="001B2913">
              <w:rPr>
                <w:rFonts w:ascii="Arial" w:hAnsi="Arial" w:cs="Arial"/>
                <w:sz w:val="18"/>
                <w:lang w:eastAsia="ja-JP"/>
              </w:rPr>
              <w:tab/>
            </w:r>
            <w:r w:rsidRPr="001B2913">
              <w:rPr>
                <w:rFonts w:ascii="Arial" w:hAnsi="Arial" w:cs="Arial"/>
                <w:sz w:val="18"/>
                <w:lang w:eastAsia="zh-CN"/>
              </w:rPr>
              <w:t>The requirement</w:t>
            </w:r>
            <w:r w:rsidRPr="001B2913">
              <w:rPr>
                <w:rFonts w:ascii="Arial" w:hAnsi="Arial" w:cs="Arial"/>
                <w:sz w:val="18"/>
              </w:rPr>
              <w:t xml:space="preserve"> is applied for UE transmitting on the frequency range of 2496 – 25</w:t>
            </w:r>
            <w:r w:rsidRPr="001B2913">
              <w:rPr>
                <w:rFonts w:ascii="Arial" w:hAnsi="Arial" w:cs="Arial"/>
                <w:sz w:val="18"/>
                <w:lang w:eastAsia="zh-CN"/>
              </w:rPr>
              <w:t>1</w:t>
            </w:r>
            <w:r w:rsidRPr="001B2913">
              <w:rPr>
                <w:rFonts w:ascii="Arial" w:hAnsi="Arial" w:cs="Arial"/>
                <w:sz w:val="18"/>
              </w:rPr>
              <w:t>5 MHz.</w:t>
            </w:r>
          </w:p>
          <w:p w14:paraId="4E1D22D4" w14:textId="77777777" w:rsidR="00ED03E5" w:rsidRPr="001B2913" w:rsidRDefault="00ED03E5" w:rsidP="00ED03E5">
            <w:pPr>
              <w:keepNext/>
              <w:keepLines/>
              <w:spacing w:after="0"/>
              <w:ind w:left="851" w:hanging="851"/>
              <w:rPr>
                <w:rFonts w:ascii="Arial" w:hAnsi="Arial"/>
                <w:sz w:val="18"/>
              </w:rPr>
            </w:pPr>
            <w:r w:rsidRPr="001B2913">
              <w:rPr>
                <w:rFonts w:ascii="Arial" w:hAnsi="Arial" w:cs="Arial"/>
                <w:sz w:val="18"/>
                <w:szCs w:val="18"/>
              </w:rPr>
              <w:t xml:space="preserve">NOTE </w:t>
            </w:r>
            <w:r w:rsidRPr="001B2913">
              <w:rPr>
                <w:rFonts w:ascii="Arial" w:hAnsi="Arial" w:cs="Arial"/>
                <w:sz w:val="18"/>
                <w:szCs w:val="18"/>
                <w:lang w:eastAsia="zh-CN"/>
              </w:rPr>
              <w:t>6</w:t>
            </w:r>
            <w:r w:rsidRPr="001B2913">
              <w:rPr>
                <w:rFonts w:ascii="Arial" w:hAnsi="Arial" w:cs="Arial"/>
                <w:sz w:val="18"/>
                <w:szCs w:val="18"/>
              </w:rPr>
              <w:t>:</w:t>
            </w:r>
            <w:r w:rsidRPr="001B2913">
              <w:rPr>
                <w:rFonts w:ascii="Arial" w:hAnsi="Arial" w:cs="Arial"/>
                <w:sz w:val="18"/>
                <w:szCs w:val="18"/>
              </w:rPr>
              <w:tab/>
            </w:r>
            <w:r w:rsidRPr="001B2913">
              <w:rPr>
                <w:rFonts w:ascii="Arial" w:hAnsi="Arial" w:cs="Arial"/>
                <w:sz w:val="18"/>
                <w:szCs w:val="18"/>
                <w:lang w:eastAsia="zh-CN"/>
              </w:rPr>
              <w:t>Only applicable for UE supporting inter-band carrier aggregation with uplink in one E-UTRA band and without simultaneous Rx/Tx.</w:t>
            </w:r>
          </w:p>
          <w:p w14:paraId="4ECDFF5F"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7:</w:t>
            </w:r>
            <w:r w:rsidRPr="001B2913">
              <w:rPr>
                <w:rFonts w:ascii="Arial" w:hAnsi="Arial"/>
                <w:sz w:val="18"/>
              </w:rPr>
              <w:tab/>
              <w:t>Void.</w:t>
            </w:r>
          </w:p>
          <w:p w14:paraId="4FCACFFA"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8:</w:t>
            </w:r>
            <w:r w:rsidRPr="001B2913">
              <w:rPr>
                <w:rFonts w:ascii="Arial" w:hAnsi="Arial"/>
                <w:sz w:val="18"/>
              </w:rPr>
              <w:tab/>
              <w:t>Void.</w:t>
            </w:r>
          </w:p>
          <w:p w14:paraId="32999C50" w14:textId="77777777" w:rsidR="00ED03E5" w:rsidRPr="001B2913" w:rsidRDefault="00ED03E5" w:rsidP="00ED03E5">
            <w:pPr>
              <w:keepNext/>
              <w:keepLines/>
              <w:spacing w:after="0"/>
              <w:ind w:left="851" w:hanging="851"/>
              <w:rPr>
                <w:rFonts w:ascii="Arial" w:hAnsi="Arial" w:cs="Arial"/>
                <w:sz w:val="18"/>
              </w:rPr>
            </w:pPr>
            <w:r w:rsidRPr="001B2913">
              <w:rPr>
                <w:rFonts w:ascii="Arial" w:hAnsi="Arial" w:cs="Arial"/>
                <w:sz w:val="18"/>
                <w:lang w:eastAsia="ja-JP"/>
              </w:rPr>
              <w:t>NOTE 9:</w:t>
            </w:r>
            <w:r w:rsidRPr="001B2913">
              <w:rPr>
                <w:rFonts w:ascii="Arial" w:hAnsi="Arial"/>
                <w:sz w:val="18"/>
              </w:rPr>
              <w:tab/>
            </w:r>
            <w:r w:rsidRPr="001B2913">
              <w:rPr>
                <w:rFonts w:ascii="Arial" w:hAnsi="Arial" w:cs="Arial"/>
                <w:sz w:val="18"/>
              </w:rPr>
              <w:t>Only applicable for UE supporting inter-band carrier aggregation with uplink in one NR band and without simultaneous Rx/Tx</w:t>
            </w:r>
          </w:p>
          <w:p w14:paraId="4A0E7185"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10: The requirement is applied for UE transmitting on the frequency range of 2515 - 2690 MHz.</w:t>
            </w:r>
          </w:p>
          <w:p w14:paraId="2725C798"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11: The requirement is applied for UE transmitting on the frequency range of 2496 – 2515 MHz.</w:t>
            </w:r>
          </w:p>
          <w:p w14:paraId="6F66E89C" w14:textId="77777777" w:rsidR="00ED03E5" w:rsidRPr="001B2913" w:rsidRDefault="00ED03E5" w:rsidP="00ED03E5">
            <w:pPr>
              <w:keepNext/>
              <w:keepLines/>
              <w:spacing w:after="0"/>
              <w:ind w:left="851" w:hanging="851"/>
              <w:rPr>
                <w:rFonts w:cs="Arial"/>
              </w:rPr>
            </w:pPr>
            <w:r w:rsidRPr="001B2913">
              <w:rPr>
                <w:rFonts w:ascii="Arial" w:hAnsi="Arial" w:cs="Arial"/>
                <w:sz w:val="18"/>
              </w:rPr>
              <w:t>NOTE 12:</w:t>
            </w:r>
            <w:r w:rsidRPr="001B2913">
              <w:rPr>
                <w:rFonts w:ascii="Arial" w:hAnsi="Arial" w:cs="Arial"/>
                <w:sz w:val="18"/>
              </w:rPr>
              <w:tab/>
              <w:t>“-” denotes ΔT</w:t>
            </w:r>
            <w:r w:rsidRPr="001B2913">
              <w:rPr>
                <w:rFonts w:ascii="Arial" w:hAnsi="Arial" w:cs="Arial"/>
                <w:sz w:val="18"/>
                <w:vertAlign w:val="subscript"/>
              </w:rPr>
              <w:t>IB,c</w:t>
            </w:r>
            <w:r w:rsidRPr="001B2913">
              <w:rPr>
                <w:rFonts w:ascii="Arial" w:hAnsi="Arial" w:cs="Arial"/>
                <w:sz w:val="18"/>
              </w:rPr>
              <w:t xml:space="preserve"> = 0.</w:t>
            </w:r>
          </w:p>
          <w:p w14:paraId="59F69312" w14:textId="77777777" w:rsidR="00ED03E5" w:rsidRPr="001B2913" w:rsidRDefault="00ED03E5" w:rsidP="00ED03E5">
            <w:pPr>
              <w:keepNext/>
              <w:keepLines/>
              <w:spacing w:after="0"/>
              <w:ind w:left="851" w:hanging="851"/>
              <w:rPr>
                <w:rFonts w:ascii="Arial" w:hAnsi="Arial"/>
                <w:sz w:val="18"/>
                <w:lang w:eastAsia="ko-KR"/>
              </w:rPr>
            </w:pPr>
            <w:r w:rsidRPr="001B2913">
              <w:rPr>
                <w:rFonts w:ascii="Arial" w:hAnsi="Arial"/>
                <w:sz w:val="18"/>
                <w:szCs w:val="18"/>
              </w:rPr>
              <w:t xml:space="preserve">NOTE </w:t>
            </w:r>
            <w:r w:rsidRPr="001B2913">
              <w:rPr>
                <w:rFonts w:ascii="Arial" w:hAnsi="Arial"/>
                <w:sz w:val="18"/>
                <w:szCs w:val="18"/>
                <w:lang w:eastAsia="zh-CN"/>
              </w:rPr>
              <w:t>13</w:t>
            </w:r>
            <w:r w:rsidRPr="001B2913">
              <w:rPr>
                <w:rFonts w:ascii="Arial" w:hAnsi="Arial"/>
                <w:sz w:val="18"/>
                <w:szCs w:val="18"/>
              </w:rPr>
              <w:t>:</w:t>
            </w:r>
            <w:r w:rsidRPr="001B2913">
              <w:rPr>
                <w:rFonts w:ascii="Arial" w:hAnsi="Arial"/>
                <w:sz w:val="18"/>
                <w:szCs w:val="18"/>
              </w:rPr>
              <w:tab/>
            </w:r>
            <w:r w:rsidRPr="001B2913">
              <w:rPr>
                <w:rFonts w:ascii="Arial" w:hAnsi="Arial"/>
                <w:sz w:val="18"/>
                <w:szCs w:val="18"/>
                <w:lang w:eastAsia="zh-CN"/>
              </w:rPr>
              <w:t xml:space="preserve">The component band order in the configuration should be listed by the order of E-UTRA band and NR band respectively, such as for </w:t>
            </w:r>
            <w:r w:rsidRPr="001B2913">
              <w:rPr>
                <w:rFonts w:ascii="Arial" w:hAnsi="Arial"/>
                <w:sz w:val="18"/>
              </w:rPr>
              <w:t>DC_30-66-(n)5</w:t>
            </w:r>
            <w:r w:rsidRPr="001B2913">
              <w:rPr>
                <w:rFonts w:ascii="Arial" w:hAnsi="Arial"/>
                <w:sz w:val="18"/>
                <w:szCs w:val="18"/>
                <w:lang w:eastAsia="zh-CN"/>
              </w:rPr>
              <w:t xml:space="preserve"> the band order from left to right is 5, 30, 66 and n5.</w:t>
            </w:r>
          </w:p>
        </w:tc>
      </w:tr>
    </w:tbl>
    <w:p w14:paraId="2001898A" w14:textId="77777777" w:rsidR="001B2913" w:rsidRPr="001B2913" w:rsidRDefault="001B2913" w:rsidP="00EF42C2">
      <w:pPr>
        <w:pStyle w:val="TH"/>
        <w:jc w:val="left"/>
        <w:rPr>
          <w:rFonts w:cs="Arial"/>
          <w:color w:val="0000FF"/>
          <w:sz w:val="32"/>
          <w:szCs w:val="32"/>
          <w:lang w:eastAsia="ja-JP"/>
        </w:rPr>
      </w:pPr>
    </w:p>
    <w:p w14:paraId="7606336B" w14:textId="77777777" w:rsidR="001B2913" w:rsidRDefault="001B2913" w:rsidP="00EF42C2">
      <w:pPr>
        <w:pStyle w:val="TH"/>
        <w:jc w:val="left"/>
        <w:rPr>
          <w:rFonts w:cs="Arial"/>
          <w:color w:val="0000FF"/>
          <w:sz w:val="32"/>
          <w:szCs w:val="32"/>
          <w:lang w:eastAsia="ja-JP"/>
        </w:rPr>
      </w:pPr>
    </w:p>
    <w:p w14:paraId="4D9FD722" w14:textId="77777777" w:rsidR="001B2913" w:rsidRDefault="001B2913" w:rsidP="001B2913">
      <w:pPr>
        <w:pStyle w:val="TH"/>
        <w:jc w:val="left"/>
        <w:rPr>
          <w:rFonts w:cs="Arial"/>
          <w:color w:val="0000FF"/>
          <w:sz w:val="32"/>
          <w:szCs w:val="32"/>
          <w:lang w:eastAsia="ja-JP"/>
        </w:rPr>
      </w:pPr>
      <w:r>
        <w:rPr>
          <w:rFonts w:cs="Arial"/>
          <w:color w:val="0000FF"/>
          <w:sz w:val="32"/>
          <w:szCs w:val="32"/>
          <w:lang w:eastAsia="ja-JP"/>
        </w:rPr>
        <w:t>---Next changes---</w:t>
      </w:r>
    </w:p>
    <w:p w14:paraId="53D17D32" w14:textId="77777777" w:rsidR="001B2913" w:rsidRPr="00EF5447" w:rsidRDefault="001B2913" w:rsidP="001B2913">
      <w:pPr>
        <w:pStyle w:val="5"/>
      </w:pPr>
      <w:bookmarkStart w:id="88" w:name="_Toc21351740"/>
      <w:bookmarkStart w:id="89" w:name="_Toc29807322"/>
      <w:bookmarkStart w:id="90" w:name="_Toc36649036"/>
      <w:bookmarkStart w:id="91" w:name="_Toc36651761"/>
      <w:bookmarkStart w:id="92" w:name="_Toc37256695"/>
      <w:bookmarkStart w:id="93" w:name="_Toc37257036"/>
      <w:bookmarkStart w:id="94" w:name="_Toc45890784"/>
      <w:bookmarkStart w:id="95" w:name="_Toc45892008"/>
      <w:bookmarkStart w:id="96" w:name="_Toc45892418"/>
      <w:bookmarkStart w:id="97" w:name="_Toc45892828"/>
      <w:bookmarkStart w:id="98" w:name="_Toc52353242"/>
      <w:bookmarkStart w:id="99" w:name="_Toc53175065"/>
      <w:bookmarkStart w:id="100" w:name="_Toc61378404"/>
      <w:bookmarkStart w:id="101" w:name="_Toc61378879"/>
      <w:bookmarkStart w:id="102" w:name="_Toc67954074"/>
      <w:bookmarkStart w:id="103" w:name="_Toc68733741"/>
      <w:bookmarkStart w:id="104" w:name="_Toc68785057"/>
      <w:bookmarkStart w:id="105" w:name="_Toc76737017"/>
      <w:bookmarkStart w:id="106" w:name="_Toc77241429"/>
      <w:bookmarkStart w:id="107" w:name="_Toc77241934"/>
      <w:bookmarkStart w:id="108" w:name="_Toc83743313"/>
      <w:bookmarkStart w:id="109" w:name="_Toc83909834"/>
      <w:bookmarkStart w:id="110" w:name="_Toc91071801"/>
      <w:r w:rsidRPr="00EF5447">
        <w:t>7.3B.3.3.3</w:t>
      </w:r>
      <w:r w:rsidRPr="00EF5447">
        <w:tab/>
        <w:t>ΔR</w:t>
      </w:r>
      <w:r w:rsidRPr="00EF5447">
        <w:rPr>
          <w:vertAlign w:val="subscript"/>
        </w:rPr>
        <w:t>IB,c</w:t>
      </w:r>
      <w:r w:rsidRPr="00EF5447">
        <w:t xml:space="preserve"> for EN-DC four bands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6BCBE9B" w14:textId="77777777" w:rsidR="001B2913" w:rsidRPr="00EF5447" w:rsidRDefault="001B2913" w:rsidP="001B2913">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B2913" w:rsidRPr="001B2913" w14:paraId="0007897C" w14:textId="77777777" w:rsidTr="008B432F">
        <w:trPr>
          <w:trHeight w:val="187"/>
          <w:tblHeader/>
          <w:jc w:val="center"/>
        </w:trPr>
        <w:tc>
          <w:tcPr>
            <w:tcW w:w="2155" w:type="dxa"/>
            <w:vMerge w:val="restart"/>
          </w:tcPr>
          <w:p w14:paraId="17B64944" w14:textId="77777777" w:rsidR="001B2913" w:rsidRPr="001B2913" w:rsidRDefault="001B2913" w:rsidP="001B2913">
            <w:pPr>
              <w:keepNext/>
              <w:keepLines/>
              <w:spacing w:after="0"/>
              <w:jc w:val="center"/>
              <w:rPr>
                <w:rFonts w:ascii="Arial" w:hAnsi="Arial"/>
                <w:b/>
                <w:sz w:val="18"/>
              </w:rPr>
            </w:pPr>
            <w:r w:rsidRPr="001B2913">
              <w:rPr>
                <w:rFonts w:ascii="Arial" w:hAnsi="Arial"/>
                <w:b/>
                <w:sz w:val="18"/>
              </w:rPr>
              <w:lastRenderedPageBreak/>
              <w:t>Inter-band EN-DC configuration</w:t>
            </w:r>
          </w:p>
        </w:tc>
        <w:tc>
          <w:tcPr>
            <w:tcW w:w="5783" w:type="dxa"/>
            <w:gridSpan w:val="4"/>
            <w:vAlign w:val="center"/>
          </w:tcPr>
          <w:p w14:paraId="47256103" w14:textId="77777777" w:rsidR="001B2913" w:rsidRPr="001B2913" w:rsidRDefault="001B2913" w:rsidP="001B2913">
            <w:pPr>
              <w:keepNext/>
              <w:keepLines/>
              <w:spacing w:after="0"/>
              <w:jc w:val="center"/>
              <w:rPr>
                <w:rFonts w:ascii="Arial" w:hAnsi="Arial"/>
                <w:b/>
                <w:sz w:val="18"/>
              </w:rPr>
            </w:pPr>
            <w:r w:rsidRPr="001B2913">
              <w:rPr>
                <w:rFonts w:ascii="Arial" w:hAnsi="Arial"/>
                <w:b/>
                <w:color w:val="000000" w:themeColor="text1"/>
                <w:sz w:val="18"/>
              </w:rPr>
              <w:t>ΔR</w:t>
            </w:r>
            <w:r w:rsidRPr="001B2913">
              <w:rPr>
                <w:rFonts w:ascii="Arial" w:hAnsi="Arial"/>
                <w:b/>
                <w:color w:val="000000" w:themeColor="text1"/>
                <w:sz w:val="18"/>
                <w:vertAlign w:val="subscript"/>
              </w:rPr>
              <w:t>IB,c</w:t>
            </w:r>
            <w:r w:rsidRPr="001B2913">
              <w:rPr>
                <w:rFonts w:ascii="Arial" w:hAnsi="Arial"/>
                <w:b/>
                <w:color w:val="000000" w:themeColor="text1"/>
                <w:sz w:val="18"/>
              </w:rPr>
              <w:t xml:space="preserve"> for E-UTRA band / NR band (dB)</w:t>
            </w:r>
            <w:r w:rsidRPr="001B2913">
              <w:rPr>
                <w:rFonts w:ascii="Arial" w:hAnsi="Arial"/>
                <w:b/>
                <w:color w:val="000000" w:themeColor="text1"/>
                <w:sz w:val="18"/>
                <w:vertAlign w:val="superscript"/>
              </w:rPr>
              <w:t>11</w:t>
            </w:r>
          </w:p>
        </w:tc>
      </w:tr>
      <w:tr w:rsidR="001B2913" w:rsidRPr="001B2913" w14:paraId="7D7509AA" w14:textId="77777777" w:rsidTr="008B432F">
        <w:trPr>
          <w:trHeight w:val="187"/>
          <w:tblHeader/>
          <w:jc w:val="center"/>
        </w:trPr>
        <w:tc>
          <w:tcPr>
            <w:tcW w:w="2155" w:type="dxa"/>
            <w:vMerge/>
            <w:tcBorders>
              <w:bottom w:val="single" w:sz="4" w:space="0" w:color="auto"/>
            </w:tcBorders>
          </w:tcPr>
          <w:p w14:paraId="3C3201E9" w14:textId="77777777" w:rsidR="001B2913" w:rsidRPr="001B2913" w:rsidRDefault="001B2913" w:rsidP="001B2913">
            <w:pPr>
              <w:keepNext/>
              <w:keepLines/>
              <w:spacing w:after="0"/>
              <w:jc w:val="center"/>
              <w:rPr>
                <w:rFonts w:ascii="Arial" w:hAnsi="Arial"/>
                <w:b/>
                <w:sz w:val="18"/>
              </w:rPr>
            </w:pPr>
          </w:p>
        </w:tc>
        <w:tc>
          <w:tcPr>
            <w:tcW w:w="5783" w:type="dxa"/>
            <w:gridSpan w:val="4"/>
            <w:vAlign w:val="center"/>
          </w:tcPr>
          <w:p w14:paraId="65801365" w14:textId="77777777" w:rsidR="001B2913" w:rsidRPr="001B2913" w:rsidRDefault="001B2913" w:rsidP="001B2913">
            <w:pPr>
              <w:keepNext/>
              <w:keepLines/>
              <w:spacing w:after="0"/>
              <w:jc w:val="center"/>
              <w:rPr>
                <w:rFonts w:ascii="Arial" w:hAnsi="Arial"/>
                <w:b/>
                <w:sz w:val="18"/>
              </w:rPr>
            </w:pPr>
            <w:r w:rsidRPr="001B2913">
              <w:rPr>
                <w:rFonts w:ascii="Arial" w:hAnsi="Arial" w:hint="eastAsia"/>
                <w:b/>
                <w:color w:val="000000" w:themeColor="text1"/>
                <w:sz w:val="18"/>
              </w:rPr>
              <w:t>C</w:t>
            </w:r>
            <w:r w:rsidRPr="001B2913">
              <w:rPr>
                <w:rFonts w:ascii="Arial" w:hAnsi="Arial"/>
                <w:b/>
                <w:color w:val="000000" w:themeColor="text1"/>
                <w:sz w:val="18"/>
              </w:rPr>
              <w:t>omponent band in order of bands in configuration</w:t>
            </w:r>
            <w:r w:rsidRPr="001B2913">
              <w:rPr>
                <w:rFonts w:ascii="Arial" w:hAnsi="Arial"/>
                <w:b/>
                <w:color w:val="000000" w:themeColor="text1"/>
                <w:sz w:val="18"/>
                <w:vertAlign w:val="superscript"/>
              </w:rPr>
              <w:t>12</w:t>
            </w:r>
          </w:p>
        </w:tc>
      </w:tr>
      <w:tr w:rsidR="001B2913" w:rsidRPr="001B2913" w14:paraId="39A6A684" w14:textId="77777777" w:rsidTr="008B432F">
        <w:trPr>
          <w:trHeight w:val="187"/>
          <w:jc w:val="center"/>
        </w:trPr>
        <w:tc>
          <w:tcPr>
            <w:tcW w:w="2155" w:type="dxa"/>
            <w:tcBorders>
              <w:bottom w:val="single" w:sz="4" w:space="0" w:color="auto"/>
            </w:tcBorders>
            <w:shd w:val="clear" w:color="auto" w:fill="auto"/>
          </w:tcPr>
          <w:p w14:paraId="0E00C84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DC_1-(n)3-n8</w:t>
            </w:r>
          </w:p>
        </w:tc>
        <w:tc>
          <w:tcPr>
            <w:tcW w:w="1488" w:type="dxa"/>
            <w:vAlign w:val="center"/>
          </w:tcPr>
          <w:p w14:paraId="4F0F251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ko-KR"/>
              </w:rPr>
              <w:t>-</w:t>
            </w:r>
          </w:p>
        </w:tc>
        <w:tc>
          <w:tcPr>
            <w:tcW w:w="1489" w:type="dxa"/>
            <w:vAlign w:val="center"/>
          </w:tcPr>
          <w:p w14:paraId="130E445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w:t>
            </w:r>
          </w:p>
        </w:tc>
        <w:tc>
          <w:tcPr>
            <w:tcW w:w="1403" w:type="dxa"/>
            <w:vAlign w:val="center"/>
          </w:tcPr>
          <w:p w14:paraId="2560697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w:t>
            </w:r>
          </w:p>
        </w:tc>
        <w:tc>
          <w:tcPr>
            <w:tcW w:w="1403" w:type="dxa"/>
            <w:vAlign w:val="center"/>
          </w:tcPr>
          <w:p w14:paraId="7EB9D17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szCs w:val="18"/>
              </w:rPr>
              <w:t>-</w:t>
            </w:r>
          </w:p>
        </w:tc>
      </w:tr>
      <w:tr w:rsidR="001B2913" w:rsidRPr="001B2913" w14:paraId="2C11B80D" w14:textId="77777777" w:rsidTr="008B432F">
        <w:trPr>
          <w:trHeight w:val="187"/>
          <w:jc w:val="center"/>
        </w:trPr>
        <w:tc>
          <w:tcPr>
            <w:tcW w:w="2155" w:type="dxa"/>
            <w:tcBorders>
              <w:bottom w:val="single" w:sz="4" w:space="0" w:color="auto"/>
            </w:tcBorders>
            <w:shd w:val="clear" w:color="auto" w:fill="auto"/>
          </w:tcPr>
          <w:p w14:paraId="494EE4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DC_1-3_n3-n41</w:t>
            </w:r>
          </w:p>
        </w:tc>
        <w:tc>
          <w:tcPr>
            <w:tcW w:w="1488" w:type="dxa"/>
            <w:vAlign w:val="center"/>
          </w:tcPr>
          <w:p w14:paraId="729D241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ko-KR"/>
              </w:rPr>
              <w:t>-</w:t>
            </w:r>
          </w:p>
        </w:tc>
        <w:tc>
          <w:tcPr>
            <w:tcW w:w="1489" w:type="dxa"/>
            <w:vAlign w:val="center"/>
          </w:tcPr>
          <w:p w14:paraId="117DD2E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30FE3D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3A3C03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0</w:t>
            </w:r>
            <w:r w:rsidRPr="001B2913">
              <w:rPr>
                <w:rFonts w:ascii="Arial" w:hAnsi="Arial" w:cs="Arial"/>
                <w:sz w:val="18"/>
                <w:szCs w:val="18"/>
                <w:vertAlign w:val="superscript"/>
                <w:lang w:eastAsia="zh-CN"/>
              </w:rPr>
              <w:t xml:space="preserve">3 </w:t>
            </w:r>
            <w:r w:rsidRPr="001B2913">
              <w:rPr>
                <w:rFonts w:ascii="Arial" w:hAnsi="Arial" w:cs="Arial"/>
                <w:sz w:val="18"/>
                <w:szCs w:val="18"/>
                <w:lang w:eastAsia="zh-CN"/>
              </w:rPr>
              <w:t>/ 0.5</w:t>
            </w:r>
            <w:r w:rsidRPr="001B2913">
              <w:rPr>
                <w:rFonts w:ascii="Arial" w:hAnsi="Arial" w:cs="Arial"/>
                <w:sz w:val="18"/>
                <w:szCs w:val="18"/>
                <w:vertAlign w:val="superscript"/>
                <w:lang w:eastAsia="zh-CN"/>
              </w:rPr>
              <w:t>4</w:t>
            </w:r>
          </w:p>
        </w:tc>
      </w:tr>
      <w:tr w:rsidR="001B2913" w:rsidRPr="001B2913" w14:paraId="16A77A44" w14:textId="77777777" w:rsidTr="008B432F">
        <w:trPr>
          <w:trHeight w:val="187"/>
          <w:jc w:val="center"/>
        </w:trPr>
        <w:tc>
          <w:tcPr>
            <w:tcW w:w="2155" w:type="dxa"/>
            <w:tcBorders>
              <w:bottom w:val="single" w:sz="4" w:space="0" w:color="auto"/>
            </w:tcBorders>
            <w:shd w:val="clear" w:color="auto" w:fill="auto"/>
          </w:tcPr>
          <w:p w14:paraId="3ECE9BCC" w14:textId="77777777" w:rsidR="001B2913" w:rsidRPr="001B2913" w:rsidRDefault="001B2913" w:rsidP="001B2913">
            <w:pPr>
              <w:keepNext/>
              <w:keepLines/>
              <w:spacing w:after="0"/>
              <w:jc w:val="center"/>
              <w:rPr>
                <w:rFonts w:ascii="Arial" w:hAnsi="Arial"/>
                <w:sz w:val="18"/>
                <w:lang w:eastAsia="zh-CN"/>
              </w:rPr>
            </w:pPr>
            <w:r w:rsidRPr="001B2913">
              <w:rPr>
                <w:rFonts w:ascii="Arial" w:eastAsia="MS Mincho" w:hAnsi="Arial" w:cs="Arial"/>
                <w:bCs/>
                <w:sz w:val="18"/>
                <w:szCs w:val="18"/>
              </w:rPr>
              <w:t>DC_1-3_n3-n77</w:t>
            </w:r>
          </w:p>
        </w:tc>
        <w:tc>
          <w:tcPr>
            <w:tcW w:w="1488" w:type="dxa"/>
            <w:vAlign w:val="center"/>
          </w:tcPr>
          <w:p w14:paraId="173BA91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等线" w:hAnsi="Arial" w:cs="Arial"/>
                <w:bCs/>
                <w:sz w:val="18"/>
                <w:szCs w:val="18"/>
                <w:lang w:eastAsia="zh-CN"/>
              </w:rPr>
              <w:t>0.2</w:t>
            </w:r>
          </w:p>
        </w:tc>
        <w:tc>
          <w:tcPr>
            <w:tcW w:w="1489" w:type="dxa"/>
            <w:vAlign w:val="center"/>
          </w:tcPr>
          <w:p w14:paraId="66D3ACB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1964AB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0.2</w:t>
            </w:r>
          </w:p>
        </w:tc>
        <w:tc>
          <w:tcPr>
            <w:tcW w:w="1403" w:type="dxa"/>
            <w:vAlign w:val="center"/>
          </w:tcPr>
          <w:p w14:paraId="5DBC2A1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A22E20B" w14:textId="77777777" w:rsidTr="008B432F">
        <w:trPr>
          <w:trHeight w:val="187"/>
          <w:jc w:val="center"/>
        </w:trPr>
        <w:tc>
          <w:tcPr>
            <w:tcW w:w="2155" w:type="dxa"/>
            <w:tcBorders>
              <w:bottom w:val="single" w:sz="4" w:space="0" w:color="auto"/>
            </w:tcBorders>
            <w:shd w:val="clear" w:color="auto" w:fill="auto"/>
          </w:tcPr>
          <w:p w14:paraId="320A483D"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sz w:val="18"/>
              </w:rPr>
              <w:t>DC_1-3-5_n28</w:t>
            </w:r>
          </w:p>
        </w:tc>
        <w:tc>
          <w:tcPr>
            <w:tcW w:w="1488" w:type="dxa"/>
            <w:vAlign w:val="center"/>
          </w:tcPr>
          <w:p w14:paraId="4F821537"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hAnsi="Arial" w:cs="Arial"/>
                <w:sz w:val="18"/>
                <w:szCs w:val="18"/>
                <w:lang w:eastAsia="zh-CN"/>
              </w:rPr>
              <w:t>-</w:t>
            </w:r>
          </w:p>
        </w:tc>
        <w:tc>
          <w:tcPr>
            <w:tcW w:w="1489" w:type="dxa"/>
            <w:vAlign w:val="center"/>
          </w:tcPr>
          <w:p w14:paraId="4C74BCA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575BB5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0.2</w:t>
            </w:r>
          </w:p>
        </w:tc>
        <w:tc>
          <w:tcPr>
            <w:tcW w:w="1403" w:type="dxa"/>
            <w:vAlign w:val="center"/>
          </w:tcPr>
          <w:p w14:paraId="00A1CC2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3C49B6EB" w14:textId="77777777" w:rsidTr="008B432F">
        <w:trPr>
          <w:trHeight w:val="187"/>
          <w:jc w:val="center"/>
        </w:trPr>
        <w:tc>
          <w:tcPr>
            <w:tcW w:w="2155" w:type="dxa"/>
            <w:tcBorders>
              <w:bottom w:val="single" w:sz="4" w:space="0" w:color="auto"/>
            </w:tcBorders>
            <w:shd w:val="clear" w:color="auto" w:fill="auto"/>
          </w:tcPr>
          <w:p w14:paraId="074697F8"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sz w:val="18"/>
              </w:rPr>
              <w:t>DC_1-3_n5-n40</w:t>
            </w:r>
          </w:p>
        </w:tc>
        <w:tc>
          <w:tcPr>
            <w:tcW w:w="1488" w:type="dxa"/>
            <w:vAlign w:val="center"/>
          </w:tcPr>
          <w:p w14:paraId="3A40A71D"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eastAsia="等线" w:hAnsi="Arial" w:cs="Arial" w:hint="eastAsia"/>
                <w:bCs/>
                <w:sz w:val="18"/>
                <w:szCs w:val="18"/>
                <w:lang w:eastAsia="zh-CN"/>
              </w:rPr>
              <w:t>-</w:t>
            </w:r>
          </w:p>
        </w:tc>
        <w:tc>
          <w:tcPr>
            <w:tcW w:w="1489" w:type="dxa"/>
            <w:vAlign w:val="center"/>
          </w:tcPr>
          <w:p w14:paraId="5D57C8D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BC0E0F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0183E73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1B2913" w:rsidRPr="001B2913" w14:paraId="70C299F2" w14:textId="77777777" w:rsidTr="008B432F">
        <w:trPr>
          <w:trHeight w:val="187"/>
          <w:jc w:val="center"/>
        </w:trPr>
        <w:tc>
          <w:tcPr>
            <w:tcW w:w="2155" w:type="dxa"/>
            <w:tcBorders>
              <w:bottom w:val="single" w:sz="4" w:space="0" w:color="auto"/>
            </w:tcBorders>
            <w:shd w:val="clear" w:color="auto" w:fill="auto"/>
          </w:tcPr>
          <w:p w14:paraId="72FB26F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DC_1-3-5_n40</w:t>
            </w:r>
          </w:p>
        </w:tc>
        <w:tc>
          <w:tcPr>
            <w:tcW w:w="1488" w:type="dxa"/>
            <w:vAlign w:val="center"/>
          </w:tcPr>
          <w:p w14:paraId="2812D5FB"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eastAsiaTheme="minorEastAsia" w:hAnsi="Arial" w:cs="Arial" w:hint="eastAsia"/>
                <w:bCs/>
                <w:sz w:val="18"/>
                <w:szCs w:val="18"/>
                <w:lang w:eastAsia="ko-KR"/>
              </w:rPr>
              <w:t>-</w:t>
            </w:r>
          </w:p>
        </w:tc>
        <w:tc>
          <w:tcPr>
            <w:tcW w:w="1489" w:type="dxa"/>
            <w:vAlign w:val="center"/>
          </w:tcPr>
          <w:p w14:paraId="75A7C89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Theme="minorEastAsia" w:hAnsi="Arial" w:cs="Arial" w:hint="eastAsia"/>
                <w:sz w:val="18"/>
                <w:lang w:eastAsia="ko-KR"/>
              </w:rPr>
              <w:t>-</w:t>
            </w:r>
          </w:p>
        </w:tc>
        <w:tc>
          <w:tcPr>
            <w:tcW w:w="1403" w:type="dxa"/>
            <w:vAlign w:val="center"/>
          </w:tcPr>
          <w:p w14:paraId="40C70A7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Theme="minorEastAsia" w:hAnsi="Arial" w:cs="Arial" w:hint="eastAsia"/>
                <w:sz w:val="18"/>
                <w:szCs w:val="18"/>
                <w:lang w:eastAsia="ko-KR"/>
              </w:rPr>
              <w:t>0</w:t>
            </w:r>
            <w:r w:rsidRPr="001B2913">
              <w:rPr>
                <w:rFonts w:ascii="Arial" w:eastAsiaTheme="minorEastAsia" w:hAnsi="Arial" w:cs="Arial"/>
                <w:sz w:val="18"/>
                <w:szCs w:val="18"/>
                <w:lang w:eastAsia="ko-KR"/>
              </w:rPr>
              <w:t>.2</w:t>
            </w:r>
          </w:p>
        </w:tc>
        <w:tc>
          <w:tcPr>
            <w:tcW w:w="1403" w:type="dxa"/>
            <w:vAlign w:val="center"/>
          </w:tcPr>
          <w:p w14:paraId="2EEA621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.8</w:t>
            </w:r>
          </w:p>
        </w:tc>
      </w:tr>
      <w:tr w:rsidR="001B2913" w:rsidRPr="001B2913" w14:paraId="1B2708B6" w14:textId="77777777" w:rsidTr="008B432F">
        <w:trPr>
          <w:trHeight w:val="187"/>
          <w:jc w:val="center"/>
        </w:trPr>
        <w:tc>
          <w:tcPr>
            <w:tcW w:w="2155" w:type="dxa"/>
            <w:tcBorders>
              <w:top w:val="single" w:sz="4" w:space="0" w:color="auto"/>
              <w:bottom w:val="single" w:sz="4" w:space="0" w:color="auto"/>
            </w:tcBorders>
            <w:shd w:val="clear" w:color="auto" w:fill="auto"/>
          </w:tcPr>
          <w:p w14:paraId="7498C795"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cs="Arial"/>
                <w:sz w:val="18"/>
                <w:lang w:val="en-US" w:eastAsia="ja-JP"/>
              </w:rPr>
              <w:t>DC_1-3-5_n77</w:t>
            </w:r>
          </w:p>
        </w:tc>
        <w:tc>
          <w:tcPr>
            <w:tcW w:w="1488" w:type="dxa"/>
            <w:vAlign w:val="center"/>
          </w:tcPr>
          <w:p w14:paraId="242D83E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等线" w:hAnsi="Arial" w:cs="Arial"/>
                <w:bCs/>
                <w:sz w:val="18"/>
                <w:szCs w:val="18"/>
                <w:lang w:eastAsia="zh-CN"/>
              </w:rPr>
              <w:t>0.2</w:t>
            </w:r>
          </w:p>
        </w:tc>
        <w:tc>
          <w:tcPr>
            <w:tcW w:w="1489" w:type="dxa"/>
            <w:vAlign w:val="center"/>
          </w:tcPr>
          <w:p w14:paraId="012A40F7"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D0AE38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0.2</w:t>
            </w:r>
          </w:p>
        </w:tc>
        <w:tc>
          <w:tcPr>
            <w:tcW w:w="1403" w:type="dxa"/>
            <w:vAlign w:val="center"/>
          </w:tcPr>
          <w:p w14:paraId="35C67FF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A5B2FDC" w14:textId="77777777" w:rsidTr="008B432F">
        <w:trPr>
          <w:trHeight w:val="187"/>
          <w:jc w:val="center"/>
        </w:trPr>
        <w:tc>
          <w:tcPr>
            <w:tcW w:w="2155" w:type="dxa"/>
            <w:tcBorders>
              <w:top w:val="single" w:sz="4" w:space="0" w:color="auto"/>
              <w:bottom w:val="single" w:sz="4" w:space="0" w:color="auto"/>
            </w:tcBorders>
            <w:shd w:val="clear" w:color="auto" w:fill="auto"/>
          </w:tcPr>
          <w:p w14:paraId="4385DE85" w14:textId="77777777" w:rsidR="001B2913" w:rsidRPr="001B2913" w:rsidRDefault="001B2913" w:rsidP="001B2913">
            <w:pPr>
              <w:keepNext/>
              <w:keepLines/>
              <w:spacing w:after="0"/>
              <w:jc w:val="center"/>
              <w:rPr>
                <w:rFonts w:ascii="Arial" w:hAnsi="Arial"/>
                <w:sz w:val="18"/>
                <w:lang w:eastAsia="zh-CN"/>
              </w:rPr>
            </w:pPr>
            <w:r w:rsidRPr="001B2913">
              <w:rPr>
                <w:rFonts w:ascii="Arial" w:eastAsia="MS Mincho" w:hAnsi="Arial" w:cs="Arial"/>
                <w:bCs/>
                <w:sz w:val="18"/>
                <w:szCs w:val="18"/>
              </w:rPr>
              <w:t>DC_1-3_n3-n78</w:t>
            </w:r>
          </w:p>
        </w:tc>
        <w:tc>
          <w:tcPr>
            <w:tcW w:w="1488" w:type="dxa"/>
            <w:vAlign w:val="center"/>
          </w:tcPr>
          <w:p w14:paraId="01B67B3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等线" w:hAnsi="Arial" w:cs="Arial"/>
                <w:bCs/>
                <w:sz w:val="18"/>
                <w:szCs w:val="18"/>
                <w:lang w:eastAsia="zh-CN"/>
              </w:rPr>
              <w:t>0.2</w:t>
            </w:r>
          </w:p>
        </w:tc>
        <w:tc>
          <w:tcPr>
            <w:tcW w:w="1489" w:type="dxa"/>
            <w:vAlign w:val="center"/>
          </w:tcPr>
          <w:p w14:paraId="50A0EFB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9188B4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0.2</w:t>
            </w:r>
          </w:p>
        </w:tc>
        <w:tc>
          <w:tcPr>
            <w:tcW w:w="1403" w:type="dxa"/>
            <w:vAlign w:val="center"/>
          </w:tcPr>
          <w:p w14:paraId="4DA33CA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3794FC7" w14:textId="77777777" w:rsidTr="008B432F">
        <w:trPr>
          <w:trHeight w:val="187"/>
          <w:jc w:val="center"/>
        </w:trPr>
        <w:tc>
          <w:tcPr>
            <w:tcW w:w="2155" w:type="dxa"/>
            <w:tcBorders>
              <w:top w:val="single" w:sz="4" w:space="0" w:color="auto"/>
              <w:bottom w:val="single" w:sz="4" w:space="0" w:color="auto"/>
            </w:tcBorders>
            <w:shd w:val="clear" w:color="auto" w:fill="auto"/>
          </w:tcPr>
          <w:p w14:paraId="6747C63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DC_1-3-5_n78</w:t>
            </w:r>
          </w:p>
        </w:tc>
        <w:tc>
          <w:tcPr>
            <w:tcW w:w="1488" w:type="dxa"/>
            <w:vAlign w:val="center"/>
          </w:tcPr>
          <w:p w14:paraId="478B1347"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ja-JP"/>
              </w:rPr>
              <w:t>0.2</w:t>
            </w:r>
          </w:p>
        </w:tc>
        <w:tc>
          <w:tcPr>
            <w:tcW w:w="1489" w:type="dxa"/>
            <w:vAlign w:val="center"/>
          </w:tcPr>
          <w:p w14:paraId="3D6F5D9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46638A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ja-JP"/>
              </w:rPr>
              <w:t>-</w:t>
            </w:r>
          </w:p>
        </w:tc>
        <w:tc>
          <w:tcPr>
            <w:tcW w:w="1403" w:type="dxa"/>
            <w:vAlign w:val="center"/>
          </w:tcPr>
          <w:p w14:paraId="1099485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0441572" w14:textId="77777777" w:rsidTr="008B432F">
        <w:trPr>
          <w:trHeight w:val="187"/>
          <w:jc w:val="center"/>
        </w:trPr>
        <w:tc>
          <w:tcPr>
            <w:tcW w:w="2155" w:type="dxa"/>
            <w:tcBorders>
              <w:bottom w:val="single" w:sz="4" w:space="0" w:color="auto"/>
            </w:tcBorders>
          </w:tcPr>
          <w:p w14:paraId="3FF670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DC_1-3-7_n28</w:t>
            </w:r>
          </w:p>
          <w:p w14:paraId="6C38EFAA" w14:textId="77777777" w:rsidR="001B2913" w:rsidRPr="001B2913" w:rsidRDefault="001B2913" w:rsidP="001B2913">
            <w:pPr>
              <w:keepNext/>
              <w:keepLines/>
              <w:spacing w:after="0"/>
              <w:jc w:val="center"/>
              <w:rPr>
                <w:rFonts w:ascii="Arial" w:hAnsi="Arial"/>
                <w:sz w:val="18"/>
                <w:lang w:eastAsia="zh-CN"/>
              </w:rPr>
            </w:pPr>
            <w:r w:rsidRPr="001B2913">
              <w:rPr>
                <w:rFonts w:ascii="Arial" w:eastAsia="PMingLiU" w:hAnsi="Arial"/>
                <w:sz w:val="18"/>
                <w:lang w:eastAsia="zh-TW"/>
              </w:rPr>
              <w:t>DC_1-3-7</w:t>
            </w:r>
            <w:r w:rsidRPr="001B2913">
              <w:rPr>
                <w:rFonts w:ascii="Arial" w:eastAsia="PMingLiU" w:hAnsi="Arial" w:hint="eastAsia"/>
                <w:sz w:val="18"/>
                <w:lang w:eastAsia="zh-TW"/>
              </w:rPr>
              <w:t>-7</w:t>
            </w:r>
            <w:r w:rsidRPr="001B2913">
              <w:rPr>
                <w:rFonts w:ascii="Arial" w:eastAsia="PMingLiU" w:hAnsi="Arial"/>
                <w:sz w:val="18"/>
                <w:lang w:eastAsia="zh-TW"/>
              </w:rPr>
              <w:t>_n28</w:t>
            </w:r>
          </w:p>
        </w:tc>
        <w:tc>
          <w:tcPr>
            <w:tcW w:w="1488" w:type="dxa"/>
            <w:vAlign w:val="center"/>
          </w:tcPr>
          <w:p w14:paraId="5F4F3DC0"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ja-JP"/>
              </w:rPr>
              <w:t>-</w:t>
            </w:r>
          </w:p>
        </w:tc>
        <w:tc>
          <w:tcPr>
            <w:tcW w:w="1489" w:type="dxa"/>
            <w:vAlign w:val="center"/>
          </w:tcPr>
          <w:p w14:paraId="7E00C54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E9DA037"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ja-JP"/>
              </w:rPr>
              <w:t>-</w:t>
            </w:r>
          </w:p>
        </w:tc>
        <w:tc>
          <w:tcPr>
            <w:tcW w:w="1403" w:type="dxa"/>
            <w:vAlign w:val="center"/>
          </w:tcPr>
          <w:p w14:paraId="0018536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781D00A5" w14:textId="77777777" w:rsidTr="008B432F">
        <w:trPr>
          <w:trHeight w:val="187"/>
          <w:jc w:val="center"/>
        </w:trPr>
        <w:tc>
          <w:tcPr>
            <w:tcW w:w="2155" w:type="dxa"/>
            <w:tcBorders>
              <w:bottom w:val="single" w:sz="4" w:space="0" w:color="auto"/>
            </w:tcBorders>
            <w:shd w:val="clear" w:color="auto" w:fill="auto"/>
          </w:tcPr>
          <w:p w14:paraId="0EF78265"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sz w:val="18"/>
                <w:lang w:eastAsia="ko-KR"/>
              </w:rPr>
              <w:t>DC_1-3-7_n40</w:t>
            </w:r>
          </w:p>
        </w:tc>
        <w:tc>
          <w:tcPr>
            <w:tcW w:w="1488" w:type="dxa"/>
            <w:vAlign w:val="center"/>
          </w:tcPr>
          <w:p w14:paraId="485224D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fi-FI"/>
              </w:rPr>
              <w:t>-</w:t>
            </w:r>
          </w:p>
        </w:tc>
        <w:tc>
          <w:tcPr>
            <w:tcW w:w="1489" w:type="dxa"/>
            <w:vAlign w:val="center"/>
          </w:tcPr>
          <w:p w14:paraId="125C6F9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F32277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0.3</w:t>
            </w:r>
          </w:p>
        </w:tc>
        <w:tc>
          <w:tcPr>
            <w:tcW w:w="1403" w:type="dxa"/>
            <w:vAlign w:val="center"/>
          </w:tcPr>
          <w:p w14:paraId="42209C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1B2913" w:rsidRPr="001B2913" w14:paraId="12CA6D69" w14:textId="77777777" w:rsidTr="008B432F">
        <w:trPr>
          <w:trHeight w:val="187"/>
          <w:jc w:val="center"/>
        </w:trPr>
        <w:tc>
          <w:tcPr>
            <w:tcW w:w="2155" w:type="dxa"/>
            <w:tcBorders>
              <w:bottom w:val="single" w:sz="4" w:space="0" w:color="auto"/>
            </w:tcBorders>
            <w:shd w:val="clear" w:color="auto" w:fill="auto"/>
          </w:tcPr>
          <w:p w14:paraId="0BAEA2FF"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val="en-US" w:eastAsia="ja-JP"/>
              </w:rPr>
              <w:t>DC_1-3-7_n77</w:t>
            </w:r>
          </w:p>
        </w:tc>
        <w:tc>
          <w:tcPr>
            <w:tcW w:w="1488" w:type="dxa"/>
            <w:vAlign w:val="center"/>
          </w:tcPr>
          <w:p w14:paraId="45AFB73A" w14:textId="77777777" w:rsidR="001B2913" w:rsidRPr="001B2913" w:rsidRDefault="001B2913" w:rsidP="001B2913">
            <w:pPr>
              <w:keepNext/>
              <w:keepLines/>
              <w:spacing w:after="0"/>
              <w:jc w:val="center"/>
              <w:rPr>
                <w:rFonts w:ascii="Arial" w:hAnsi="Arial" w:cs="Arial"/>
                <w:sz w:val="18"/>
              </w:rPr>
            </w:pPr>
            <w:r w:rsidRPr="001B2913">
              <w:rPr>
                <w:rFonts w:ascii="Arial" w:eastAsia="等线" w:hAnsi="Arial" w:cs="Arial"/>
                <w:bCs/>
                <w:sz w:val="18"/>
                <w:szCs w:val="18"/>
                <w:lang w:eastAsia="zh-CN"/>
              </w:rPr>
              <w:t>0.2</w:t>
            </w:r>
          </w:p>
        </w:tc>
        <w:tc>
          <w:tcPr>
            <w:tcW w:w="1489" w:type="dxa"/>
            <w:vAlign w:val="center"/>
          </w:tcPr>
          <w:p w14:paraId="0114F47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BF2CB7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0.2</w:t>
            </w:r>
          </w:p>
        </w:tc>
        <w:tc>
          <w:tcPr>
            <w:tcW w:w="1403" w:type="dxa"/>
            <w:vAlign w:val="center"/>
          </w:tcPr>
          <w:p w14:paraId="4C73D54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3A3F5A6" w14:textId="77777777" w:rsidTr="008B432F">
        <w:trPr>
          <w:trHeight w:val="187"/>
          <w:jc w:val="center"/>
        </w:trPr>
        <w:tc>
          <w:tcPr>
            <w:tcW w:w="2155" w:type="dxa"/>
            <w:tcBorders>
              <w:bottom w:val="single" w:sz="4" w:space="0" w:color="auto"/>
            </w:tcBorders>
            <w:shd w:val="clear" w:color="auto" w:fill="auto"/>
          </w:tcPr>
          <w:p w14:paraId="7AD41821"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sz w:val="18"/>
                <w:lang w:eastAsia="zh-CN"/>
              </w:rPr>
              <w:t>DC_1-3-7_n78</w:t>
            </w:r>
          </w:p>
          <w:p w14:paraId="35AE92AA"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sz w:val="18"/>
                <w:lang w:val="da-DK" w:eastAsia="zh-CN"/>
              </w:rPr>
              <w:t>DC_1-3-3-7_n78</w:t>
            </w:r>
          </w:p>
          <w:p w14:paraId="053D542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da-DK" w:eastAsia="zh-CN"/>
              </w:rPr>
              <w:t>DC_1-3-3-7-7_n78</w:t>
            </w:r>
          </w:p>
          <w:p w14:paraId="1CD2588D" w14:textId="77777777" w:rsidR="001B2913" w:rsidRPr="001B2913" w:rsidRDefault="001B2913" w:rsidP="001B2913">
            <w:pPr>
              <w:keepNext/>
              <w:keepLines/>
              <w:spacing w:after="0"/>
              <w:jc w:val="center"/>
              <w:rPr>
                <w:rFonts w:ascii="Arial" w:hAnsi="Arial"/>
                <w:sz w:val="18"/>
                <w:lang w:val="da-DK" w:eastAsia="zh-CN"/>
              </w:rPr>
            </w:pPr>
            <w:r w:rsidRPr="001B2913">
              <w:rPr>
                <w:rFonts w:ascii="Arial" w:hAnsi="Arial"/>
                <w:sz w:val="18"/>
                <w:lang w:eastAsia="zh-CN"/>
              </w:rPr>
              <w:t>DC_1-3-7-7_n78</w:t>
            </w:r>
          </w:p>
          <w:p w14:paraId="4C9BE0C7"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hAnsi="Arial"/>
                <w:sz w:val="18"/>
                <w:lang w:eastAsia="zh-CN"/>
              </w:rPr>
              <w:t>DC_1-1-3-3-7_n78</w:t>
            </w:r>
          </w:p>
        </w:tc>
        <w:tc>
          <w:tcPr>
            <w:tcW w:w="1488" w:type="dxa"/>
            <w:vAlign w:val="center"/>
          </w:tcPr>
          <w:p w14:paraId="130B1E0B"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eastAsia="等线" w:hAnsi="Arial" w:cs="Arial" w:hint="eastAsia"/>
                <w:bCs/>
                <w:sz w:val="18"/>
                <w:szCs w:val="18"/>
                <w:lang w:eastAsia="zh-CN"/>
              </w:rPr>
              <w:t>0</w:t>
            </w:r>
            <w:r w:rsidRPr="001B2913">
              <w:rPr>
                <w:rFonts w:ascii="Arial" w:eastAsia="等线" w:hAnsi="Arial" w:cs="Arial"/>
                <w:bCs/>
                <w:sz w:val="18"/>
                <w:szCs w:val="18"/>
                <w:lang w:eastAsia="zh-CN"/>
              </w:rPr>
              <w:t>.3</w:t>
            </w:r>
          </w:p>
        </w:tc>
        <w:tc>
          <w:tcPr>
            <w:tcW w:w="1489" w:type="dxa"/>
            <w:vAlign w:val="center"/>
          </w:tcPr>
          <w:p w14:paraId="2C8C471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1C91097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0323E8B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6B4C967" w14:textId="77777777" w:rsidTr="008B432F">
        <w:trPr>
          <w:trHeight w:val="187"/>
          <w:jc w:val="center"/>
        </w:trPr>
        <w:tc>
          <w:tcPr>
            <w:tcW w:w="2155" w:type="dxa"/>
            <w:tcBorders>
              <w:bottom w:val="single" w:sz="4" w:space="0" w:color="auto"/>
            </w:tcBorders>
            <w:shd w:val="clear" w:color="auto" w:fill="auto"/>
          </w:tcPr>
          <w:p w14:paraId="14139F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eastAsia="zh-CN"/>
              </w:rPr>
              <w:t>DC_1-3_n7-n78</w:t>
            </w:r>
          </w:p>
        </w:tc>
        <w:tc>
          <w:tcPr>
            <w:tcW w:w="1488" w:type="dxa"/>
            <w:vAlign w:val="center"/>
          </w:tcPr>
          <w:p w14:paraId="4FCC537C"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eastAsia="等线" w:hAnsi="Arial" w:cs="Arial" w:hint="eastAsia"/>
                <w:bCs/>
                <w:sz w:val="18"/>
                <w:szCs w:val="18"/>
                <w:lang w:eastAsia="zh-CN"/>
              </w:rPr>
              <w:t>0</w:t>
            </w:r>
            <w:r w:rsidRPr="001B2913">
              <w:rPr>
                <w:rFonts w:ascii="Arial" w:eastAsia="等线" w:hAnsi="Arial" w:cs="Arial"/>
                <w:bCs/>
                <w:sz w:val="18"/>
                <w:szCs w:val="18"/>
                <w:lang w:eastAsia="zh-CN"/>
              </w:rPr>
              <w:t>.3</w:t>
            </w:r>
          </w:p>
        </w:tc>
        <w:tc>
          <w:tcPr>
            <w:tcW w:w="1489" w:type="dxa"/>
            <w:vAlign w:val="center"/>
          </w:tcPr>
          <w:p w14:paraId="6CAB931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0D379BE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2965853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1316BED" w14:textId="77777777" w:rsidTr="008B432F">
        <w:trPr>
          <w:trHeight w:val="187"/>
          <w:jc w:val="center"/>
        </w:trPr>
        <w:tc>
          <w:tcPr>
            <w:tcW w:w="2155" w:type="dxa"/>
            <w:tcBorders>
              <w:bottom w:val="single" w:sz="4" w:space="0" w:color="auto"/>
            </w:tcBorders>
            <w:shd w:val="clear" w:color="auto" w:fill="auto"/>
          </w:tcPr>
          <w:p w14:paraId="509F4B4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DC_1-3-7_n105</w:t>
            </w:r>
          </w:p>
        </w:tc>
        <w:tc>
          <w:tcPr>
            <w:tcW w:w="1488" w:type="dxa"/>
            <w:vAlign w:val="center"/>
          </w:tcPr>
          <w:p w14:paraId="0A1710D3"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hAnsi="Arial" w:cs="Arial"/>
                <w:sz w:val="18"/>
                <w:lang w:eastAsia="ja-JP"/>
              </w:rPr>
              <w:t>-</w:t>
            </w:r>
          </w:p>
        </w:tc>
        <w:tc>
          <w:tcPr>
            <w:tcW w:w="1489" w:type="dxa"/>
            <w:vAlign w:val="center"/>
          </w:tcPr>
          <w:p w14:paraId="31ED2D1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2E6CAC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ja-JP"/>
              </w:rPr>
              <w:t>-</w:t>
            </w:r>
          </w:p>
        </w:tc>
        <w:tc>
          <w:tcPr>
            <w:tcW w:w="1403" w:type="dxa"/>
            <w:vAlign w:val="center"/>
          </w:tcPr>
          <w:p w14:paraId="1AFE19D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346BDEB4" w14:textId="77777777" w:rsidTr="008B432F">
        <w:trPr>
          <w:trHeight w:val="187"/>
          <w:jc w:val="center"/>
        </w:trPr>
        <w:tc>
          <w:tcPr>
            <w:tcW w:w="2155" w:type="dxa"/>
            <w:tcBorders>
              <w:bottom w:val="single" w:sz="4" w:space="0" w:color="auto"/>
            </w:tcBorders>
            <w:shd w:val="clear" w:color="auto" w:fill="auto"/>
          </w:tcPr>
          <w:p w14:paraId="000626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eastAsia="zh-CN"/>
              </w:rPr>
              <w:t>DC_1-3-8</w:t>
            </w:r>
            <w:r w:rsidRPr="001B2913">
              <w:rPr>
                <w:rFonts w:ascii="Arial" w:eastAsia="PMingLiU" w:hAnsi="Arial" w:cs="Arial" w:hint="eastAsia"/>
                <w:sz w:val="18"/>
                <w:szCs w:val="18"/>
                <w:lang w:eastAsia="zh-TW"/>
              </w:rPr>
              <w:t>_n7</w:t>
            </w:r>
          </w:p>
        </w:tc>
        <w:tc>
          <w:tcPr>
            <w:tcW w:w="1488" w:type="dxa"/>
            <w:vAlign w:val="center"/>
          </w:tcPr>
          <w:p w14:paraId="06FB5BC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w:t>
            </w:r>
          </w:p>
        </w:tc>
        <w:tc>
          <w:tcPr>
            <w:tcW w:w="1489" w:type="dxa"/>
            <w:vAlign w:val="center"/>
          </w:tcPr>
          <w:p w14:paraId="73FD143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EFDACE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PMingLiU" w:hAnsi="Arial" w:cs="Arial" w:hint="eastAsia"/>
                <w:sz w:val="18"/>
                <w:lang w:eastAsia="zh-TW"/>
              </w:rPr>
              <w:t>0.2</w:t>
            </w:r>
          </w:p>
        </w:tc>
        <w:tc>
          <w:tcPr>
            <w:tcW w:w="1403" w:type="dxa"/>
            <w:vAlign w:val="center"/>
          </w:tcPr>
          <w:p w14:paraId="74DF452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PMingLiU" w:hAnsi="Arial" w:cs="Arial" w:hint="eastAsia"/>
                <w:sz w:val="18"/>
                <w:lang w:eastAsia="zh-TW"/>
              </w:rPr>
              <w:t>-</w:t>
            </w:r>
          </w:p>
        </w:tc>
      </w:tr>
      <w:tr w:rsidR="001B2913" w:rsidRPr="001B2913" w14:paraId="1CF29CD0" w14:textId="77777777" w:rsidTr="008B432F">
        <w:trPr>
          <w:trHeight w:val="187"/>
          <w:jc w:val="center"/>
        </w:trPr>
        <w:tc>
          <w:tcPr>
            <w:tcW w:w="2155" w:type="dxa"/>
            <w:tcBorders>
              <w:bottom w:val="single" w:sz="4" w:space="0" w:color="auto"/>
            </w:tcBorders>
            <w:shd w:val="clear" w:color="auto" w:fill="auto"/>
          </w:tcPr>
          <w:p w14:paraId="294B5F7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DC_1-3-8_n28</w:t>
            </w:r>
          </w:p>
        </w:tc>
        <w:tc>
          <w:tcPr>
            <w:tcW w:w="1488" w:type="dxa"/>
            <w:vAlign w:val="center"/>
          </w:tcPr>
          <w:p w14:paraId="4B99CA9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w:t>
            </w:r>
          </w:p>
        </w:tc>
        <w:tc>
          <w:tcPr>
            <w:tcW w:w="1489" w:type="dxa"/>
            <w:vAlign w:val="center"/>
          </w:tcPr>
          <w:p w14:paraId="65FE00C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C71EC00"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lang w:eastAsia="zh-CN"/>
              </w:rPr>
              <w:t>0.2</w:t>
            </w:r>
          </w:p>
        </w:tc>
        <w:tc>
          <w:tcPr>
            <w:tcW w:w="1403" w:type="dxa"/>
            <w:vAlign w:val="center"/>
          </w:tcPr>
          <w:p w14:paraId="19779DE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5D19C4BC" w14:textId="77777777" w:rsidTr="008B432F">
        <w:trPr>
          <w:trHeight w:val="187"/>
          <w:jc w:val="center"/>
        </w:trPr>
        <w:tc>
          <w:tcPr>
            <w:tcW w:w="2155" w:type="dxa"/>
            <w:tcBorders>
              <w:bottom w:val="single" w:sz="4" w:space="0" w:color="auto"/>
            </w:tcBorders>
            <w:shd w:val="clear" w:color="auto" w:fill="auto"/>
          </w:tcPr>
          <w:p w14:paraId="227699E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DC_1-3-8_n77</w:t>
            </w:r>
          </w:p>
        </w:tc>
        <w:tc>
          <w:tcPr>
            <w:tcW w:w="1488" w:type="dxa"/>
            <w:vAlign w:val="center"/>
          </w:tcPr>
          <w:p w14:paraId="3AF9F6B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等线" w:hAnsi="Arial" w:cs="Arial"/>
                <w:bCs/>
                <w:sz w:val="18"/>
                <w:szCs w:val="18"/>
                <w:lang w:eastAsia="zh-CN"/>
              </w:rPr>
              <w:t>0.2</w:t>
            </w:r>
          </w:p>
        </w:tc>
        <w:tc>
          <w:tcPr>
            <w:tcW w:w="1489" w:type="dxa"/>
            <w:vAlign w:val="center"/>
          </w:tcPr>
          <w:p w14:paraId="227A001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D61CAF2"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lang w:eastAsia="zh-CN"/>
              </w:rPr>
              <w:t>0.2</w:t>
            </w:r>
          </w:p>
        </w:tc>
        <w:tc>
          <w:tcPr>
            <w:tcW w:w="1403" w:type="dxa"/>
            <w:vAlign w:val="center"/>
          </w:tcPr>
          <w:p w14:paraId="6BB36AEC"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8D6D881" w14:textId="77777777" w:rsidTr="008B432F">
        <w:trPr>
          <w:trHeight w:val="187"/>
          <w:jc w:val="center"/>
        </w:trPr>
        <w:tc>
          <w:tcPr>
            <w:tcW w:w="2155" w:type="dxa"/>
            <w:tcBorders>
              <w:bottom w:val="single" w:sz="4" w:space="0" w:color="auto"/>
            </w:tcBorders>
            <w:shd w:val="clear" w:color="auto" w:fill="auto"/>
          </w:tcPr>
          <w:p w14:paraId="409D5AC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DC_1_n3-n8-n77</w:t>
            </w:r>
          </w:p>
        </w:tc>
        <w:tc>
          <w:tcPr>
            <w:tcW w:w="1488" w:type="dxa"/>
            <w:vAlign w:val="center"/>
          </w:tcPr>
          <w:p w14:paraId="6FB169FF" w14:textId="77777777" w:rsidR="001B2913" w:rsidRPr="001B2913" w:rsidRDefault="001B2913" w:rsidP="001B2913">
            <w:pPr>
              <w:keepNext/>
              <w:keepLines/>
              <w:spacing w:after="0"/>
              <w:jc w:val="center"/>
              <w:rPr>
                <w:rFonts w:ascii="Arial" w:eastAsia="等线" w:hAnsi="Arial" w:cs="Arial"/>
                <w:bCs/>
                <w:sz w:val="18"/>
                <w:szCs w:val="18"/>
                <w:lang w:eastAsia="zh-CN"/>
              </w:rPr>
            </w:pPr>
            <w:r w:rsidRPr="001B2913">
              <w:rPr>
                <w:rFonts w:ascii="Arial" w:eastAsia="等线" w:hAnsi="Arial" w:cs="Arial" w:hint="eastAsia"/>
                <w:bCs/>
                <w:sz w:val="18"/>
                <w:szCs w:val="18"/>
                <w:lang w:val="en-US" w:eastAsia="zh-CN"/>
              </w:rPr>
              <w:t>0.2</w:t>
            </w:r>
          </w:p>
        </w:tc>
        <w:tc>
          <w:tcPr>
            <w:tcW w:w="1489" w:type="dxa"/>
            <w:vAlign w:val="center"/>
          </w:tcPr>
          <w:p w14:paraId="043C61B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val="en-US" w:eastAsia="zh-CN"/>
              </w:rPr>
              <w:t>0.2</w:t>
            </w:r>
          </w:p>
        </w:tc>
        <w:tc>
          <w:tcPr>
            <w:tcW w:w="1403" w:type="dxa"/>
            <w:vAlign w:val="center"/>
          </w:tcPr>
          <w:p w14:paraId="1B7C4EC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val="en-US" w:eastAsia="zh-CN"/>
              </w:rPr>
              <w:t>0.2</w:t>
            </w:r>
          </w:p>
        </w:tc>
        <w:tc>
          <w:tcPr>
            <w:tcW w:w="1403" w:type="dxa"/>
            <w:vAlign w:val="center"/>
          </w:tcPr>
          <w:p w14:paraId="0AE6870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val="en-US" w:eastAsia="zh-CN"/>
              </w:rPr>
              <w:t>0.5</w:t>
            </w:r>
          </w:p>
        </w:tc>
      </w:tr>
      <w:tr w:rsidR="001B2913" w:rsidRPr="001B2913" w14:paraId="513D57BD" w14:textId="77777777" w:rsidTr="008B432F">
        <w:trPr>
          <w:trHeight w:val="187"/>
          <w:jc w:val="center"/>
        </w:trPr>
        <w:tc>
          <w:tcPr>
            <w:tcW w:w="2155" w:type="dxa"/>
            <w:tcBorders>
              <w:top w:val="single" w:sz="4" w:space="0" w:color="auto"/>
              <w:bottom w:val="single" w:sz="4" w:space="0" w:color="auto"/>
            </w:tcBorders>
            <w:shd w:val="clear" w:color="auto" w:fill="auto"/>
          </w:tcPr>
          <w:p w14:paraId="753CB93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DC_1-8_n3-n79</w:t>
            </w:r>
          </w:p>
        </w:tc>
        <w:tc>
          <w:tcPr>
            <w:tcW w:w="1488" w:type="dxa"/>
            <w:vAlign w:val="center"/>
          </w:tcPr>
          <w:p w14:paraId="359A191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rPr>
              <w:t>-</w:t>
            </w:r>
          </w:p>
        </w:tc>
        <w:tc>
          <w:tcPr>
            <w:tcW w:w="1489" w:type="dxa"/>
            <w:vAlign w:val="center"/>
          </w:tcPr>
          <w:p w14:paraId="73C27F4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7995F1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w:t>
            </w:r>
          </w:p>
        </w:tc>
        <w:tc>
          <w:tcPr>
            <w:tcW w:w="1403" w:type="dxa"/>
            <w:vAlign w:val="center"/>
          </w:tcPr>
          <w:p w14:paraId="21E109B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5FE0936" w14:textId="77777777" w:rsidTr="008B432F">
        <w:trPr>
          <w:trHeight w:val="187"/>
          <w:jc w:val="center"/>
        </w:trPr>
        <w:tc>
          <w:tcPr>
            <w:tcW w:w="2155" w:type="dxa"/>
            <w:tcBorders>
              <w:bottom w:val="single" w:sz="4" w:space="0" w:color="auto"/>
            </w:tcBorders>
            <w:shd w:val="clear" w:color="auto" w:fill="auto"/>
          </w:tcPr>
          <w:p w14:paraId="395BCD58"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DC_1-3-8_n78</w:t>
            </w:r>
          </w:p>
        </w:tc>
        <w:tc>
          <w:tcPr>
            <w:tcW w:w="1488" w:type="dxa"/>
            <w:tcBorders>
              <w:bottom w:val="single" w:sz="4" w:space="0" w:color="auto"/>
            </w:tcBorders>
            <w:vAlign w:val="center"/>
          </w:tcPr>
          <w:p w14:paraId="11E1811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89" w:type="dxa"/>
            <w:vAlign w:val="center"/>
          </w:tcPr>
          <w:p w14:paraId="1321F3D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03" w:type="dxa"/>
            <w:vAlign w:val="center"/>
          </w:tcPr>
          <w:p w14:paraId="189490EB"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CN"/>
              </w:rPr>
              <w:t>0.2</w:t>
            </w:r>
          </w:p>
        </w:tc>
        <w:tc>
          <w:tcPr>
            <w:tcW w:w="1403" w:type="dxa"/>
            <w:vAlign w:val="center"/>
          </w:tcPr>
          <w:p w14:paraId="16884CF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547679E5" w14:textId="77777777" w:rsidTr="008B432F">
        <w:trPr>
          <w:trHeight w:val="187"/>
          <w:jc w:val="center"/>
        </w:trPr>
        <w:tc>
          <w:tcPr>
            <w:tcW w:w="2155" w:type="dxa"/>
            <w:tcBorders>
              <w:bottom w:val="single" w:sz="4" w:space="0" w:color="auto"/>
            </w:tcBorders>
            <w:shd w:val="clear" w:color="auto" w:fill="auto"/>
          </w:tcPr>
          <w:p w14:paraId="7DB40FC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ko-KR"/>
              </w:rPr>
              <w:t>DC_1-3_n8-n78</w:t>
            </w:r>
          </w:p>
        </w:tc>
        <w:tc>
          <w:tcPr>
            <w:tcW w:w="1488" w:type="dxa"/>
            <w:tcBorders>
              <w:bottom w:val="single" w:sz="4" w:space="0" w:color="auto"/>
            </w:tcBorders>
            <w:vAlign w:val="center"/>
          </w:tcPr>
          <w:p w14:paraId="7FCEBAE8"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89" w:type="dxa"/>
            <w:vAlign w:val="center"/>
          </w:tcPr>
          <w:p w14:paraId="38E5404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03" w:type="dxa"/>
            <w:vAlign w:val="center"/>
          </w:tcPr>
          <w:p w14:paraId="4DE0CB1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03" w:type="dxa"/>
            <w:vAlign w:val="center"/>
          </w:tcPr>
          <w:p w14:paraId="43DB707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73FFA84C" w14:textId="77777777" w:rsidTr="008B432F">
        <w:trPr>
          <w:trHeight w:val="187"/>
          <w:jc w:val="center"/>
        </w:trPr>
        <w:tc>
          <w:tcPr>
            <w:tcW w:w="2155" w:type="dxa"/>
            <w:tcBorders>
              <w:top w:val="single" w:sz="4" w:space="0" w:color="auto"/>
              <w:bottom w:val="single" w:sz="4" w:space="0" w:color="auto"/>
            </w:tcBorders>
            <w:shd w:val="clear" w:color="auto" w:fill="auto"/>
          </w:tcPr>
          <w:p w14:paraId="602F18E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DC_1-3-11_n28</w:t>
            </w:r>
          </w:p>
        </w:tc>
        <w:tc>
          <w:tcPr>
            <w:tcW w:w="1488" w:type="dxa"/>
            <w:vAlign w:val="center"/>
          </w:tcPr>
          <w:p w14:paraId="09DB90D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rPr>
              <w:t>-</w:t>
            </w:r>
          </w:p>
        </w:tc>
        <w:tc>
          <w:tcPr>
            <w:tcW w:w="1489" w:type="dxa"/>
            <w:vAlign w:val="center"/>
          </w:tcPr>
          <w:p w14:paraId="47514F8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1565587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6C00C12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4208B9A4" w14:textId="77777777" w:rsidTr="008B432F">
        <w:trPr>
          <w:trHeight w:val="187"/>
          <w:jc w:val="center"/>
        </w:trPr>
        <w:tc>
          <w:tcPr>
            <w:tcW w:w="2155" w:type="dxa"/>
            <w:tcBorders>
              <w:top w:val="single" w:sz="4" w:space="0" w:color="auto"/>
              <w:bottom w:val="single" w:sz="4" w:space="0" w:color="auto"/>
            </w:tcBorders>
            <w:shd w:val="clear" w:color="auto" w:fill="auto"/>
          </w:tcPr>
          <w:p w14:paraId="31E85A6E"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DC_1-3-11_n77</w:t>
            </w:r>
          </w:p>
        </w:tc>
        <w:tc>
          <w:tcPr>
            <w:tcW w:w="1488" w:type="dxa"/>
            <w:vAlign w:val="center"/>
          </w:tcPr>
          <w:p w14:paraId="39E1FA5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rPr>
              <w:t>0.2</w:t>
            </w:r>
          </w:p>
        </w:tc>
        <w:tc>
          <w:tcPr>
            <w:tcW w:w="1489" w:type="dxa"/>
            <w:vAlign w:val="center"/>
          </w:tcPr>
          <w:p w14:paraId="2D4CAC6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717F918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45FE261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45D7FF7" w14:textId="77777777" w:rsidTr="008B432F">
        <w:trPr>
          <w:trHeight w:val="187"/>
          <w:jc w:val="center"/>
        </w:trPr>
        <w:tc>
          <w:tcPr>
            <w:tcW w:w="2155" w:type="dxa"/>
            <w:tcBorders>
              <w:top w:val="single" w:sz="4" w:space="0" w:color="auto"/>
              <w:bottom w:val="single" w:sz="4" w:space="0" w:color="auto"/>
            </w:tcBorders>
            <w:shd w:val="clear" w:color="auto" w:fill="auto"/>
          </w:tcPr>
          <w:p w14:paraId="63C6AEA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hint="eastAsia"/>
                <w:sz w:val="18"/>
                <w:lang w:eastAsia="ja-JP"/>
              </w:rPr>
              <w:t>1-</w:t>
            </w:r>
            <w:r w:rsidRPr="001B2913">
              <w:rPr>
                <w:rFonts w:ascii="Arial" w:hAnsi="Arial" w:cs="Arial"/>
                <w:sz w:val="18"/>
                <w:lang w:eastAsia="ja-JP"/>
              </w:rPr>
              <w:t>3</w:t>
            </w:r>
            <w:r w:rsidRPr="001B2913">
              <w:rPr>
                <w:rFonts w:ascii="Arial" w:hAnsi="Arial" w:cs="Arial"/>
                <w:sz w:val="18"/>
              </w:rPr>
              <w:t>-18</w:t>
            </w:r>
            <w:r w:rsidRPr="001B2913">
              <w:rPr>
                <w:rFonts w:ascii="Arial" w:hAnsi="Arial" w:cs="Arial"/>
                <w:sz w:val="18"/>
                <w:lang w:eastAsia="ja-JP"/>
              </w:rPr>
              <w:t>_</w:t>
            </w:r>
            <w:r w:rsidRPr="001B2913">
              <w:rPr>
                <w:rFonts w:ascii="Arial" w:hAnsi="Arial" w:cs="Arial" w:hint="eastAsia"/>
                <w:sz w:val="18"/>
                <w:lang w:eastAsia="ja-JP"/>
              </w:rPr>
              <w:t>n28</w:t>
            </w:r>
          </w:p>
        </w:tc>
        <w:tc>
          <w:tcPr>
            <w:tcW w:w="1488" w:type="dxa"/>
            <w:vAlign w:val="center"/>
          </w:tcPr>
          <w:p w14:paraId="58263F7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4E5D7E1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3BA10B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w:t>
            </w:r>
          </w:p>
        </w:tc>
        <w:tc>
          <w:tcPr>
            <w:tcW w:w="1403" w:type="dxa"/>
            <w:vAlign w:val="center"/>
          </w:tcPr>
          <w:p w14:paraId="4421163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66BA94D6" w14:textId="77777777" w:rsidTr="008B432F">
        <w:trPr>
          <w:trHeight w:val="187"/>
          <w:jc w:val="center"/>
        </w:trPr>
        <w:tc>
          <w:tcPr>
            <w:tcW w:w="2155" w:type="dxa"/>
            <w:tcBorders>
              <w:top w:val="single" w:sz="4" w:space="0" w:color="auto"/>
              <w:bottom w:val="single" w:sz="4" w:space="0" w:color="auto"/>
            </w:tcBorders>
            <w:shd w:val="clear" w:color="auto" w:fill="auto"/>
          </w:tcPr>
          <w:p w14:paraId="5202ED9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hint="eastAsia"/>
                <w:sz w:val="18"/>
                <w:lang w:eastAsia="ja-JP"/>
              </w:rPr>
              <w:t>1-</w:t>
            </w:r>
            <w:r w:rsidRPr="001B2913">
              <w:rPr>
                <w:rFonts w:ascii="Arial" w:hAnsi="Arial" w:cs="Arial"/>
                <w:sz w:val="18"/>
                <w:lang w:eastAsia="ja-JP"/>
              </w:rPr>
              <w:t>3</w:t>
            </w:r>
            <w:r w:rsidRPr="001B2913">
              <w:rPr>
                <w:rFonts w:ascii="Arial" w:hAnsi="Arial" w:cs="Arial"/>
                <w:sz w:val="18"/>
              </w:rPr>
              <w:t>-18</w:t>
            </w:r>
            <w:r w:rsidRPr="001B2913">
              <w:rPr>
                <w:rFonts w:ascii="Arial" w:hAnsi="Arial" w:cs="Arial"/>
                <w:sz w:val="18"/>
                <w:lang w:eastAsia="ja-JP"/>
              </w:rPr>
              <w:t>_</w:t>
            </w:r>
            <w:r w:rsidRPr="001B2913">
              <w:rPr>
                <w:rFonts w:ascii="Arial" w:hAnsi="Arial" w:cs="Arial" w:hint="eastAsia"/>
                <w:sz w:val="18"/>
                <w:lang w:eastAsia="ja-JP"/>
              </w:rPr>
              <w:t>n</w:t>
            </w:r>
            <w:r w:rsidRPr="001B2913">
              <w:rPr>
                <w:rFonts w:ascii="Arial" w:hAnsi="Arial" w:cs="Arial"/>
                <w:sz w:val="18"/>
                <w:lang w:eastAsia="ja-JP"/>
              </w:rPr>
              <w:t>41</w:t>
            </w:r>
          </w:p>
        </w:tc>
        <w:tc>
          <w:tcPr>
            <w:tcW w:w="1488" w:type="dxa"/>
            <w:vAlign w:val="center"/>
          </w:tcPr>
          <w:p w14:paraId="5562736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3CF3232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6990B2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84DAB8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0.2</w:t>
            </w:r>
            <w:r w:rsidRPr="001B2913">
              <w:rPr>
                <w:rFonts w:ascii="Arial" w:hAnsi="Arial"/>
                <w:sz w:val="18"/>
                <w:vertAlign w:val="superscript"/>
                <w:lang w:eastAsia="ja-JP"/>
              </w:rPr>
              <w:t>6</w:t>
            </w:r>
          </w:p>
        </w:tc>
      </w:tr>
      <w:tr w:rsidR="001B2913" w:rsidRPr="001B2913" w14:paraId="0A03D4F8" w14:textId="77777777" w:rsidTr="008B432F">
        <w:trPr>
          <w:trHeight w:val="187"/>
          <w:jc w:val="center"/>
        </w:trPr>
        <w:tc>
          <w:tcPr>
            <w:tcW w:w="2155" w:type="dxa"/>
            <w:tcBorders>
              <w:top w:val="single" w:sz="4" w:space="0" w:color="auto"/>
              <w:bottom w:val="single" w:sz="4" w:space="0" w:color="auto"/>
            </w:tcBorders>
            <w:shd w:val="clear" w:color="auto" w:fill="auto"/>
          </w:tcPr>
          <w:p w14:paraId="1EECCF6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val="sv-SE" w:eastAsia="ja-JP"/>
              </w:rPr>
              <w:t>DC_1-3-28_n3</w:t>
            </w:r>
          </w:p>
        </w:tc>
        <w:tc>
          <w:tcPr>
            <w:tcW w:w="1488" w:type="dxa"/>
            <w:vAlign w:val="center"/>
          </w:tcPr>
          <w:p w14:paraId="7DDE61D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val="sv-SE" w:eastAsia="ja-JP"/>
              </w:rPr>
              <w:t>-</w:t>
            </w:r>
          </w:p>
        </w:tc>
        <w:tc>
          <w:tcPr>
            <w:tcW w:w="1489" w:type="dxa"/>
            <w:vAlign w:val="center"/>
          </w:tcPr>
          <w:p w14:paraId="575C356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77937D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0.2</w:t>
            </w:r>
          </w:p>
        </w:tc>
        <w:tc>
          <w:tcPr>
            <w:tcW w:w="1403" w:type="dxa"/>
            <w:vAlign w:val="center"/>
          </w:tcPr>
          <w:p w14:paraId="505FE5E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DE8FE53" w14:textId="77777777" w:rsidTr="008B432F">
        <w:trPr>
          <w:trHeight w:val="187"/>
          <w:jc w:val="center"/>
        </w:trPr>
        <w:tc>
          <w:tcPr>
            <w:tcW w:w="2155" w:type="dxa"/>
            <w:tcBorders>
              <w:bottom w:val="single" w:sz="4" w:space="0" w:color="auto"/>
            </w:tcBorders>
            <w:shd w:val="clear" w:color="auto" w:fill="auto"/>
          </w:tcPr>
          <w:p w14:paraId="500DDFD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1-3-18_n77</w:t>
            </w:r>
          </w:p>
        </w:tc>
        <w:tc>
          <w:tcPr>
            <w:tcW w:w="1488" w:type="dxa"/>
            <w:vAlign w:val="center"/>
          </w:tcPr>
          <w:p w14:paraId="3F5152B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0.2</w:t>
            </w:r>
          </w:p>
        </w:tc>
        <w:tc>
          <w:tcPr>
            <w:tcW w:w="1489" w:type="dxa"/>
            <w:vAlign w:val="center"/>
          </w:tcPr>
          <w:p w14:paraId="2DDDEF0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6277EC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03" w:type="dxa"/>
            <w:vAlign w:val="center"/>
          </w:tcPr>
          <w:p w14:paraId="2437DB6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6BD1527" w14:textId="77777777" w:rsidTr="008B432F">
        <w:trPr>
          <w:trHeight w:val="187"/>
          <w:jc w:val="center"/>
        </w:trPr>
        <w:tc>
          <w:tcPr>
            <w:tcW w:w="2155" w:type="dxa"/>
            <w:tcBorders>
              <w:bottom w:val="single" w:sz="4" w:space="0" w:color="auto"/>
            </w:tcBorders>
            <w:shd w:val="clear" w:color="auto" w:fill="auto"/>
          </w:tcPr>
          <w:p w14:paraId="3E716BF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1-3-18_n78</w:t>
            </w:r>
          </w:p>
        </w:tc>
        <w:tc>
          <w:tcPr>
            <w:tcW w:w="1488" w:type="dxa"/>
            <w:vAlign w:val="center"/>
          </w:tcPr>
          <w:p w14:paraId="2047332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0.2</w:t>
            </w:r>
          </w:p>
        </w:tc>
        <w:tc>
          <w:tcPr>
            <w:tcW w:w="1489" w:type="dxa"/>
            <w:vAlign w:val="center"/>
          </w:tcPr>
          <w:p w14:paraId="66822BE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ADACA0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03" w:type="dxa"/>
            <w:vAlign w:val="center"/>
          </w:tcPr>
          <w:p w14:paraId="2685669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42EE3BC" w14:textId="77777777" w:rsidTr="008B432F">
        <w:trPr>
          <w:trHeight w:val="187"/>
          <w:jc w:val="center"/>
        </w:trPr>
        <w:tc>
          <w:tcPr>
            <w:tcW w:w="2155" w:type="dxa"/>
            <w:tcBorders>
              <w:bottom w:val="single" w:sz="4" w:space="0" w:color="auto"/>
            </w:tcBorders>
            <w:shd w:val="clear" w:color="auto" w:fill="auto"/>
          </w:tcPr>
          <w:p w14:paraId="7EE16DC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1-3-19_n78</w:t>
            </w:r>
          </w:p>
        </w:tc>
        <w:tc>
          <w:tcPr>
            <w:tcW w:w="1488" w:type="dxa"/>
            <w:vAlign w:val="center"/>
          </w:tcPr>
          <w:p w14:paraId="293C773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0.2</w:t>
            </w:r>
          </w:p>
        </w:tc>
        <w:tc>
          <w:tcPr>
            <w:tcW w:w="1489" w:type="dxa"/>
            <w:vAlign w:val="center"/>
          </w:tcPr>
          <w:p w14:paraId="0FB6DE7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58222E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03" w:type="dxa"/>
            <w:vAlign w:val="center"/>
          </w:tcPr>
          <w:p w14:paraId="1C81A1F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F0CD7C1" w14:textId="77777777" w:rsidTr="008B432F">
        <w:trPr>
          <w:trHeight w:val="187"/>
          <w:jc w:val="center"/>
        </w:trPr>
        <w:tc>
          <w:tcPr>
            <w:tcW w:w="2155" w:type="dxa"/>
            <w:tcBorders>
              <w:bottom w:val="single" w:sz="4" w:space="0" w:color="auto"/>
            </w:tcBorders>
            <w:shd w:val="clear" w:color="auto" w:fill="auto"/>
          </w:tcPr>
          <w:p w14:paraId="05E371D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S Mincho" w:hAnsi="Arial" w:cs="Arial"/>
                <w:sz w:val="18"/>
                <w:lang w:eastAsia="ja-JP"/>
              </w:rPr>
              <w:t>DC_1-3-20_n28</w:t>
            </w:r>
          </w:p>
        </w:tc>
        <w:tc>
          <w:tcPr>
            <w:tcW w:w="1488" w:type="dxa"/>
            <w:tcBorders>
              <w:bottom w:val="single" w:sz="4" w:space="0" w:color="auto"/>
            </w:tcBorders>
            <w:vAlign w:val="center"/>
          </w:tcPr>
          <w:p w14:paraId="01926CEB"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TW"/>
              </w:rPr>
              <w:t>-</w:t>
            </w:r>
          </w:p>
        </w:tc>
        <w:tc>
          <w:tcPr>
            <w:tcW w:w="1489" w:type="dxa"/>
            <w:tcBorders>
              <w:bottom w:val="single" w:sz="4" w:space="0" w:color="auto"/>
            </w:tcBorders>
            <w:vAlign w:val="center"/>
          </w:tcPr>
          <w:p w14:paraId="69692ED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337B6AC"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algun Gothic" w:hAnsi="Arial" w:cs="Arial"/>
                <w:sz w:val="18"/>
                <w:lang w:eastAsia="ko-KR"/>
              </w:rPr>
              <w:t>0.2</w:t>
            </w:r>
          </w:p>
        </w:tc>
        <w:tc>
          <w:tcPr>
            <w:tcW w:w="1403" w:type="dxa"/>
            <w:vAlign w:val="center"/>
          </w:tcPr>
          <w:p w14:paraId="0B67900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33272F67" w14:textId="77777777" w:rsidTr="008B432F">
        <w:trPr>
          <w:trHeight w:val="187"/>
          <w:jc w:val="center"/>
        </w:trPr>
        <w:tc>
          <w:tcPr>
            <w:tcW w:w="2155" w:type="dxa"/>
            <w:tcBorders>
              <w:bottom w:val="single" w:sz="4" w:space="0" w:color="auto"/>
            </w:tcBorders>
            <w:shd w:val="clear" w:color="auto" w:fill="auto"/>
          </w:tcPr>
          <w:p w14:paraId="4ABDB99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1-3</w:t>
            </w:r>
            <w:r w:rsidRPr="001B2913">
              <w:rPr>
                <w:rFonts w:ascii="Arial" w:hAnsi="Arial" w:cs="Arial"/>
                <w:sz w:val="18"/>
              </w:rPr>
              <w:t>-</w:t>
            </w:r>
            <w:r w:rsidRPr="001B2913">
              <w:rPr>
                <w:rFonts w:ascii="Arial" w:hAnsi="Arial" w:cs="Arial"/>
                <w:sz w:val="18"/>
                <w:lang w:eastAsia="zh-CN"/>
              </w:rPr>
              <w:t>20</w:t>
            </w:r>
            <w:r w:rsidRPr="001B2913">
              <w:rPr>
                <w:rFonts w:ascii="Arial" w:hAnsi="Arial" w:cs="Arial"/>
                <w:sz w:val="18"/>
                <w:lang w:eastAsia="ja-JP"/>
              </w:rPr>
              <w:t>_n</w:t>
            </w:r>
            <w:r w:rsidRPr="001B2913">
              <w:rPr>
                <w:rFonts w:ascii="Arial" w:hAnsi="Arial" w:cs="Arial"/>
                <w:sz w:val="18"/>
                <w:lang w:eastAsia="zh-CN"/>
              </w:rPr>
              <w:t>41</w:t>
            </w:r>
          </w:p>
        </w:tc>
        <w:tc>
          <w:tcPr>
            <w:tcW w:w="1488" w:type="dxa"/>
            <w:tcBorders>
              <w:bottom w:val="single" w:sz="4" w:space="0" w:color="auto"/>
            </w:tcBorders>
            <w:shd w:val="clear" w:color="auto" w:fill="auto"/>
            <w:vAlign w:val="center"/>
          </w:tcPr>
          <w:p w14:paraId="6B864A3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w:t>
            </w:r>
          </w:p>
        </w:tc>
        <w:tc>
          <w:tcPr>
            <w:tcW w:w="1489" w:type="dxa"/>
            <w:tcBorders>
              <w:bottom w:val="single" w:sz="4" w:space="0" w:color="auto"/>
            </w:tcBorders>
            <w:shd w:val="clear" w:color="auto" w:fill="auto"/>
            <w:vAlign w:val="center"/>
          </w:tcPr>
          <w:p w14:paraId="19DAB69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69A9956"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w:t>
            </w:r>
          </w:p>
        </w:tc>
        <w:tc>
          <w:tcPr>
            <w:tcW w:w="1403" w:type="dxa"/>
            <w:vAlign w:val="center"/>
          </w:tcPr>
          <w:p w14:paraId="23F96F1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vertAlign w:val="superscript"/>
                <w:lang w:eastAsia="zh-CN"/>
              </w:rPr>
              <w:t>1</w:t>
            </w:r>
            <w:r w:rsidRPr="001B2913">
              <w:rPr>
                <w:rFonts w:ascii="Arial" w:hAnsi="Arial" w:cs="Arial"/>
                <w:sz w:val="18"/>
                <w:lang w:eastAsia="zh-CN"/>
              </w:rPr>
              <w:t xml:space="preserve"> / 0.5</w:t>
            </w:r>
            <w:r w:rsidRPr="001B2913">
              <w:rPr>
                <w:rFonts w:ascii="Arial" w:hAnsi="Arial" w:cs="Arial"/>
                <w:sz w:val="18"/>
                <w:vertAlign w:val="superscript"/>
                <w:lang w:eastAsia="zh-CN"/>
              </w:rPr>
              <w:t>4</w:t>
            </w:r>
          </w:p>
        </w:tc>
      </w:tr>
      <w:tr w:rsidR="001B2913" w:rsidRPr="001B2913" w14:paraId="675F800A" w14:textId="77777777" w:rsidTr="008B432F">
        <w:trPr>
          <w:trHeight w:val="187"/>
          <w:jc w:val="center"/>
        </w:trPr>
        <w:tc>
          <w:tcPr>
            <w:tcW w:w="2155" w:type="dxa"/>
            <w:tcBorders>
              <w:bottom w:val="nil"/>
            </w:tcBorders>
            <w:shd w:val="clear" w:color="auto" w:fill="auto"/>
          </w:tcPr>
          <w:p w14:paraId="015253C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DC_1-3-20_n78</w:t>
            </w:r>
          </w:p>
          <w:p w14:paraId="4E65504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DC_1-1-3-20_n78</w:t>
            </w:r>
          </w:p>
          <w:p w14:paraId="1FC4F90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DC_1-3-3-20_n78</w:t>
            </w:r>
          </w:p>
        </w:tc>
        <w:tc>
          <w:tcPr>
            <w:tcW w:w="1488" w:type="dxa"/>
            <w:vAlign w:val="center"/>
          </w:tcPr>
          <w:p w14:paraId="62933D70"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sz w:val="18"/>
                <w:lang w:eastAsia="ja-JP"/>
              </w:rPr>
              <w:t>0.2</w:t>
            </w:r>
          </w:p>
        </w:tc>
        <w:tc>
          <w:tcPr>
            <w:tcW w:w="1489" w:type="dxa"/>
            <w:vAlign w:val="center"/>
          </w:tcPr>
          <w:p w14:paraId="45A8EA1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C2996F2"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sz w:val="18"/>
                <w:lang w:eastAsia="ja-JP"/>
              </w:rPr>
              <w:t>-</w:t>
            </w:r>
          </w:p>
        </w:tc>
        <w:tc>
          <w:tcPr>
            <w:tcW w:w="1403" w:type="dxa"/>
            <w:vAlign w:val="center"/>
          </w:tcPr>
          <w:p w14:paraId="6290C84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ED17FB6" w14:textId="77777777" w:rsidTr="008B432F">
        <w:trPr>
          <w:trHeight w:val="187"/>
          <w:jc w:val="center"/>
        </w:trPr>
        <w:tc>
          <w:tcPr>
            <w:tcW w:w="2155" w:type="dxa"/>
            <w:tcBorders>
              <w:bottom w:val="nil"/>
            </w:tcBorders>
            <w:shd w:val="clear" w:color="auto" w:fill="auto"/>
          </w:tcPr>
          <w:p w14:paraId="55BFE75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1-3-21_n77</w:t>
            </w:r>
          </w:p>
        </w:tc>
        <w:tc>
          <w:tcPr>
            <w:tcW w:w="1488" w:type="dxa"/>
            <w:vAlign w:val="center"/>
          </w:tcPr>
          <w:p w14:paraId="3E1A90B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0.2</w:t>
            </w:r>
          </w:p>
        </w:tc>
        <w:tc>
          <w:tcPr>
            <w:tcW w:w="1489" w:type="dxa"/>
            <w:vAlign w:val="center"/>
          </w:tcPr>
          <w:p w14:paraId="1C2E27A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31B3F87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60502CB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5D0330E" w14:textId="77777777" w:rsidTr="008B432F">
        <w:trPr>
          <w:trHeight w:val="187"/>
          <w:jc w:val="center"/>
        </w:trPr>
        <w:tc>
          <w:tcPr>
            <w:tcW w:w="2155" w:type="dxa"/>
            <w:tcBorders>
              <w:bottom w:val="nil"/>
            </w:tcBorders>
            <w:shd w:val="clear" w:color="auto" w:fill="auto"/>
          </w:tcPr>
          <w:p w14:paraId="461D71A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1-3-21_n78</w:t>
            </w:r>
          </w:p>
        </w:tc>
        <w:tc>
          <w:tcPr>
            <w:tcW w:w="1488" w:type="dxa"/>
            <w:vAlign w:val="center"/>
          </w:tcPr>
          <w:p w14:paraId="729D524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0.2</w:t>
            </w:r>
          </w:p>
        </w:tc>
        <w:tc>
          <w:tcPr>
            <w:tcW w:w="1489" w:type="dxa"/>
            <w:vAlign w:val="center"/>
          </w:tcPr>
          <w:p w14:paraId="186971D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2041F4A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1D530AC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779D23B" w14:textId="77777777" w:rsidTr="008B432F">
        <w:trPr>
          <w:trHeight w:val="187"/>
          <w:jc w:val="center"/>
        </w:trPr>
        <w:tc>
          <w:tcPr>
            <w:tcW w:w="2155" w:type="dxa"/>
            <w:tcBorders>
              <w:bottom w:val="single" w:sz="4" w:space="0" w:color="auto"/>
            </w:tcBorders>
            <w:shd w:val="clear" w:color="auto" w:fill="auto"/>
          </w:tcPr>
          <w:p w14:paraId="6F43689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1-3-21_n79</w:t>
            </w:r>
          </w:p>
        </w:tc>
        <w:tc>
          <w:tcPr>
            <w:tcW w:w="1488" w:type="dxa"/>
            <w:tcBorders>
              <w:bottom w:val="single" w:sz="4" w:space="0" w:color="auto"/>
            </w:tcBorders>
            <w:vAlign w:val="center"/>
          </w:tcPr>
          <w:p w14:paraId="081148A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89" w:type="dxa"/>
            <w:vAlign w:val="center"/>
          </w:tcPr>
          <w:p w14:paraId="1A1CB44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5A3D464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7BBD47D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6B60E5DD" w14:textId="77777777" w:rsidTr="008B432F">
        <w:trPr>
          <w:trHeight w:val="187"/>
          <w:jc w:val="center"/>
        </w:trPr>
        <w:tc>
          <w:tcPr>
            <w:tcW w:w="2155" w:type="dxa"/>
            <w:tcBorders>
              <w:bottom w:val="single" w:sz="4" w:space="0" w:color="auto"/>
            </w:tcBorders>
            <w:shd w:val="clear" w:color="auto" w:fill="auto"/>
          </w:tcPr>
          <w:p w14:paraId="0782F41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DC_1-3-26_n78</w:t>
            </w:r>
          </w:p>
        </w:tc>
        <w:tc>
          <w:tcPr>
            <w:tcW w:w="1488" w:type="dxa"/>
            <w:tcBorders>
              <w:bottom w:val="single" w:sz="4" w:space="0" w:color="auto"/>
            </w:tcBorders>
            <w:vAlign w:val="center"/>
          </w:tcPr>
          <w:p w14:paraId="45DA8A8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0.6</w:t>
            </w:r>
          </w:p>
        </w:tc>
        <w:tc>
          <w:tcPr>
            <w:tcW w:w="1489" w:type="dxa"/>
            <w:vAlign w:val="center"/>
          </w:tcPr>
          <w:p w14:paraId="6C00CF5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0.6</w:t>
            </w:r>
          </w:p>
        </w:tc>
        <w:tc>
          <w:tcPr>
            <w:tcW w:w="1403" w:type="dxa"/>
            <w:vAlign w:val="center"/>
          </w:tcPr>
          <w:p w14:paraId="761EC08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0.3</w:t>
            </w:r>
          </w:p>
        </w:tc>
        <w:tc>
          <w:tcPr>
            <w:tcW w:w="1403" w:type="dxa"/>
            <w:vAlign w:val="center"/>
          </w:tcPr>
          <w:p w14:paraId="14CBD96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0.8</w:t>
            </w:r>
          </w:p>
        </w:tc>
      </w:tr>
      <w:tr w:rsidR="001B2913" w:rsidRPr="001B2913" w14:paraId="7193371A" w14:textId="77777777" w:rsidTr="008B432F">
        <w:trPr>
          <w:trHeight w:val="187"/>
          <w:jc w:val="center"/>
        </w:trPr>
        <w:tc>
          <w:tcPr>
            <w:tcW w:w="2155" w:type="dxa"/>
            <w:tcBorders>
              <w:bottom w:val="single" w:sz="4" w:space="0" w:color="auto"/>
            </w:tcBorders>
            <w:shd w:val="clear" w:color="auto" w:fill="auto"/>
          </w:tcPr>
          <w:p w14:paraId="7F5F431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DC_1-3_n26-n78</w:t>
            </w:r>
          </w:p>
        </w:tc>
        <w:tc>
          <w:tcPr>
            <w:tcW w:w="1488" w:type="dxa"/>
            <w:tcBorders>
              <w:bottom w:val="single" w:sz="4" w:space="0" w:color="auto"/>
            </w:tcBorders>
            <w:vAlign w:val="center"/>
          </w:tcPr>
          <w:p w14:paraId="049EF593"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89" w:type="dxa"/>
            <w:vAlign w:val="center"/>
          </w:tcPr>
          <w:p w14:paraId="613FBEE0"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658A733C"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w:t>
            </w:r>
          </w:p>
        </w:tc>
        <w:tc>
          <w:tcPr>
            <w:tcW w:w="1403" w:type="dxa"/>
            <w:vAlign w:val="center"/>
          </w:tcPr>
          <w:p w14:paraId="0B73B92A"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w:t>
            </w:r>
            <w:r w:rsidRPr="001B2913">
              <w:rPr>
                <w:rFonts w:ascii="Arial" w:hAnsi="Arial" w:cs="Arial"/>
                <w:sz w:val="18"/>
                <w:lang w:eastAsia="ko-KR"/>
              </w:rPr>
              <w:t>5</w:t>
            </w:r>
          </w:p>
        </w:tc>
      </w:tr>
      <w:tr w:rsidR="001B2913" w:rsidRPr="001B2913" w14:paraId="372E73ED" w14:textId="77777777" w:rsidTr="008B432F">
        <w:trPr>
          <w:trHeight w:val="187"/>
          <w:jc w:val="center"/>
        </w:trPr>
        <w:tc>
          <w:tcPr>
            <w:tcW w:w="2155" w:type="dxa"/>
            <w:tcBorders>
              <w:bottom w:val="single" w:sz="4" w:space="0" w:color="auto"/>
            </w:tcBorders>
          </w:tcPr>
          <w:p w14:paraId="37B5DF2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DC_1-3-28_n5</w:t>
            </w:r>
          </w:p>
        </w:tc>
        <w:tc>
          <w:tcPr>
            <w:tcW w:w="1488" w:type="dxa"/>
            <w:tcBorders>
              <w:bottom w:val="single" w:sz="4" w:space="0" w:color="auto"/>
            </w:tcBorders>
            <w:vAlign w:val="center"/>
          </w:tcPr>
          <w:p w14:paraId="573E94A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89" w:type="dxa"/>
            <w:vAlign w:val="center"/>
          </w:tcPr>
          <w:p w14:paraId="16D9174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15E74A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0.2</w:t>
            </w:r>
          </w:p>
        </w:tc>
        <w:tc>
          <w:tcPr>
            <w:tcW w:w="1403" w:type="dxa"/>
            <w:vAlign w:val="center"/>
          </w:tcPr>
          <w:p w14:paraId="3FAEFD0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6BB63C00" w14:textId="77777777" w:rsidTr="008B432F">
        <w:trPr>
          <w:trHeight w:val="187"/>
          <w:jc w:val="center"/>
        </w:trPr>
        <w:tc>
          <w:tcPr>
            <w:tcW w:w="2155" w:type="dxa"/>
            <w:tcBorders>
              <w:top w:val="single" w:sz="4" w:space="0" w:color="auto"/>
              <w:bottom w:val="single" w:sz="4" w:space="0" w:color="auto"/>
            </w:tcBorders>
          </w:tcPr>
          <w:p w14:paraId="0C22184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DC_1-3-28_n7</w:t>
            </w:r>
          </w:p>
        </w:tc>
        <w:tc>
          <w:tcPr>
            <w:tcW w:w="1488" w:type="dxa"/>
            <w:tcBorders>
              <w:top w:val="single" w:sz="4" w:space="0" w:color="auto"/>
            </w:tcBorders>
            <w:vAlign w:val="center"/>
          </w:tcPr>
          <w:p w14:paraId="130A12B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89" w:type="dxa"/>
            <w:vAlign w:val="center"/>
          </w:tcPr>
          <w:p w14:paraId="047CD5C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422820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0.2</w:t>
            </w:r>
          </w:p>
        </w:tc>
        <w:tc>
          <w:tcPr>
            <w:tcW w:w="1403" w:type="dxa"/>
            <w:vAlign w:val="center"/>
          </w:tcPr>
          <w:p w14:paraId="7AE2D94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767B25B1" w14:textId="77777777" w:rsidTr="008B432F">
        <w:trPr>
          <w:trHeight w:val="187"/>
          <w:jc w:val="center"/>
        </w:trPr>
        <w:tc>
          <w:tcPr>
            <w:tcW w:w="2155" w:type="dxa"/>
            <w:tcBorders>
              <w:top w:val="single" w:sz="4" w:space="0" w:color="auto"/>
              <w:bottom w:val="single" w:sz="4" w:space="0" w:color="auto"/>
            </w:tcBorders>
          </w:tcPr>
          <w:p w14:paraId="4928C9A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Malgun Gothic" w:hAnsi="Arial"/>
                <w:noProof/>
                <w:sz w:val="18"/>
                <w:lang w:eastAsia="ko-KR"/>
              </w:rPr>
              <w:t>DC_1-3-28_n38</w:t>
            </w:r>
          </w:p>
        </w:tc>
        <w:tc>
          <w:tcPr>
            <w:tcW w:w="1488" w:type="dxa"/>
            <w:tcBorders>
              <w:top w:val="single" w:sz="4" w:space="0" w:color="auto"/>
            </w:tcBorders>
            <w:vAlign w:val="center"/>
          </w:tcPr>
          <w:p w14:paraId="3CCCFD0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89" w:type="dxa"/>
            <w:vAlign w:val="center"/>
          </w:tcPr>
          <w:p w14:paraId="1F14154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60819B9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0.2</w:t>
            </w:r>
          </w:p>
        </w:tc>
        <w:tc>
          <w:tcPr>
            <w:tcW w:w="1403" w:type="dxa"/>
            <w:vAlign w:val="center"/>
          </w:tcPr>
          <w:p w14:paraId="673BA6C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r>
      <w:tr w:rsidR="001B2913" w:rsidRPr="001B2913" w14:paraId="15FF4F5E" w14:textId="77777777" w:rsidTr="008B432F">
        <w:trPr>
          <w:trHeight w:val="187"/>
          <w:jc w:val="center"/>
        </w:trPr>
        <w:tc>
          <w:tcPr>
            <w:tcW w:w="2155" w:type="dxa"/>
            <w:tcBorders>
              <w:bottom w:val="single" w:sz="4" w:space="0" w:color="auto"/>
            </w:tcBorders>
          </w:tcPr>
          <w:p w14:paraId="6D61F6F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noProof/>
                <w:sz w:val="18"/>
                <w:szCs w:val="18"/>
                <w:lang w:eastAsia="zh-CN"/>
              </w:rPr>
              <w:t>DC_</w:t>
            </w:r>
            <w:r w:rsidRPr="001B2913">
              <w:rPr>
                <w:rFonts w:ascii="Arial" w:eastAsia="MS Mincho" w:hAnsi="Arial" w:cs="Arial"/>
                <w:sz w:val="18"/>
                <w:lang w:eastAsia="ja-JP"/>
              </w:rPr>
              <w:t>1-3-28_n40</w:t>
            </w:r>
          </w:p>
        </w:tc>
        <w:tc>
          <w:tcPr>
            <w:tcW w:w="1488" w:type="dxa"/>
            <w:vAlign w:val="center"/>
          </w:tcPr>
          <w:p w14:paraId="624CC27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89" w:type="dxa"/>
            <w:vAlign w:val="center"/>
          </w:tcPr>
          <w:p w14:paraId="35CC390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6B3879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ja-JP"/>
              </w:rPr>
              <w:t>0.2</w:t>
            </w:r>
          </w:p>
        </w:tc>
        <w:tc>
          <w:tcPr>
            <w:tcW w:w="1403" w:type="dxa"/>
            <w:vAlign w:val="center"/>
          </w:tcPr>
          <w:p w14:paraId="6064CC5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A69FF9C" w14:textId="77777777" w:rsidTr="008B432F">
        <w:trPr>
          <w:trHeight w:val="187"/>
          <w:jc w:val="center"/>
        </w:trPr>
        <w:tc>
          <w:tcPr>
            <w:tcW w:w="2155" w:type="dxa"/>
            <w:tcBorders>
              <w:bottom w:val="nil"/>
            </w:tcBorders>
          </w:tcPr>
          <w:p w14:paraId="7E947A00" w14:textId="77777777" w:rsidR="001B2913" w:rsidRPr="001B2913" w:rsidRDefault="001B2913" w:rsidP="001B2913">
            <w:pPr>
              <w:keepNext/>
              <w:keepLines/>
              <w:spacing w:after="0"/>
              <w:jc w:val="center"/>
              <w:rPr>
                <w:rFonts w:ascii="Arial" w:hAnsi="Arial" w:cs="Arial"/>
                <w:noProof/>
                <w:sz w:val="18"/>
                <w:szCs w:val="18"/>
                <w:lang w:eastAsia="zh-CN"/>
              </w:rPr>
            </w:pPr>
            <w:r w:rsidRPr="001B2913">
              <w:rPr>
                <w:rFonts w:ascii="Arial" w:hAnsi="Arial" w:cs="Arial"/>
                <w:sz w:val="18"/>
              </w:rPr>
              <w:t>DC_1-3_n28-n75</w:t>
            </w:r>
          </w:p>
        </w:tc>
        <w:tc>
          <w:tcPr>
            <w:tcW w:w="1488" w:type="dxa"/>
            <w:vAlign w:val="center"/>
          </w:tcPr>
          <w:p w14:paraId="21193C53"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val="x-none" w:eastAsia="zh-CN"/>
              </w:rPr>
              <w:t>0.2</w:t>
            </w:r>
          </w:p>
        </w:tc>
        <w:tc>
          <w:tcPr>
            <w:tcW w:w="1489" w:type="dxa"/>
            <w:vAlign w:val="center"/>
          </w:tcPr>
          <w:p w14:paraId="602C0C6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14E4938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val="x-none" w:eastAsia="zh-CN"/>
              </w:rPr>
              <w:t>0.2</w:t>
            </w:r>
          </w:p>
        </w:tc>
        <w:tc>
          <w:tcPr>
            <w:tcW w:w="1403" w:type="dxa"/>
            <w:vAlign w:val="center"/>
          </w:tcPr>
          <w:p w14:paraId="1FFB65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6137A4EC" w14:textId="77777777" w:rsidTr="008B432F">
        <w:trPr>
          <w:trHeight w:val="187"/>
          <w:jc w:val="center"/>
        </w:trPr>
        <w:tc>
          <w:tcPr>
            <w:tcW w:w="2155" w:type="dxa"/>
            <w:tcBorders>
              <w:bottom w:val="nil"/>
            </w:tcBorders>
          </w:tcPr>
          <w:p w14:paraId="1F7FC5D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DC_1-3-28_n77</w:t>
            </w:r>
          </w:p>
        </w:tc>
        <w:tc>
          <w:tcPr>
            <w:tcW w:w="1488" w:type="dxa"/>
            <w:vAlign w:val="center"/>
          </w:tcPr>
          <w:p w14:paraId="03D56522"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2C957A4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D80E715"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552E03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D3CA00E" w14:textId="77777777" w:rsidTr="008B432F">
        <w:trPr>
          <w:trHeight w:val="187"/>
          <w:jc w:val="center"/>
        </w:trPr>
        <w:tc>
          <w:tcPr>
            <w:tcW w:w="2155" w:type="dxa"/>
            <w:tcBorders>
              <w:bottom w:val="nil"/>
            </w:tcBorders>
          </w:tcPr>
          <w:p w14:paraId="2EBEC91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DC_1-3_n28-n77</w:t>
            </w:r>
          </w:p>
        </w:tc>
        <w:tc>
          <w:tcPr>
            <w:tcW w:w="1488" w:type="dxa"/>
            <w:vAlign w:val="center"/>
          </w:tcPr>
          <w:p w14:paraId="6835BC57"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708743E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044B6C8"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3724E3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E26EA0C" w14:textId="77777777" w:rsidTr="008B432F">
        <w:trPr>
          <w:trHeight w:val="187"/>
          <w:jc w:val="center"/>
        </w:trPr>
        <w:tc>
          <w:tcPr>
            <w:tcW w:w="2155" w:type="dxa"/>
            <w:tcBorders>
              <w:bottom w:val="nil"/>
            </w:tcBorders>
          </w:tcPr>
          <w:p w14:paraId="39D4FE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DC_1_n3-n28-n77</w:t>
            </w:r>
          </w:p>
        </w:tc>
        <w:tc>
          <w:tcPr>
            <w:tcW w:w="1488" w:type="dxa"/>
            <w:vAlign w:val="center"/>
          </w:tcPr>
          <w:p w14:paraId="3B304335"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458F0BE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BC8EAAC"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05DF9A1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395082D" w14:textId="77777777" w:rsidTr="008B432F">
        <w:trPr>
          <w:trHeight w:val="187"/>
          <w:jc w:val="center"/>
        </w:trPr>
        <w:tc>
          <w:tcPr>
            <w:tcW w:w="2155" w:type="dxa"/>
            <w:tcBorders>
              <w:bottom w:val="single" w:sz="4" w:space="0" w:color="auto"/>
            </w:tcBorders>
          </w:tcPr>
          <w:p w14:paraId="65EDC7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DC_1-3-28_n78</w:t>
            </w:r>
          </w:p>
          <w:p w14:paraId="6DFAC8F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DC_1-3-3-28_n78</w:t>
            </w:r>
          </w:p>
        </w:tc>
        <w:tc>
          <w:tcPr>
            <w:tcW w:w="1488" w:type="dxa"/>
            <w:vAlign w:val="center"/>
          </w:tcPr>
          <w:p w14:paraId="48FD8EBE"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4259DA2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C13D14F"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6F5178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5E3EB367" w14:textId="77777777" w:rsidTr="008B432F">
        <w:trPr>
          <w:trHeight w:val="187"/>
          <w:jc w:val="center"/>
        </w:trPr>
        <w:tc>
          <w:tcPr>
            <w:tcW w:w="2155" w:type="dxa"/>
            <w:tcBorders>
              <w:bottom w:val="single" w:sz="4" w:space="0" w:color="auto"/>
            </w:tcBorders>
          </w:tcPr>
          <w:p w14:paraId="276771C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DC_1-3_n28-n78</w:t>
            </w:r>
          </w:p>
        </w:tc>
        <w:tc>
          <w:tcPr>
            <w:tcW w:w="1488" w:type="dxa"/>
            <w:vAlign w:val="center"/>
          </w:tcPr>
          <w:p w14:paraId="46859BF1"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0EBC378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5AC159B"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15C5BF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69665AC" w14:textId="77777777" w:rsidTr="008B432F">
        <w:trPr>
          <w:trHeight w:val="187"/>
          <w:jc w:val="center"/>
        </w:trPr>
        <w:tc>
          <w:tcPr>
            <w:tcW w:w="2155" w:type="dxa"/>
            <w:tcBorders>
              <w:bottom w:val="single" w:sz="4" w:space="0" w:color="auto"/>
            </w:tcBorders>
          </w:tcPr>
          <w:p w14:paraId="26756F4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DC_1-3-28_n79</w:t>
            </w:r>
          </w:p>
        </w:tc>
        <w:tc>
          <w:tcPr>
            <w:tcW w:w="1488" w:type="dxa"/>
            <w:vAlign w:val="center"/>
          </w:tcPr>
          <w:p w14:paraId="023AD01D"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254E896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0FB10D6"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4AC1C4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3A6193A2" w14:textId="77777777" w:rsidTr="008B432F">
        <w:trPr>
          <w:trHeight w:val="187"/>
          <w:jc w:val="center"/>
        </w:trPr>
        <w:tc>
          <w:tcPr>
            <w:tcW w:w="2155" w:type="dxa"/>
            <w:tcBorders>
              <w:bottom w:val="single" w:sz="4" w:space="0" w:color="auto"/>
            </w:tcBorders>
          </w:tcPr>
          <w:p w14:paraId="52C73B1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zh-TW"/>
              </w:rPr>
              <w:t>DC_1-3_n28-n79</w:t>
            </w:r>
          </w:p>
        </w:tc>
        <w:tc>
          <w:tcPr>
            <w:tcW w:w="1488" w:type="dxa"/>
            <w:vAlign w:val="center"/>
          </w:tcPr>
          <w:p w14:paraId="4031F53C"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5799D48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37A9E00"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520C3B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2CE5F61F" w14:textId="77777777" w:rsidTr="008B432F">
        <w:trPr>
          <w:trHeight w:val="187"/>
          <w:jc w:val="center"/>
        </w:trPr>
        <w:tc>
          <w:tcPr>
            <w:tcW w:w="2155" w:type="dxa"/>
            <w:tcBorders>
              <w:bottom w:val="single" w:sz="4" w:space="0" w:color="auto"/>
            </w:tcBorders>
          </w:tcPr>
          <w:p w14:paraId="4C697B7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DC_1_n3-n28-n79</w:t>
            </w:r>
          </w:p>
        </w:tc>
        <w:tc>
          <w:tcPr>
            <w:tcW w:w="1488" w:type="dxa"/>
            <w:vAlign w:val="center"/>
          </w:tcPr>
          <w:p w14:paraId="05B2D80E"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89" w:type="dxa"/>
            <w:vAlign w:val="center"/>
          </w:tcPr>
          <w:p w14:paraId="391757A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F8B1901"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264B2C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0550FC39" w14:textId="77777777" w:rsidTr="008B432F">
        <w:trPr>
          <w:trHeight w:val="187"/>
          <w:jc w:val="center"/>
        </w:trPr>
        <w:tc>
          <w:tcPr>
            <w:tcW w:w="2155" w:type="dxa"/>
            <w:tcBorders>
              <w:bottom w:val="single" w:sz="4" w:space="0" w:color="auto"/>
            </w:tcBorders>
            <w:shd w:val="clear" w:color="auto" w:fill="auto"/>
          </w:tcPr>
          <w:p w14:paraId="0D1FBF5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cs"/>
                <w:sz w:val="18"/>
                <w:lang w:eastAsia="zh-CN"/>
              </w:rPr>
              <w:t>DC_1-3-32_n28</w:t>
            </w:r>
          </w:p>
        </w:tc>
        <w:tc>
          <w:tcPr>
            <w:tcW w:w="1488" w:type="dxa"/>
            <w:vAlign w:val="center"/>
          </w:tcPr>
          <w:p w14:paraId="15FCD37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89" w:type="dxa"/>
            <w:vAlign w:val="center"/>
          </w:tcPr>
          <w:p w14:paraId="1F4921B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39E7C9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021F497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B9FE07A" w14:textId="77777777" w:rsidTr="008B432F">
        <w:trPr>
          <w:trHeight w:val="187"/>
          <w:jc w:val="center"/>
        </w:trPr>
        <w:tc>
          <w:tcPr>
            <w:tcW w:w="2155" w:type="dxa"/>
            <w:tcBorders>
              <w:bottom w:val="single" w:sz="4" w:space="0" w:color="auto"/>
            </w:tcBorders>
          </w:tcPr>
          <w:p w14:paraId="0EE8C27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DC_1-3-32_n78</w:t>
            </w:r>
          </w:p>
        </w:tc>
        <w:tc>
          <w:tcPr>
            <w:tcW w:w="1488" w:type="dxa"/>
            <w:vAlign w:val="center"/>
          </w:tcPr>
          <w:p w14:paraId="1279431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510E805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45F2CD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03" w:type="dxa"/>
            <w:vAlign w:val="center"/>
          </w:tcPr>
          <w:p w14:paraId="4247128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E041374" w14:textId="77777777" w:rsidTr="008B432F">
        <w:trPr>
          <w:trHeight w:val="187"/>
          <w:jc w:val="center"/>
        </w:trPr>
        <w:tc>
          <w:tcPr>
            <w:tcW w:w="2155" w:type="dxa"/>
            <w:tcBorders>
              <w:bottom w:val="single" w:sz="4" w:space="0" w:color="auto"/>
            </w:tcBorders>
            <w:shd w:val="clear" w:color="auto" w:fill="auto"/>
          </w:tcPr>
          <w:p w14:paraId="7F736AB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DC_1-3-38_n28</w:t>
            </w:r>
          </w:p>
        </w:tc>
        <w:tc>
          <w:tcPr>
            <w:tcW w:w="1488" w:type="dxa"/>
            <w:vAlign w:val="center"/>
          </w:tcPr>
          <w:p w14:paraId="09D1790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441D8C5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C9E9EC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03" w:type="dxa"/>
            <w:vAlign w:val="center"/>
          </w:tcPr>
          <w:p w14:paraId="2C3F289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352FFE30" w14:textId="77777777" w:rsidTr="008B432F">
        <w:trPr>
          <w:trHeight w:val="187"/>
          <w:jc w:val="center"/>
        </w:trPr>
        <w:tc>
          <w:tcPr>
            <w:tcW w:w="2155" w:type="dxa"/>
            <w:tcBorders>
              <w:bottom w:val="single" w:sz="4" w:space="0" w:color="auto"/>
            </w:tcBorders>
            <w:shd w:val="clear" w:color="auto" w:fill="auto"/>
          </w:tcPr>
          <w:p w14:paraId="4D6AF54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ko-KR"/>
              </w:rPr>
              <w:t>DC_</w:t>
            </w:r>
            <w:r w:rsidRPr="001B2913">
              <w:rPr>
                <w:rFonts w:ascii="Arial" w:hAnsi="Arial" w:cs="Arial"/>
                <w:sz w:val="18"/>
                <w:szCs w:val="18"/>
                <w:lang w:eastAsia="zh-CN"/>
              </w:rPr>
              <w:t>1</w:t>
            </w:r>
            <w:r w:rsidRPr="001B2913">
              <w:rPr>
                <w:rFonts w:ascii="Arial" w:hAnsi="Arial" w:cs="Arial"/>
                <w:sz w:val="18"/>
                <w:szCs w:val="18"/>
                <w:lang w:eastAsia="ko-KR"/>
              </w:rPr>
              <w:t>-</w:t>
            </w:r>
            <w:r w:rsidRPr="001B2913">
              <w:rPr>
                <w:rFonts w:ascii="Arial" w:hAnsi="Arial" w:cs="Arial"/>
                <w:sz w:val="18"/>
                <w:szCs w:val="18"/>
                <w:lang w:eastAsia="zh-CN"/>
              </w:rPr>
              <w:t>3</w:t>
            </w:r>
            <w:r w:rsidRPr="001B2913">
              <w:rPr>
                <w:rFonts w:ascii="Arial" w:hAnsi="Arial" w:cs="Arial"/>
                <w:sz w:val="18"/>
                <w:szCs w:val="18"/>
                <w:lang w:eastAsia="ko-KR"/>
              </w:rPr>
              <w:t>_n</w:t>
            </w:r>
            <w:r w:rsidRPr="001B2913">
              <w:rPr>
                <w:rFonts w:ascii="Arial" w:hAnsi="Arial" w:cs="Arial"/>
                <w:sz w:val="18"/>
                <w:szCs w:val="18"/>
                <w:lang w:eastAsia="zh-CN"/>
              </w:rPr>
              <w:t>3</w:t>
            </w:r>
            <w:r w:rsidRPr="001B2913">
              <w:rPr>
                <w:rFonts w:ascii="Arial" w:hAnsi="Arial" w:cs="Arial"/>
                <w:sz w:val="18"/>
                <w:szCs w:val="18"/>
                <w:lang w:eastAsia="ko-KR"/>
              </w:rPr>
              <w:t>8-n78</w:t>
            </w:r>
          </w:p>
        </w:tc>
        <w:tc>
          <w:tcPr>
            <w:tcW w:w="1488" w:type="dxa"/>
            <w:vAlign w:val="center"/>
          </w:tcPr>
          <w:p w14:paraId="1B5057B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bCs/>
                <w:sz w:val="18"/>
                <w:szCs w:val="18"/>
                <w:lang w:eastAsia="zh-CN"/>
              </w:rPr>
              <w:t>-</w:t>
            </w:r>
          </w:p>
        </w:tc>
        <w:tc>
          <w:tcPr>
            <w:tcW w:w="1489" w:type="dxa"/>
            <w:vAlign w:val="center"/>
          </w:tcPr>
          <w:p w14:paraId="744301A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9A2E6D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w:t>
            </w:r>
          </w:p>
        </w:tc>
        <w:tc>
          <w:tcPr>
            <w:tcW w:w="1403" w:type="dxa"/>
            <w:vAlign w:val="center"/>
          </w:tcPr>
          <w:p w14:paraId="097DABA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410E8F2" w14:textId="77777777" w:rsidTr="008B432F">
        <w:trPr>
          <w:trHeight w:val="187"/>
          <w:jc w:val="center"/>
        </w:trPr>
        <w:tc>
          <w:tcPr>
            <w:tcW w:w="2155" w:type="dxa"/>
            <w:tcBorders>
              <w:top w:val="single" w:sz="4" w:space="0" w:color="auto"/>
              <w:bottom w:val="single" w:sz="4" w:space="0" w:color="auto"/>
            </w:tcBorders>
            <w:shd w:val="clear" w:color="auto" w:fill="auto"/>
          </w:tcPr>
          <w:p w14:paraId="0D375853" w14:textId="77777777" w:rsidR="001B2913" w:rsidRPr="001B2913" w:rsidRDefault="001B2913" w:rsidP="001B2913">
            <w:pPr>
              <w:keepNext/>
              <w:keepLines/>
              <w:spacing w:after="0"/>
              <w:jc w:val="center"/>
              <w:rPr>
                <w:rFonts w:ascii="Arial" w:hAnsi="Arial"/>
                <w:sz w:val="18"/>
              </w:rPr>
            </w:pPr>
            <w:r w:rsidRPr="001B2913">
              <w:rPr>
                <w:rFonts w:ascii="Arial" w:hAnsi="Arial"/>
                <w:color w:val="000000"/>
                <w:sz w:val="18"/>
                <w:szCs w:val="18"/>
                <w:lang w:val="en-US" w:eastAsia="zh-CN" w:bidi="ar"/>
              </w:rPr>
              <w:t>DC_1-3-38_n7</w:t>
            </w:r>
            <w:r w:rsidRPr="001B2913">
              <w:rPr>
                <w:rFonts w:ascii="Arial" w:hAnsi="Arial" w:hint="eastAsia"/>
                <w:color w:val="000000"/>
                <w:sz w:val="18"/>
                <w:szCs w:val="18"/>
                <w:lang w:val="en-US" w:eastAsia="zh-CN" w:bidi="ar"/>
              </w:rPr>
              <w:t>8</w:t>
            </w:r>
          </w:p>
        </w:tc>
        <w:tc>
          <w:tcPr>
            <w:tcW w:w="1488" w:type="dxa"/>
            <w:vAlign w:val="center"/>
          </w:tcPr>
          <w:p w14:paraId="1F44164F" w14:textId="77777777" w:rsidR="001B2913" w:rsidRPr="001B2913" w:rsidRDefault="001B2913" w:rsidP="001B2913">
            <w:pPr>
              <w:keepNext/>
              <w:keepLines/>
              <w:spacing w:after="0"/>
              <w:jc w:val="center"/>
              <w:rPr>
                <w:rFonts w:ascii="Arial" w:eastAsia="MS Mincho" w:hAnsi="Arial"/>
                <w:bCs/>
                <w:sz w:val="18"/>
                <w:szCs w:val="18"/>
              </w:rPr>
            </w:pPr>
            <w:r w:rsidRPr="001B2913">
              <w:rPr>
                <w:rFonts w:ascii="Arial" w:hAnsi="Arial"/>
                <w:sz w:val="18"/>
                <w:lang w:val="en-US" w:eastAsia="zh-CN"/>
              </w:rPr>
              <w:t>0.2</w:t>
            </w:r>
          </w:p>
        </w:tc>
        <w:tc>
          <w:tcPr>
            <w:tcW w:w="1489" w:type="dxa"/>
            <w:vAlign w:val="center"/>
          </w:tcPr>
          <w:p w14:paraId="1218AA58" w14:textId="77777777" w:rsidR="001B2913" w:rsidRPr="001B2913" w:rsidRDefault="001B2913" w:rsidP="001B2913">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574BBD0C"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lang w:eastAsia="zh-CN"/>
              </w:rPr>
              <w:t>0</w:t>
            </w:r>
            <w:r w:rsidRPr="001B2913">
              <w:rPr>
                <w:rFonts w:ascii="Arial" w:hAnsi="Arial"/>
                <w:sz w:val="18"/>
                <w:lang w:eastAsia="zh-CN"/>
              </w:rPr>
              <w:t>.4</w:t>
            </w:r>
          </w:p>
        </w:tc>
        <w:tc>
          <w:tcPr>
            <w:tcW w:w="1403" w:type="dxa"/>
            <w:vAlign w:val="center"/>
          </w:tcPr>
          <w:p w14:paraId="0FA04F5A"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7526C36F" w14:textId="77777777" w:rsidTr="008B432F">
        <w:trPr>
          <w:trHeight w:val="187"/>
          <w:jc w:val="center"/>
        </w:trPr>
        <w:tc>
          <w:tcPr>
            <w:tcW w:w="2155" w:type="dxa"/>
            <w:tcBorders>
              <w:top w:val="single" w:sz="4" w:space="0" w:color="auto"/>
              <w:bottom w:val="single" w:sz="4" w:space="0" w:color="auto"/>
            </w:tcBorders>
            <w:shd w:val="clear" w:color="auto" w:fill="auto"/>
          </w:tcPr>
          <w:p w14:paraId="67C536B2" w14:textId="77777777" w:rsidR="001B2913" w:rsidRPr="001B2913" w:rsidRDefault="001B2913" w:rsidP="001B2913">
            <w:pPr>
              <w:keepNext/>
              <w:keepLines/>
              <w:spacing w:after="0"/>
              <w:jc w:val="center"/>
              <w:rPr>
                <w:rFonts w:ascii="Arial" w:hAnsi="Arial"/>
                <w:color w:val="000000"/>
                <w:sz w:val="18"/>
                <w:szCs w:val="18"/>
                <w:lang w:val="en-US" w:eastAsia="zh-CN" w:bidi="ar"/>
              </w:rPr>
            </w:pPr>
            <w:r w:rsidRPr="001B2913">
              <w:rPr>
                <w:rFonts w:ascii="Arial" w:hAnsi="Arial"/>
                <w:color w:val="000000"/>
                <w:sz w:val="18"/>
                <w:szCs w:val="18"/>
                <w:lang w:val="en-US" w:eastAsia="zh-CN" w:bidi="ar"/>
              </w:rPr>
              <w:lastRenderedPageBreak/>
              <w:t>DC_1-3_n40-n77</w:t>
            </w:r>
          </w:p>
        </w:tc>
        <w:tc>
          <w:tcPr>
            <w:tcW w:w="1488" w:type="dxa"/>
            <w:vAlign w:val="center"/>
          </w:tcPr>
          <w:p w14:paraId="13D04001"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hint="eastAsia"/>
                <w:sz w:val="18"/>
                <w:lang w:eastAsia="ko-KR"/>
              </w:rPr>
              <w:t>-</w:t>
            </w:r>
          </w:p>
        </w:tc>
        <w:tc>
          <w:tcPr>
            <w:tcW w:w="1489" w:type="dxa"/>
            <w:vAlign w:val="center"/>
          </w:tcPr>
          <w:p w14:paraId="37342B13" w14:textId="77777777" w:rsidR="001B2913" w:rsidRPr="001B2913" w:rsidRDefault="001B2913" w:rsidP="001B2913">
            <w:pPr>
              <w:keepNext/>
              <w:keepLines/>
              <w:spacing w:after="0"/>
              <w:jc w:val="center"/>
              <w:rPr>
                <w:rFonts w:ascii="Arial" w:hAnsi="Arial"/>
                <w:bCs/>
                <w:sz w:val="18"/>
                <w:szCs w:val="18"/>
                <w:lang w:eastAsia="zh-CN"/>
              </w:rPr>
            </w:pPr>
            <w:r w:rsidRPr="001B2913">
              <w:rPr>
                <w:rFonts w:ascii="Arial" w:hAnsi="Arial"/>
                <w:sz w:val="18"/>
              </w:rPr>
              <w:t>0.2</w:t>
            </w:r>
          </w:p>
        </w:tc>
        <w:tc>
          <w:tcPr>
            <w:tcW w:w="1403" w:type="dxa"/>
            <w:vAlign w:val="center"/>
          </w:tcPr>
          <w:p w14:paraId="6765410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0.4</w:t>
            </w:r>
            <w:r w:rsidRPr="001B2913">
              <w:rPr>
                <w:rFonts w:ascii="Arial" w:hAnsi="Arial"/>
                <w:sz w:val="18"/>
                <w:vertAlign w:val="superscript"/>
              </w:rPr>
              <w:t>5</w:t>
            </w:r>
          </w:p>
        </w:tc>
        <w:tc>
          <w:tcPr>
            <w:tcW w:w="1403" w:type="dxa"/>
            <w:vAlign w:val="center"/>
          </w:tcPr>
          <w:p w14:paraId="327CB489"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sz w:val="18"/>
                <w:szCs w:val="18"/>
              </w:rPr>
              <w:t>0.5</w:t>
            </w:r>
            <w:r w:rsidRPr="001B2913">
              <w:rPr>
                <w:rFonts w:ascii="Arial" w:hAnsi="Arial"/>
                <w:sz w:val="18"/>
                <w:szCs w:val="18"/>
                <w:vertAlign w:val="superscript"/>
              </w:rPr>
              <w:t>5</w:t>
            </w:r>
          </w:p>
        </w:tc>
      </w:tr>
      <w:tr w:rsidR="001B2913" w:rsidRPr="001B2913" w14:paraId="1E10E177" w14:textId="77777777" w:rsidTr="008B432F">
        <w:trPr>
          <w:trHeight w:val="187"/>
          <w:jc w:val="center"/>
        </w:trPr>
        <w:tc>
          <w:tcPr>
            <w:tcW w:w="2155" w:type="dxa"/>
            <w:tcBorders>
              <w:top w:val="single" w:sz="4" w:space="0" w:color="auto"/>
              <w:bottom w:val="single" w:sz="4" w:space="0" w:color="auto"/>
            </w:tcBorders>
            <w:shd w:val="clear" w:color="auto" w:fill="auto"/>
          </w:tcPr>
          <w:p w14:paraId="6B24671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hint="eastAsia"/>
                <w:sz w:val="18"/>
                <w:lang w:eastAsia="ja-JP"/>
              </w:rPr>
              <w:t>1-</w:t>
            </w:r>
            <w:r w:rsidRPr="001B2913">
              <w:rPr>
                <w:rFonts w:ascii="Arial" w:hAnsi="Arial"/>
                <w:sz w:val="18"/>
                <w:lang w:eastAsia="ja-JP"/>
              </w:rPr>
              <w:t>3</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w:t>
            </w:r>
            <w:r w:rsidRPr="001B2913">
              <w:rPr>
                <w:rFonts w:ascii="Arial" w:hAnsi="Arial" w:hint="eastAsia"/>
                <w:sz w:val="18"/>
                <w:lang w:eastAsia="ja-JP"/>
              </w:rPr>
              <w:t>n</w:t>
            </w:r>
            <w:r w:rsidRPr="001B2913">
              <w:rPr>
                <w:rFonts w:ascii="Arial" w:hAnsi="Arial"/>
                <w:sz w:val="18"/>
                <w:lang w:eastAsia="ja-JP"/>
              </w:rPr>
              <w:t>7</w:t>
            </w:r>
            <w:r w:rsidRPr="001B2913">
              <w:rPr>
                <w:rFonts w:ascii="Arial" w:hAnsi="Arial" w:hint="eastAsia"/>
                <w:sz w:val="18"/>
                <w:lang w:eastAsia="ja-JP"/>
              </w:rPr>
              <w:t>8</w:t>
            </w:r>
          </w:p>
        </w:tc>
        <w:tc>
          <w:tcPr>
            <w:tcW w:w="1488" w:type="dxa"/>
            <w:vAlign w:val="center"/>
          </w:tcPr>
          <w:p w14:paraId="6E93E19A" w14:textId="77777777" w:rsidR="001B2913" w:rsidRPr="001B2913" w:rsidRDefault="001B2913" w:rsidP="001B2913">
            <w:pPr>
              <w:keepNext/>
              <w:keepLines/>
              <w:spacing w:after="0"/>
              <w:jc w:val="center"/>
              <w:rPr>
                <w:rFonts w:ascii="Arial" w:eastAsia="MS Mincho" w:hAnsi="Arial"/>
                <w:bCs/>
                <w:sz w:val="18"/>
                <w:szCs w:val="18"/>
              </w:rPr>
            </w:pPr>
            <w:r w:rsidRPr="001B2913">
              <w:rPr>
                <w:rFonts w:ascii="Arial" w:hAnsi="Arial"/>
                <w:sz w:val="18"/>
                <w:lang w:eastAsia="zh-CN"/>
              </w:rPr>
              <w:t>0.2</w:t>
            </w:r>
          </w:p>
        </w:tc>
        <w:tc>
          <w:tcPr>
            <w:tcW w:w="1489" w:type="dxa"/>
            <w:vAlign w:val="center"/>
          </w:tcPr>
          <w:p w14:paraId="3A42C1B7" w14:textId="77777777" w:rsidR="001B2913" w:rsidRPr="001B2913" w:rsidRDefault="001B2913" w:rsidP="001B2913">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2E0E4B32"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lang w:eastAsia="zh-CN"/>
              </w:rPr>
              <w:t>0.</w:t>
            </w:r>
            <w:r w:rsidRPr="001B2913">
              <w:rPr>
                <w:rFonts w:ascii="Arial" w:hAnsi="Arial"/>
                <w:sz w:val="18"/>
                <w:lang w:eastAsia="zh-CN"/>
              </w:rPr>
              <w:t>4</w:t>
            </w:r>
            <w:r w:rsidRPr="001B2913">
              <w:rPr>
                <w:rFonts w:ascii="Arial" w:hAnsi="Arial"/>
                <w:sz w:val="18"/>
                <w:vertAlign w:val="superscript"/>
                <w:lang w:eastAsia="zh-CN"/>
              </w:rPr>
              <w:t>8</w:t>
            </w:r>
          </w:p>
        </w:tc>
        <w:tc>
          <w:tcPr>
            <w:tcW w:w="1403" w:type="dxa"/>
            <w:vAlign w:val="center"/>
          </w:tcPr>
          <w:p w14:paraId="75677C1A"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lang w:eastAsia="zh-CN"/>
              </w:rPr>
              <w:t>0.</w:t>
            </w:r>
            <w:r w:rsidRPr="001B2913">
              <w:rPr>
                <w:rFonts w:ascii="Arial" w:hAnsi="Arial"/>
                <w:sz w:val="18"/>
                <w:lang w:eastAsia="zh-CN"/>
              </w:rPr>
              <w:t>5</w:t>
            </w:r>
            <w:r w:rsidRPr="001B2913">
              <w:rPr>
                <w:rFonts w:ascii="Arial" w:hAnsi="Arial"/>
                <w:sz w:val="18"/>
                <w:vertAlign w:val="superscript"/>
                <w:lang w:eastAsia="zh-CN"/>
              </w:rPr>
              <w:t>8</w:t>
            </w:r>
          </w:p>
        </w:tc>
      </w:tr>
      <w:tr w:rsidR="001B2913" w:rsidRPr="001B2913" w14:paraId="103A0CE5" w14:textId="77777777" w:rsidTr="008B432F">
        <w:trPr>
          <w:trHeight w:val="187"/>
          <w:jc w:val="center"/>
        </w:trPr>
        <w:tc>
          <w:tcPr>
            <w:tcW w:w="2155" w:type="dxa"/>
            <w:tcBorders>
              <w:bottom w:val="single" w:sz="4" w:space="0" w:color="auto"/>
            </w:tcBorders>
            <w:shd w:val="clear" w:color="auto" w:fill="auto"/>
          </w:tcPr>
          <w:p w14:paraId="08A65AF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6"/>
                <w:lang w:eastAsia="zh-CN"/>
              </w:rPr>
              <w:t>DC_1-3_n40-n78</w:t>
            </w:r>
          </w:p>
        </w:tc>
        <w:tc>
          <w:tcPr>
            <w:tcW w:w="1488" w:type="dxa"/>
            <w:vAlign w:val="center"/>
          </w:tcPr>
          <w:p w14:paraId="70FD5DB2"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algun Gothic" w:hAnsi="Arial" w:cs="Arial"/>
                <w:sz w:val="18"/>
                <w:szCs w:val="18"/>
                <w:lang w:eastAsia="ko-KR"/>
              </w:rPr>
              <w:t>-</w:t>
            </w:r>
          </w:p>
        </w:tc>
        <w:tc>
          <w:tcPr>
            <w:tcW w:w="1489" w:type="dxa"/>
            <w:vAlign w:val="center"/>
          </w:tcPr>
          <w:p w14:paraId="430061F0"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00B9F9C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79B0D72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1B2913" w:rsidRPr="001B2913" w14:paraId="3C42A3FD" w14:textId="77777777" w:rsidTr="008B432F">
        <w:trPr>
          <w:trHeight w:val="187"/>
          <w:jc w:val="center"/>
        </w:trPr>
        <w:tc>
          <w:tcPr>
            <w:tcW w:w="2155" w:type="dxa"/>
            <w:tcBorders>
              <w:bottom w:val="single" w:sz="4" w:space="0" w:color="auto"/>
            </w:tcBorders>
            <w:shd w:val="clear" w:color="auto" w:fill="auto"/>
          </w:tcPr>
          <w:p w14:paraId="1E0D6E9B" w14:textId="77777777" w:rsidR="001B2913" w:rsidRPr="001B2913" w:rsidRDefault="001B2913" w:rsidP="001B2913">
            <w:pPr>
              <w:keepNext/>
              <w:keepLines/>
              <w:spacing w:after="0"/>
              <w:jc w:val="center"/>
              <w:rPr>
                <w:rFonts w:ascii="Arial" w:hAnsi="Arial" w:cs="Arial"/>
                <w:sz w:val="18"/>
                <w:szCs w:val="16"/>
                <w:lang w:eastAsia="zh-CN"/>
              </w:rPr>
            </w:pPr>
            <w:r w:rsidRPr="001B2913">
              <w:rPr>
                <w:rFonts w:ascii="Arial" w:hAnsi="Arial"/>
                <w:sz w:val="18"/>
                <w:lang w:eastAsia="ja-JP"/>
              </w:rPr>
              <w:t>DC_1-3_n40-n105</w:t>
            </w:r>
          </w:p>
        </w:tc>
        <w:tc>
          <w:tcPr>
            <w:tcW w:w="1488" w:type="dxa"/>
            <w:vAlign w:val="center"/>
          </w:tcPr>
          <w:p w14:paraId="0458F9BE"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w:t>
            </w:r>
          </w:p>
        </w:tc>
        <w:tc>
          <w:tcPr>
            <w:tcW w:w="1489" w:type="dxa"/>
            <w:vAlign w:val="center"/>
          </w:tcPr>
          <w:p w14:paraId="6471A1CC"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7658FCA7"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0.4</w:t>
            </w:r>
          </w:p>
        </w:tc>
        <w:tc>
          <w:tcPr>
            <w:tcW w:w="1403" w:type="dxa"/>
            <w:vAlign w:val="center"/>
          </w:tcPr>
          <w:p w14:paraId="4EE181F0"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0.3</w:t>
            </w:r>
          </w:p>
        </w:tc>
      </w:tr>
      <w:tr w:rsidR="001B2913" w:rsidRPr="001B2913" w14:paraId="4C82223B" w14:textId="77777777" w:rsidTr="008B432F">
        <w:trPr>
          <w:trHeight w:val="187"/>
          <w:jc w:val="center"/>
        </w:trPr>
        <w:tc>
          <w:tcPr>
            <w:tcW w:w="2155" w:type="dxa"/>
            <w:tcBorders>
              <w:top w:val="single" w:sz="4" w:space="0" w:color="auto"/>
              <w:bottom w:val="single" w:sz="4" w:space="0" w:color="auto"/>
            </w:tcBorders>
            <w:shd w:val="clear" w:color="auto" w:fill="auto"/>
          </w:tcPr>
          <w:p w14:paraId="6399E58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DC_1-3-41_n3</w:t>
            </w:r>
          </w:p>
        </w:tc>
        <w:tc>
          <w:tcPr>
            <w:tcW w:w="1488" w:type="dxa"/>
            <w:vAlign w:val="center"/>
          </w:tcPr>
          <w:p w14:paraId="2207EE0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w:t>
            </w:r>
          </w:p>
        </w:tc>
        <w:tc>
          <w:tcPr>
            <w:tcW w:w="1489" w:type="dxa"/>
            <w:vAlign w:val="center"/>
          </w:tcPr>
          <w:p w14:paraId="25431E9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1AF877F8"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lang w:eastAsia="zh-CN"/>
              </w:rPr>
              <w:t>0</w:t>
            </w:r>
            <w:r w:rsidRPr="001B2913">
              <w:rPr>
                <w:rFonts w:ascii="Arial" w:hAnsi="Arial"/>
                <w:sz w:val="18"/>
                <w:vertAlign w:val="superscript"/>
                <w:lang w:eastAsia="zh-CN"/>
              </w:rPr>
              <w:t xml:space="preserve">3 </w:t>
            </w:r>
            <w:r w:rsidRPr="001B2913">
              <w:rPr>
                <w:rFonts w:ascii="Arial" w:hAnsi="Arial" w:hint="eastAsia"/>
                <w:sz w:val="18"/>
                <w:lang w:eastAsia="zh-CN"/>
              </w:rPr>
              <w:t>/</w:t>
            </w:r>
            <w:r w:rsidRPr="001B2913">
              <w:rPr>
                <w:rFonts w:ascii="Arial" w:hAnsi="Arial"/>
                <w:sz w:val="18"/>
                <w:lang w:eastAsia="zh-CN"/>
              </w:rPr>
              <w:t xml:space="preserve"> </w:t>
            </w:r>
            <w:r w:rsidRPr="001B2913">
              <w:rPr>
                <w:rFonts w:ascii="Arial" w:hAnsi="Arial" w:hint="eastAsia"/>
                <w:sz w:val="18"/>
                <w:lang w:eastAsia="zh-CN"/>
              </w:rPr>
              <w:t>0.5</w:t>
            </w:r>
            <w:r w:rsidRPr="001B2913">
              <w:rPr>
                <w:rFonts w:ascii="Arial" w:hAnsi="Arial"/>
                <w:sz w:val="18"/>
                <w:vertAlign w:val="superscript"/>
                <w:lang w:eastAsia="zh-CN"/>
              </w:rPr>
              <w:t>4</w:t>
            </w:r>
          </w:p>
        </w:tc>
        <w:tc>
          <w:tcPr>
            <w:tcW w:w="1403" w:type="dxa"/>
            <w:vAlign w:val="center"/>
          </w:tcPr>
          <w:p w14:paraId="491F3006"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r>
      <w:tr w:rsidR="001B2913" w:rsidRPr="001B2913" w14:paraId="633F8C2F" w14:textId="77777777" w:rsidTr="008B432F">
        <w:trPr>
          <w:trHeight w:val="187"/>
          <w:jc w:val="center"/>
        </w:trPr>
        <w:tc>
          <w:tcPr>
            <w:tcW w:w="2155" w:type="dxa"/>
            <w:tcBorders>
              <w:bottom w:val="single" w:sz="4" w:space="0" w:color="auto"/>
            </w:tcBorders>
            <w:shd w:val="clear" w:color="auto" w:fill="auto"/>
          </w:tcPr>
          <w:p w14:paraId="37681949"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DC_1-3-41_n28</w:t>
            </w:r>
          </w:p>
        </w:tc>
        <w:tc>
          <w:tcPr>
            <w:tcW w:w="1488" w:type="dxa"/>
            <w:vAlign w:val="center"/>
          </w:tcPr>
          <w:p w14:paraId="2F9ED5EB"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cs="Arial"/>
                <w:sz w:val="18"/>
                <w:lang w:eastAsia="zh-CN"/>
              </w:rPr>
              <w:t>-</w:t>
            </w:r>
          </w:p>
        </w:tc>
        <w:tc>
          <w:tcPr>
            <w:tcW w:w="1489" w:type="dxa"/>
            <w:vAlign w:val="center"/>
          </w:tcPr>
          <w:p w14:paraId="7B816E63"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c>
          <w:tcPr>
            <w:tcW w:w="1403" w:type="dxa"/>
            <w:vAlign w:val="center"/>
          </w:tcPr>
          <w:p w14:paraId="2F74B9E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Yu Mincho" w:hAnsi="Arial" w:cs="Arial"/>
                <w:sz w:val="18"/>
                <w:lang w:eastAsia="ja-JP"/>
              </w:rPr>
              <w:t>0</w:t>
            </w:r>
            <w:r w:rsidRPr="001B2913">
              <w:rPr>
                <w:rFonts w:ascii="Arial" w:eastAsia="等线" w:hAnsi="Arial" w:cs="Arial"/>
                <w:sz w:val="18"/>
                <w:vertAlign w:val="superscript"/>
                <w:lang w:eastAsia="zh-CN"/>
              </w:rPr>
              <w:t xml:space="preserve">3 </w:t>
            </w:r>
            <w:r w:rsidRPr="001B2913">
              <w:rPr>
                <w:rFonts w:ascii="Arial" w:eastAsia="等线" w:hAnsi="Arial" w:cs="Arial"/>
                <w:sz w:val="18"/>
                <w:lang w:eastAsia="zh-CN"/>
              </w:rPr>
              <w:t>/ 0.5</w:t>
            </w:r>
            <w:r w:rsidRPr="001B2913">
              <w:rPr>
                <w:rFonts w:ascii="Arial" w:eastAsia="等线" w:hAnsi="Arial" w:cs="Arial"/>
                <w:sz w:val="18"/>
                <w:vertAlign w:val="superscript"/>
                <w:lang w:eastAsia="zh-CN"/>
              </w:rPr>
              <w:t>4</w:t>
            </w:r>
          </w:p>
        </w:tc>
        <w:tc>
          <w:tcPr>
            <w:tcW w:w="1403" w:type="dxa"/>
            <w:vAlign w:val="center"/>
          </w:tcPr>
          <w:p w14:paraId="2C0BFEE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r>
      <w:tr w:rsidR="001B2913" w:rsidRPr="001B2913" w14:paraId="153B19BA" w14:textId="77777777" w:rsidTr="008B432F">
        <w:trPr>
          <w:trHeight w:val="187"/>
          <w:jc w:val="center"/>
        </w:trPr>
        <w:tc>
          <w:tcPr>
            <w:tcW w:w="2155" w:type="dxa"/>
            <w:tcBorders>
              <w:top w:val="single" w:sz="4" w:space="0" w:color="auto"/>
              <w:bottom w:val="single" w:sz="4" w:space="0" w:color="auto"/>
            </w:tcBorders>
            <w:shd w:val="clear" w:color="auto" w:fill="auto"/>
          </w:tcPr>
          <w:p w14:paraId="17F1C8D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DC_1-3-41_n41</w:t>
            </w:r>
          </w:p>
        </w:tc>
        <w:tc>
          <w:tcPr>
            <w:tcW w:w="1488" w:type="dxa"/>
            <w:vAlign w:val="center"/>
          </w:tcPr>
          <w:p w14:paraId="31B354F9"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eastAsia="zh-CN"/>
              </w:rPr>
              <w:t>-</w:t>
            </w:r>
          </w:p>
        </w:tc>
        <w:tc>
          <w:tcPr>
            <w:tcW w:w="1489" w:type="dxa"/>
            <w:vAlign w:val="center"/>
          </w:tcPr>
          <w:p w14:paraId="47CF9F0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hint="eastAsia"/>
                <w:sz w:val="18"/>
                <w:lang w:eastAsia="zh-CN"/>
              </w:rPr>
              <w:t>-</w:t>
            </w:r>
          </w:p>
        </w:tc>
        <w:tc>
          <w:tcPr>
            <w:tcW w:w="1403" w:type="dxa"/>
            <w:vAlign w:val="center"/>
          </w:tcPr>
          <w:p w14:paraId="031405AB"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eastAsia="Yu Mincho" w:hAnsi="Arial"/>
                <w:sz w:val="18"/>
                <w:lang w:eastAsia="ja-JP"/>
              </w:rPr>
              <w:t>0</w:t>
            </w:r>
            <w:r w:rsidRPr="001B2913">
              <w:rPr>
                <w:rFonts w:ascii="Arial" w:eastAsia="等线" w:hAnsi="Arial"/>
                <w:sz w:val="18"/>
                <w:vertAlign w:val="superscript"/>
                <w:lang w:eastAsia="zh-CN"/>
              </w:rPr>
              <w:t xml:space="preserve">3 </w:t>
            </w:r>
            <w:r w:rsidRPr="001B2913">
              <w:rPr>
                <w:rFonts w:ascii="Arial" w:eastAsia="等线" w:hAnsi="Arial"/>
                <w:sz w:val="18"/>
                <w:lang w:eastAsia="zh-CN"/>
              </w:rPr>
              <w:t>/ 0.5</w:t>
            </w:r>
            <w:r w:rsidRPr="001B2913">
              <w:rPr>
                <w:rFonts w:ascii="Arial" w:eastAsia="等线" w:hAnsi="Arial"/>
                <w:sz w:val="18"/>
                <w:vertAlign w:val="superscript"/>
                <w:lang w:eastAsia="zh-CN"/>
              </w:rPr>
              <w:t>4</w:t>
            </w:r>
          </w:p>
        </w:tc>
        <w:tc>
          <w:tcPr>
            <w:tcW w:w="1403" w:type="dxa"/>
            <w:vAlign w:val="center"/>
          </w:tcPr>
          <w:p w14:paraId="322A20DA"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eastAsia="Yu Mincho" w:hAnsi="Arial"/>
                <w:sz w:val="18"/>
                <w:lang w:eastAsia="ja-JP"/>
              </w:rPr>
              <w:t>0</w:t>
            </w:r>
            <w:r w:rsidRPr="001B2913">
              <w:rPr>
                <w:rFonts w:ascii="Arial" w:eastAsia="等线" w:hAnsi="Arial"/>
                <w:sz w:val="18"/>
                <w:vertAlign w:val="superscript"/>
                <w:lang w:eastAsia="zh-CN"/>
              </w:rPr>
              <w:t xml:space="preserve">3 </w:t>
            </w:r>
            <w:r w:rsidRPr="001B2913">
              <w:rPr>
                <w:rFonts w:ascii="Arial" w:eastAsia="等线" w:hAnsi="Arial"/>
                <w:sz w:val="18"/>
                <w:lang w:eastAsia="zh-CN"/>
              </w:rPr>
              <w:t>/ 0.5</w:t>
            </w:r>
            <w:r w:rsidRPr="001B2913">
              <w:rPr>
                <w:rFonts w:ascii="Arial" w:eastAsia="等线" w:hAnsi="Arial"/>
                <w:sz w:val="18"/>
                <w:vertAlign w:val="superscript"/>
                <w:lang w:eastAsia="zh-CN"/>
              </w:rPr>
              <w:t>4</w:t>
            </w:r>
          </w:p>
        </w:tc>
      </w:tr>
      <w:tr w:rsidR="001B2913" w:rsidRPr="001B2913" w14:paraId="6FC2DB13" w14:textId="77777777" w:rsidTr="008B432F">
        <w:trPr>
          <w:trHeight w:val="187"/>
          <w:jc w:val="center"/>
        </w:trPr>
        <w:tc>
          <w:tcPr>
            <w:tcW w:w="2155" w:type="dxa"/>
            <w:tcBorders>
              <w:top w:val="single" w:sz="4" w:space="0" w:color="auto"/>
              <w:bottom w:val="single" w:sz="4" w:space="0" w:color="auto"/>
            </w:tcBorders>
            <w:shd w:val="clear" w:color="auto" w:fill="auto"/>
          </w:tcPr>
          <w:p w14:paraId="1756A67A"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lang w:eastAsia="ja-JP"/>
              </w:rPr>
              <w:t>DC_1-3_(n)41</w:t>
            </w:r>
          </w:p>
        </w:tc>
        <w:tc>
          <w:tcPr>
            <w:tcW w:w="1488" w:type="dxa"/>
            <w:tcBorders>
              <w:bottom w:val="single" w:sz="4" w:space="0" w:color="auto"/>
            </w:tcBorders>
            <w:vAlign w:val="center"/>
          </w:tcPr>
          <w:p w14:paraId="723D48BF"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eastAsia="zh-CN"/>
              </w:rPr>
              <w:t>-</w:t>
            </w:r>
          </w:p>
        </w:tc>
        <w:tc>
          <w:tcPr>
            <w:tcW w:w="1489" w:type="dxa"/>
            <w:vAlign w:val="center"/>
          </w:tcPr>
          <w:p w14:paraId="341CAA98"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hint="eastAsia"/>
                <w:sz w:val="18"/>
                <w:lang w:eastAsia="zh-CN"/>
              </w:rPr>
              <w:t>-</w:t>
            </w:r>
          </w:p>
        </w:tc>
        <w:tc>
          <w:tcPr>
            <w:tcW w:w="1403" w:type="dxa"/>
            <w:vAlign w:val="center"/>
          </w:tcPr>
          <w:p w14:paraId="4AC94F93"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eastAsia="Yu Mincho" w:hAnsi="Arial"/>
                <w:sz w:val="18"/>
                <w:lang w:eastAsia="ja-JP"/>
              </w:rPr>
              <w:t>0</w:t>
            </w:r>
            <w:r w:rsidRPr="001B2913">
              <w:rPr>
                <w:rFonts w:ascii="Arial" w:eastAsia="等线" w:hAnsi="Arial"/>
                <w:sz w:val="18"/>
                <w:vertAlign w:val="superscript"/>
                <w:lang w:eastAsia="zh-CN"/>
              </w:rPr>
              <w:t xml:space="preserve">3 </w:t>
            </w:r>
            <w:r w:rsidRPr="001B2913">
              <w:rPr>
                <w:rFonts w:ascii="Arial" w:eastAsia="等线" w:hAnsi="Arial"/>
                <w:sz w:val="18"/>
                <w:lang w:eastAsia="zh-CN"/>
              </w:rPr>
              <w:t>/ 0.5</w:t>
            </w:r>
            <w:r w:rsidRPr="001B2913">
              <w:rPr>
                <w:rFonts w:ascii="Arial" w:eastAsia="等线" w:hAnsi="Arial"/>
                <w:sz w:val="18"/>
                <w:vertAlign w:val="superscript"/>
                <w:lang w:eastAsia="zh-CN"/>
              </w:rPr>
              <w:t>4</w:t>
            </w:r>
          </w:p>
        </w:tc>
        <w:tc>
          <w:tcPr>
            <w:tcW w:w="1403" w:type="dxa"/>
            <w:vAlign w:val="center"/>
          </w:tcPr>
          <w:p w14:paraId="27FEA9BF"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eastAsia="Yu Mincho" w:hAnsi="Arial"/>
                <w:sz w:val="18"/>
                <w:lang w:eastAsia="ja-JP"/>
              </w:rPr>
              <w:t>0</w:t>
            </w:r>
            <w:r w:rsidRPr="001B2913">
              <w:rPr>
                <w:rFonts w:ascii="Arial" w:eastAsia="等线" w:hAnsi="Arial"/>
                <w:sz w:val="18"/>
                <w:vertAlign w:val="superscript"/>
                <w:lang w:eastAsia="zh-CN"/>
              </w:rPr>
              <w:t xml:space="preserve">3 </w:t>
            </w:r>
            <w:r w:rsidRPr="001B2913">
              <w:rPr>
                <w:rFonts w:ascii="Arial" w:eastAsia="等线" w:hAnsi="Arial"/>
                <w:sz w:val="18"/>
                <w:lang w:eastAsia="zh-CN"/>
              </w:rPr>
              <w:t>/ 0.5</w:t>
            </w:r>
            <w:r w:rsidRPr="001B2913">
              <w:rPr>
                <w:rFonts w:ascii="Arial" w:eastAsia="等线" w:hAnsi="Arial"/>
                <w:sz w:val="18"/>
                <w:vertAlign w:val="superscript"/>
                <w:lang w:eastAsia="zh-CN"/>
              </w:rPr>
              <w:t>4</w:t>
            </w:r>
          </w:p>
        </w:tc>
      </w:tr>
      <w:tr w:rsidR="001B2913" w:rsidRPr="001B2913" w14:paraId="6524556C" w14:textId="77777777" w:rsidTr="008B432F">
        <w:trPr>
          <w:trHeight w:val="187"/>
          <w:jc w:val="center"/>
        </w:trPr>
        <w:tc>
          <w:tcPr>
            <w:tcW w:w="2155" w:type="dxa"/>
            <w:tcBorders>
              <w:top w:val="single" w:sz="4" w:space="0" w:color="auto"/>
              <w:bottom w:val="single" w:sz="4" w:space="0" w:color="auto"/>
            </w:tcBorders>
            <w:shd w:val="clear" w:color="auto" w:fill="auto"/>
          </w:tcPr>
          <w:p w14:paraId="215B6E2D"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rPr>
              <w:t>DC_1-3-41_n77</w:t>
            </w:r>
          </w:p>
        </w:tc>
        <w:tc>
          <w:tcPr>
            <w:tcW w:w="1488" w:type="dxa"/>
            <w:tcBorders>
              <w:top w:val="single" w:sz="4" w:space="0" w:color="auto"/>
              <w:bottom w:val="single" w:sz="4" w:space="0" w:color="auto"/>
            </w:tcBorders>
            <w:vAlign w:val="center"/>
          </w:tcPr>
          <w:p w14:paraId="4B9E7B0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0.2</w:t>
            </w:r>
          </w:p>
        </w:tc>
        <w:tc>
          <w:tcPr>
            <w:tcW w:w="1489" w:type="dxa"/>
            <w:vAlign w:val="center"/>
          </w:tcPr>
          <w:p w14:paraId="19E1BA38"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3B1BC8E"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cs="Arial"/>
                <w:sz w:val="18"/>
                <w:lang w:eastAsia="zh-CN"/>
              </w:rPr>
              <w:t>-</w:t>
            </w:r>
          </w:p>
        </w:tc>
        <w:tc>
          <w:tcPr>
            <w:tcW w:w="1403" w:type="dxa"/>
            <w:vAlign w:val="center"/>
          </w:tcPr>
          <w:p w14:paraId="549B4EA1"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ACA2AF3" w14:textId="77777777" w:rsidTr="008B432F">
        <w:trPr>
          <w:trHeight w:val="187"/>
          <w:jc w:val="center"/>
        </w:trPr>
        <w:tc>
          <w:tcPr>
            <w:tcW w:w="2155" w:type="dxa"/>
            <w:tcBorders>
              <w:top w:val="single" w:sz="4" w:space="0" w:color="auto"/>
              <w:bottom w:val="single" w:sz="4" w:space="0" w:color="auto"/>
            </w:tcBorders>
            <w:shd w:val="clear" w:color="auto" w:fill="auto"/>
          </w:tcPr>
          <w:p w14:paraId="3DEDEF6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DC_1-3_n41-n77</w:t>
            </w:r>
          </w:p>
        </w:tc>
        <w:tc>
          <w:tcPr>
            <w:tcW w:w="1488" w:type="dxa"/>
            <w:tcBorders>
              <w:top w:val="single" w:sz="4" w:space="0" w:color="auto"/>
              <w:bottom w:val="single" w:sz="4" w:space="0" w:color="auto"/>
            </w:tcBorders>
            <w:vAlign w:val="center"/>
          </w:tcPr>
          <w:p w14:paraId="6C05C36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3425BB0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684E45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5339C86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1452E9F" w14:textId="77777777" w:rsidTr="008B432F">
        <w:trPr>
          <w:trHeight w:val="187"/>
          <w:jc w:val="center"/>
        </w:trPr>
        <w:tc>
          <w:tcPr>
            <w:tcW w:w="2155" w:type="dxa"/>
            <w:tcBorders>
              <w:top w:val="single" w:sz="4" w:space="0" w:color="auto"/>
              <w:bottom w:val="single" w:sz="4" w:space="0" w:color="auto"/>
            </w:tcBorders>
            <w:shd w:val="clear" w:color="auto" w:fill="auto"/>
          </w:tcPr>
          <w:p w14:paraId="68DE9F1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DC_1-3-41_n78</w:t>
            </w:r>
          </w:p>
        </w:tc>
        <w:tc>
          <w:tcPr>
            <w:tcW w:w="1488" w:type="dxa"/>
            <w:tcBorders>
              <w:top w:val="single" w:sz="4" w:space="0" w:color="auto"/>
              <w:bottom w:val="single" w:sz="4" w:space="0" w:color="auto"/>
            </w:tcBorders>
            <w:vAlign w:val="center"/>
          </w:tcPr>
          <w:p w14:paraId="3F89338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0D89BE0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84B9DB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7EE051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4489656" w14:textId="77777777" w:rsidTr="008B432F">
        <w:trPr>
          <w:trHeight w:val="187"/>
          <w:jc w:val="center"/>
        </w:trPr>
        <w:tc>
          <w:tcPr>
            <w:tcW w:w="2155" w:type="dxa"/>
            <w:tcBorders>
              <w:top w:val="single" w:sz="4" w:space="0" w:color="auto"/>
              <w:bottom w:val="single" w:sz="4" w:space="0" w:color="auto"/>
            </w:tcBorders>
            <w:shd w:val="clear" w:color="auto" w:fill="auto"/>
          </w:tcPr>
          <w:p w14:paraId="661A749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DC_1-3_n41-n78</w:t>
            </w:r>
          </w:p>
        </w:tc>
        <w:tc>
          <w:tcPr>
            <w:tcW w:w="1488" w:type="dxa"/>
            <w:tcBorders>
              <w:top w:val="single" w:sz="4" w:space="0" w:color="auto"/>
              <w:bottom w:val="single" w:sz="4" w:space="0" w:color="auto"/>
            </w:tcBorders>
            <w:vAlign w:val="center"/>
          </w:tcPr>
          <w:p w14:paraId="1FF85F43"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166B57F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F1A9BA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AD18E3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601E1A2" w14:textId="77777777" w:rsidTr="008B432F">
        <w:trPr>
          <w:trHeight w:val="187"/>
          <w:jc w:val="center"/>
        </w:trPr>
        <w:tc>
          <w:tcPr>
            <w:tcW w:w="2155" w:type="dxa"/>
            <w:tcBorders>
              <w:bottom w:val="single" w:sz="4" w:space="0" w:color="auto"/>
            </w:tcBorders>
          </w:tcPr>
          <w:p w14:paraId="2FBC455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DC_1-3-41_n79</w:t>
            </w:r>
          </w:p>
        </w:tc>
        <w:tc>
          <w:tcPr>
            <w:tcW w:w="1488" w:type="dxa"/>
            <w:vAlign w:val="center"/>
          </w:tcPr>
          <w:p w14:paraId="64BD349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w:t>
            </w:r>
          </w:p>
        </w:tc>
        <w:tc>
          <w:tcPr>
            <w:tcW w:w="1489" w:type="dxa"/>
            <w:vAlign w:val="center"/>
          </w:tcPr>
          <w:p w14:paraId="49971C6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528B6C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w:t>
            </w:r>
            <w:r w:rsidRPr="001B2913">
              <w:rPr>
                <w:rFonts w:ascii="Arial" w:hAnsi="Arial" w:cs="Arial"/>
                <w:sz w:val="18"/>
                <w:vertAlign w:val="superscript"/>
                <w:lang w:eastAsia="ja-JP"/>
              </w:rPr>
              <w:t xml:space="preserve">3 </w:t>
            </w:r>
            <w:r w:rsidRPr="001B2913">
              <w:rPr>
                <w:rFonts w:ascii="Arial" w:hAnsi="Arial" w:cs="Arial"/>
                <w:sz w:val="18"/>
                <w:lang w:eastAsia="zh-CN"/>
              </w:rPr>
              <w:t>/ 0.5</w:t>
            </w:r>
            <w:r w:rsidRPr="001B2913">
              <w:rPr>
                <w:rFonts w:ascii="Arial" w:hAnsi="Arial" w:cs="Arial"/>
                <w:sz w:val="18"/>
                <w:vertAlign w:val="superscript"/>
                <w:lang w:eastAsia="ja-JP"/>
              </w:rPr>
              <w:t>4</w:t>
            </w:r>
          </w:p>
        </w:tc>
        <w:tc>
          <w:tcPr>
            <w:tcW w:w="1403" w:type="dxa"/>
            <w:vAlign w:val="center"/>
          </w:tcPr>
          <w:p w14:paraId="45F93F6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3F8D6100" w14:textId="77777777" w:rsidTr="008B432F">
        <w:trPr>
          <w:trHeight w:val="187"/>
          <w:jc w:val="center"/>
        </w:trPr>
        <w:tc>
          <w:tcPr>
            <w:tcW w:w="2155" w:type="dxa"/>
            <w:tcBorders>
              <w:bottom w:val="nil"/>
            </w:tcBorders>
            <w:shd w:val="clear" w:color="auto" w:fill="auto"/>
          </w:tcPr>
          <w:p w14:paraId="1139B27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DC_1-3-42_n28</w:t>
            </w:r>
          </w:p>
        </w:tc>
        <w:tc>
          <w:tcPr>
            <w:tcW w:w="1488" w:type="dxa"/>
            <w:vAlign w:val="center"/>
          </w:tcPr>
          <w:p w14:paraId="6D800B97"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0.2</w:t>
            </w:r>
          </w:p>
        </w:tc>
        <w:tc>
          <w:tcPr>
            <w:tcW w:w="1489" w:type="dxa"/>
            <w:vAlign w:val="center"/>
          </w:tcPr>
          <w:p w14:paraId="64499EE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763130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2EDF174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C47E92D" w14:textId="77777777" w:rsidTr="008B432F">
        <w:trPr>
          <w:trHeight w:val="187"/>
          <w:jc w:val="center"/>
        </w:trPr>
        <w:tc>
          <w:tcPr>
            <w:tcW w:w="2155" w:type="dxa"/>
            <w:tcBorders>
              <w:bottom w:val="nil"/>
            </w:tcBorders>
            <w:shd w:val="clear" w:color="auto" w:fill="auto"/>
          </w:tcPr>
          <w:p w14:paraId="2DCF252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DC_1-3-42_n77</w:t>
            </w:r>
          </w:p>
        </w:tc>
        <w:tc>
          <w:tcPr>
            <w:tcW w:w="1488" w:type="dxa"/>
            <w:vAlign w:val="center"/>
          </w:tcPr>
          <w:p w14:paraId="7ED10F13"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0.2</w:t>
            </w:r>
          </w:p>
        </w:tc>
        <w:tc>
          <w:tcPr>
            <w:tcW w:w="1489" w:type="dxa"/>
            <w:vAlign w:val="center"/>
          </w:tcPr>
          <w:p w14:paraId="353C37C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2357C8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38F724B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3C76139" w14:textId="77777777" w:rsidTr="008B432F">
        <w:trPr>
          <w:trHeight w:val="187"/>
          <w:jc w:val="center"/>
        </w:trPr>
        <w:tc>
          <w:tcPr>
            <w:tcW w:w="2155" w:type="dxa"/>
            <w:tcBorders>
              <w:bottom w:val="nil"/>
            </w:tcBorders>
            <w:shd w:val="clear" w:color="auto" w:fill="auto"/>
          </w:tcPr>
          <w:p w14:paraId="6DC950B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DC_1-3-42_n78</w:t>
            </w:r>
          </w:p>
        </w:tc>
        <w:tc>
          <w:tcPr>
            <w:tcW w:w="1488" w:type="dxa"/>
            <w:vAlign w:val="center"/>
          </w:tcPr>
          <w:p w14:paraId="5F2B6A5B"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0.2</w:t>
            </w:r>
          </w:p>
        </w:tc>
        <w:tc>
          <w:tcPr>
            <w:tcW w:w="1489" w:type="dxa"/>
            <w:vAlign w:val="center"/>
          </w:tcPr>
          <w:p w14:paraId="1F9BFD1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E49925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277F901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D01CFFA" w14:textId="77777777" w:rsidTr="008B432F">
        <w:trPr>
          <w:trHeight w:val="187"/>
          <w:jc w:val="center"/>
        </w:trPr>
        <w:tc>
          <w:tcPr>
            <w:tcW w:w="2155" w:type="dxa"/>
            <w:tcBorders>
              <w:bottom w:val="single" w:sz="4" w:space="0" w:color="auto"/>
            </w:tcBorders>
            <w:shd w:val="clear" w:color="auto" w:fill="auto"/>
          </w:tcPr>
          <w:p w14:paraId="72E9C19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DC_1-3-42_n79</w:t>
            </w:r>
          </w:p>
        </w:tc>
        <w:tc>
          <w:tcPr>
            <w:tcW w:w="1488" w:type="dxa"/>
            <w:tcBorders>
              <w:bottom w:val="single" w:sz="4" w:space="0" w:color="auto"/>
            </w:tcBorders>
            <w:vAlign w:val="center"/>
          </w:tcPr>
          <w:p w14:paraId="0CB5922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0.2</w:t>
            </w:r>
          </w:p>
        </w:tc>
        <w:tc>
          <w:tcPr>
            <w:tcW w:w="1489" w:type="dxa"/>
            <w:vAlign w:val="center"/>
          </w:tcPr>
          <w:p w14:paraId="2CB5C92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4F299D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7A056BB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7DA25D53" w14:textId="77777777" w:rsidTr="008B432F">
        <w:trPr>
          <w:trHeight w:val="187"/>
          <w:jc w:val="center"/>
        </w:trPr>
        <w:tc>
          <w:tcPr>
            <w:tcW w:w="2155" w:type="dxa"/>
            <w:tcBorders>
              <w:bottom w:val="single" w:sz="4" w:space="0" w:color="auto"/>
            </w:tcBorders>
            <w:shd w:val="clear" w:color="auto" w:fill="auto"/>
          </w:tcPr>
          <w:p w14:paraId="09947FC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DC_1-3_n75-n78</w:t>
            </w:r>
          </w:p>
        </w:tc>
        <w:tc>
          <w:tcPr>
            <w:tcW w:w="1488" w:type="dxa"/>
            <w:tcBorders>
              <w:bottom w:val="single" w:sz="4" w:space="0" w:color="auto"/>
            </w:tcBorders>
            <w:vAlign w:val="center"/>
          </w:tcPr>
          <w:p w14:paraId="20F642C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w:t>
            </w:r>
          </w:p>
        </w:tc>
        <w:tc>
          <w:tcPr>
            <w:tcW w:w="1489" w:type="dxa"/>
            <w:vAlign w:val="center"/>
          </w:tcPr>
          <w:p w14:paraId="226D2F41"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w:t>
            </w:r>
          </w:p>
        </w:tc>
        <w:tc>
          <w:tcPr>
            <w:tcW w:w="1403" w:type="dxa"/>
            <w:vAlign w:val="center"/>
          </w:tcPr>
          <w:p w14:paraId="51BA8B5B"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w:t>
            </w:r>
          </w:p>
        </w:tc>
        <w:tc>
          <w:tcPr>
            <w:tcW w:w="1403" w:type="dxa"/>
            <w:vAlign w:val="center"/>
          </w:tcPr>
          <w:p w14:paraId="7C810B7B"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r>
      <w:tr w:rsidR="001B2913" w:rsidRPr="001B2913" w14:paraId="3B6AAE76" w14:textId="77777777" w:rsidTr="008B432F">
        <w:trPr>
          <w:trHeight w:val="187"/>
          <w:jc w:val="center"/>
        </w:trPr>
        <w:tc>
          <w:tcPr>
            <w:tcW w:w="2155" w:type="dxa"/>
            <w:tcBorders>
              <w:bottom w:val="single" w:sz="4" w:space="0" w:color="auto"/>
            </w:tcBorders>
            <w:shd w:val="clear" w:color="auto" w:fill="auto"/>
          </w:tcPr>
          <w:p w14:paraId="58E32BD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eastAsia="ja-JP"/>
              </w:rPr>
              <w:t>DC_1-3_n77-n79</w:t>
            </w:r>
          </w:p>
        </w:tc>
        <w:tc>
          <w:tcPr>
            <w:tcW w:w="1488" w:type="dxa"/>
            <w:tcBorders>
              <w:bottom w:val="single" w:sz="4" w:space="0" w:color="auto"/>
            </w:tcBorders>
            <w:vAlign w:val="center"/>
          </w:tcPr>
          <w:p w14:paraId="1E16C11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69FA2FD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E0B77C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58FEA0C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0AD5A68" w14:textId="77777777" w:rsidTr="008B432F">
        <w:trPr>
          <w:trHeight w:val="187"/>
          <w:jc w:val="center"/>
        </w:trPr>
        <w:tc>
          <w:tcPr>
            <w:tcW w:w="2155" w:type="dxa"/>
            <w:tcBorders>
              <w:top w:val="single" w:sz="4" w:space="0" w:color="auto"/>
              <w:bottom w:val="nil"/>
            </w:tcBorders>
            <w:shd w:val="clear" w:color="auto" w:fill="auto"/>
          </w:tcPr>
          <w:p w14:paraId="06B3B93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rPr>
              <w:t>DC_1_n3-n77-n79</w:t>
            </w:r>
          </w:p>
        </w:tc>
        <w:tc>
          <w:tcPr>
            <w:tcW w:w="1488" w:type="dxa"/>
            <w:tcBorders>
              <w:top w:val="single" w:sz="4" w:space="0" w:color="auto"/>
            </w:tcBorders>
            <w:vAlign w:val="center"/>
          </w:tcPr>
          <w:p w14:paraId="37D620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2CB7B7F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F197E5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3010698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527BF49B" w14:textId="77777777" w:rsidTr="008B432F">
        <w:trPr>
          <w:trHeight w:val="187"/>
          <w:jc w:val="center"/>
        </w:trPr>
        <w:tc>
          <w:tcPr>
            <w:tcW w:w="2155" w:type="dxa"/>
            <w:tcBorders>
              <w:bottom w:val="nil"/>
            </w:tcBorders>
            <w:shd w:val="clear" w:color="auto" w:fill="auto"/>
          </w:tcPr>
          <w:p w14:paraId="1571ECA6"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eastAsia="ja-JP"/>
              </w:rPr>
              <w:t>DC_1-3_n78-n79</w:t>
            </w:r>
          </w:p>
        </w:tc>
        <w:tc>
          <w:tcPr>
            <w:tcW w:w="1488" w:type="dxa"/>
            <w:vAlign w:val="center"/>
          </w:tcPr>
          <w:p w14:paraId="4E905DDE"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0.2</w:t>
            </w:r>
          </w:p>
        </w:tc>
        <w:tc>
          <w:tcPr>
            <w:tcW w:w="1489" w:type="dxa"/>
            <w:vAlign w:val="center"/>
          </w:tcPr>
          <w:p w14:paraId="136DF08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BB0D875"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eastAsia="ja-JP"/>
              </w:rPr>
              <w:t>0.5</w:t>
            </w:r>
          </w:p>
        </w:tc>
        <w:tc>
          <w:tcPr>
            <w:tcW w:w="1403" w:type="dxa"/>
            <w:vAlign w:val="center"/>
          </w:tcPr>
          <w:p w14:paraId="4A6CFEE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6481F187" w14:textId="77777777" w:rsidTr="008B432F">
        <w:trPr>
          <w:trHeight w:val="187"/>
          <w:jc w:val="center"/>
        </w:trPr>
        <w:tc>
          <w:tcPr>
            <w:tcW w:w="2155" w:type="dxa"/>
            <w:tcBorders>
              <w:bottom w:val="nil"/>
            </w:tcBorders>
            <w:shd w:val="clear" w:color="auto" w:fill="auto"/>
          </w:tcPr>
          <w:p w14:paraId="7863AE7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DC_1-3_n78-n105</w:t>
            </w:r>
          </w:p>
        </w:tc>
        <w:tc>
          <w:tcPr>
            <w:tcW w:w="1488" w:type="dxa"/>
            <w:vAlign w:val="center"/>
          </w:tcPr>
          <w:p w14:paraId="23298C29"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89" w:type="dxa"/>
            <w:vAlign w:val="center"/>
          </w:tcPr>
          <w:p w14:paraId="0BF2D4E5"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03" w:type="dxa"/>
            <w:vAlign w:val="center"/>
          </w:tcPr>
          <w:p w14:paraId="7DDDFA0D" w14:textId="77777777" w:rsidR="001B2913" w:rsidRPr="001B2913" w:rsidRDefault="001B2913" w:rsidP="001B2913">
            <w:pPr>
              <w:keepNext/>
              <w:keepLines/>
              <w:spacing w:after="0"/>
              <w:jc w:val="center"/>
              <w:rPr>
                <w:rFonts w:ascii="Arial" w:eastAsiaTheme="minorEastAsia" w:hAnsi="Arial" w:cs="Arial"/>
                <w:sz w:val="18"/>
                <w:szCs w:val="18"/>
                <w:lang w:eastAsia="ja-JP"/>
              </w:rPr>
            </w:pPr>
            <w:r w:rsidRPr="001B2913">
              <w:rPr>
                <w:rFonts w:ascii="Arial" w:eastAsiaTheme="minorEastAsia" w:hAnsi="Arial" w:cs="Arial"/>
                <w:sz w:val="18"/>
                <w:szCs w:val="18"/>
                <w:lang w:eastAsia="ja-JP"/>
              </w:rPr>
              <w:t>0.5</w:t>
            </w:r>
          </w:p>
        </w:tc>
        <w:tc>
          <w:tcPr>
            <w:tcW w:w="1403" w:type="dxa"/>
            <w:vAlign w:val="center"/>
          </w:tcPr>
          <w:p w14:paraId="47CED30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0.3</w:t>
            </w:r>
          </w:p>
        </w:tc>
      </w:tr>
      <w:tr w:rsidR="001B2913" w:rsidRPr="001B2913" w14:paraId="12C3358C" w14:textId="77777777" w:rsidTr="008B432F">
        <w:trPr>
          <w:trHeight w:val="187"/>
          <w:jc w:val="center"/>
        </w:trPr>
        <w:tc>
          <w:tcPr>
            <w:tcW w:w="2155" w:type="dxa"/>
            <w:tcBorders>
              <w:bottom w:val="nil"/>
            </w:tcBorders>
            <w:shd w:val="clear" w:color="auto" w:fill="auto"/>
          </w:tcPr>
          <w:p w14:paraId="681BC74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kern w:val="2"/>
                <w:sz w:val="18"/>
                <w:szCs w:val="24"/>
                <w:lang w:eastAsia="ja-JP"/>
              </w:rPr>
              <w:t>DC_1-3_SUL_n78-n80</w:t>
            </w:r>
          </w:p>
        </w:tc>
        <w:tc>
          <w:tcPr>
            <w:tcW w:w="1488" w:type="dxa"/>
            <w:vAlign w:val="center"/>
          </w:tcPr>
          <w:p w14:paraId="0CB88C3E"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0.2</w:t>
            </w:r>
          </w:p>
        </w:tc>
        <w:tc>
          <w:tcPr>
            <w:tcW w:w="1489" w:type="dxa"/>
            <w:vAlign w:val="center"/>
          </w:tcPr>
          <w:p w14:paraId="1EE8E8C3" w14:textId="77777777" w:rsidR="001B2913" w:rsidRPr="001B2913" w:rsidRDefault="001B2913" w:rsidP="001B2913">
            <w:pPr>
              <w:keepNext/>
              <w:keepLines/>
              <w:spacing w:after="0"/>
              <w:jc w:val="center"/>
              <w:rPr>
                <w:rFonts w:ascii="Arial" w:hAnsi="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8364A31"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cs="Arial"/>
                <w:sz w:val="18"/>
                <w:lang w:eastAsia="ja-JP"/>
              </w:rPr>
              <w:t>0.5</w:t>
            </w:r>
          </w:p>
        </w:tc>
        <w:tc>
          <w:tcPr>
            <w:tcW w:w="1403" w:type="dxa"/>
            <w:vAlign w:val="center"/>
          </w:tcPr>
          <w:p w14:paraId="05C93357" w14:textId="77777777" w:rsidR="001B2913" w:rsidRPr="001B2913" w:rsidRDefault="001B2913" w:rsidP="001B2913">
            <w:pPr>
              <w:keepNext/>
              <w:keepLines/>
              <w:spacing w:after="0"/>
              <w:jc w:val="center"/>
              <w:rPr>
                <w:rFonts w:ascii="Arial" w:hAnsi="Arial"/>
                <w:sz w:val="18"/>
              </w:rPr>
            </w:pPr>
            <w:r w:rsidRPr="001B2913">
              <w:rPr>
                <w:rFonts w:ascii="Arial" w:hAnsi="Arial" w:cs="Arial" w:hint="eastAsia"/>
                <w:sz w:val="18"/>
                <w:lang w:eastAsia="zh-CN"/>
              </w:rPr>
              <w:t>-</w:t>
            </w:r>
          </w:p>
        </w:tc>
      </w:tr>
      <w:tr w:rsidR="001B2913" w:rsidRPr="001B2913" w14:paraId="7D652054" w14:textId="77777777" w:rsidTr="008B432F">
        <w:trPr>
          <w:trHeight w:val="187"/>
          <w:jc w:val="center"/>
        </w:trPr>
        <w:tc>
          <w:tcPr>
            <w:tcW w:w="2155" w:type="dxa"/>
            <w:tcBorders>
              <w:bottom w:val="nil"/>
            </w:tcBorders>
            <w:shd w:val="clear" w:color="auto" w:fill="auto"/>
          </w:tcPr>
          <w:p w14:paraId="65EA0463" w14:textId="77777777" w:rsidR="001B2913" w:rsidRPr="001B2913" w:rsidRDefault="001B2913" w:rsidP="001B2913">
            <w:pPr>
              <w:keepNext/>
              <w:keepLines/>
              <w:spacing w:after="0"/>
              <w:jc w:val="center"/>
              <w:rPr>
                <w:rFonts w:ascii="Arial" w:hAnsi="Arial" w:cs="Arial"/>
                <w:kern w:val="2"/>
                <w:sz w:val="18"/>
                <w:szCs w:val="24"/>
                <w:lang w:eastAsia="ja-JP"/>
              </w:rPr>
            </w:pPr>
            <w:r w:rsidRPr="001B2913">
              <w:rPr>
                <w:rFonts w:ascii="Arial" w:eastAsia="Yu Mincho" w:hAnsi="Arial" w:cs="Arial"/>
                <w:sz w:val="18"/>
                <w:lang w:val="en-US" w:eastAsia="ja-JP"/>
              </w:rPr>
              <w:t>DC_1-5-7_n28</w:t>
            </w:r>
          </w:p>
        </w:tc>
        <w:tc>
          <w:tcPr>
            <w:tcW w:w="1488" w:type="dxa"/>
            <w:vAlign w:val="center"/>
          </w:tcPr>
          <w:p w14:paraId="5DB74392"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szCs w:val="18"/>
                <w:lang w:eastAsia="ko-KR"/>
              </w:rPr>
              <w:t>-</w:t>
            </w:r>
          </w:p>
        </w:tc>
        <w:tc>
          <w:tcPr>
            <w:tcW w:w="1489" w:type="dxa"/>
            <w:vAlign w:val="center"/>
          </w:tcPr>
          <w:p w14:paraId="5AA830A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0.2</w:t>
            </w:r>
          </w:p>
        </w:tc>
        <w:tc>
          <w:tcPr>
            <w:tcW w:w="1403" w:type="dxa"/>
            <w:vAlign w:val="center"/>
          </w:tcPr>
          <w:p w14:paraId="01602143"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Theme="minorEastAsia" w:hAnsi="Arial" w:cs="Arial"/>
                <w:sz w:val="18"/>
                <w:lang w:eastAsia="ko-KR"/>
              </w:rPr>
              <w:t>-</w:t>
            </w:r>
          </w:p>
        </w:tc>
        <w:tc>
          <w:tcPr>
            <w:tcW w:w="1403" w:type="dxa"/>
            <w:vAlign w:val="center"/>
          </w:tcPr>
          <w:p w14:paraId="5FE8B49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0.2</w:t>
            </w:r>
          </w:p>
        </w:tc>
      </w:tr>
      <w:tr w:rsidR="001B2913" w:rsidRPr="001B2913" w14:paraId="5060332F" w14:textId="77777777" w:rsidTr="008B432F">
        <w:trPr>
          <w:trHeight w:val="187"/>
          <w:jc w:val="center"/>
        </w:trPr>
        <w:tc>
          <w:tcPr>
            <w:tcW w:w="2155" w:type="dxa"/>
            <w:tcBorders>
              <w:bottom w:val="nil"/>
            </w:tcBorders>
            <w:shd w:val="clear" w:color="auto" w:fill="auto"/>
          </w:tcPr>
          <w:p w14:paraId="2B963E83"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DC_1-5-7_n40</w:t>
            </w:r>
          </w:p>
          <w:p w14:paraId="3DE8F524" w14:textId="77777777" w:rsidR="001B2913" w:rsidRPr="001B2913" w:rsidRDefault="001B2913" w:rsidP="001B2913">
            <w:pPr>
              <w:keepNext/>
              <w:keepLines/>
              <w:spacing w:after="0"/>
              <w:jc w:val="center"/>
              <w:rPr>
                <w:rFonts w:ascii="Arial" w:hAnsi="Arial" w:cs="Arial"/>
                <w:kern w:val="2"/>
                <w:sz w:val="18"/>
                <w:szCs w:val="24"/>
                <w:lang w:eastAsia="ja-JP"/>
              </w:rPr>
            </w:pPr>
            <w:r w:rsidRPr="001B2913">
              <w:rPr>
                <w:rFonts w:ascii="Arial" w:eastAsia="Yu Mincho" w:hAnsi="Arial" w:cs="Arial"/>
                <w:sz w:val="18"/>
                <w:lang w:val="en-US" w:eastAsia="ja-JP"/>
              </w:rPr>
              <w:t>DC_1-5-7-7_n40</w:t>
            </w:r>
          </w:p>
        </w:tc>
        <w:tc>
          <w:tcPr>
            <w:tcW w:w="1488" w:type="dxa"/>
            <w:vAlign w:val="center"/>
          </w:tcPr>
          <w:p w14:paraId="2D113FD8" w14:textId="77777777" w:rsidR="001B2913" w:rsidRPr="001B2913" w:rsidRDefault="001B2913" w:rsidP="001B2913">
            <w:pPr>
              <w:keepNext/>
              <w:keepLines/>
              <w:spacing w:after="0"/>
              <w:jc w:val="center"/>
              <w:rPr>
                <w:rFonts w:ascii="Arial" w:hAnsi="Arial"/>
                <w:sz w:val="18"/>
                <w:lang w:eastAsia="ja-JP"/>
              </w:rPr>
            </w:pPr>
            <w:r w:rsidRPr="001B2913">
              <w:rPr>
                <w:rFonts w:ascii="Arial" w:eastAsiaTheme="minorEastAsia" w:hAnsi="Arial" w:cs="Arial" w:hint="eastAsia"/>
                <w:sz w:val="18"/>
                <w:lang w:eastAsia="ko-KR"/>
              </w:rPr>
              <w:t>-</w:t>
            </w:r>
          </w:p>
        </w:tc>
        <w:tc>
          <w:tcPr>
            <w:tcW w:w="1489" w:type="dxa"/>
            <w:vAlign w:val="center"/>
          </w:tcPr>
          <w:p w14:paraId="09CB0C2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.2</w:t>
            </w:r>
          </w:p>
        </w:tc>
        <w:tc>
          <w:tcPr>
            <w:tcW w:w="1403" w:type="dxa"/>
            <w:vAlign w:val="center"/>
          </w:tcPr>
          <w:p w14:paraId="4D9ED17F"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.3</w:t>
            </w:r>
          </w:p>
        </w:tc>
        <w:tc>
          <w:tcPr>
            <w:tcW w:w="1403" w:type="dxa"/>
            <w:vAlign w:val="center"/>
          </w:tcPr>
          <w:p w14:paraId="60D7C2F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.8</w:t>
            </w:r>
          </w:p>
        </w:tc>
      </w:tr>
      <w:tr w:rsidR="001B2913" w:rsidRPr="001B2913" w14:paraId="01B73A39" w14:textId="77777777" w:rsidTr="008B432F">
        <w:trPr>
          <w:trHeight w:val="187"/>
          <w:jc w:val="center"/>
        </w:trPr>
        <w:tc>
          <w:tcPr>
            <w:tcW w:w="2155" w:type="dxa"/>
            <w:tcBorders>
              <w:bottom w:val="single" w:sz="4" w:space="0" w:color="auto"/>
            </w:tcBorders>
            <w:shd w:val="clear" w:color="auto" w:fill="auto"/>
          </w:tcPr>
          <w:p w14:paraId="159872A9"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val="en-US" w:eastAsia="ja-JP"/>
              </w:rPr>
              <w:t>DC_1-5-7_n77</w:t>
            </w:r>
          </w:p>
        </w:tc>
        <w:tc>
          <w:tcPr>
            <w:tcW w:w="1488" w:type="dxa"/>
            <w:tcBorders>
              <w:bottom w:val="single" w:sz="4" w:space="0" w:color="auto"/>
            </w:tcBorders>
            <w:vAlign w:val="center"/>
          </w:tcPr>
          <w:p w14:paraId="1473760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0.2</w:t>
            </w:r>
          </w:p>
        </w:tc>
        <w:tc>
          <w:tcPr>
            <w:tcW w:w="1489" w:type="dxa"/>
            <w:vAlign w:val="center"/>
          </w:tcPr>
          <w:p w14:paraId="2C8443C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928596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BFB45F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8125954"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413FFF"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DC_1-5-7_n40</w:t>
            </w:r>
          </w:p>
          <w:p w14:paraId="7B4108AE"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08F6F37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E730F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344E3C9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876291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.9</w:t>
            </w:r>
          </w:p>
        </w:tc>
      </w:tr>
      <w:tr w:rsidR="001B2913" w:rsidRPr="001B2913" w14:paraId="6F48950B" w14:textId="77777777" w:rsidTr="008B432F">
        <w:trPr>
          <w:trHeight w:val="187"/>
          <w:jc w:val="center"/>
        </w:trPr>
        <w:tc>
          <w:tcPr>
            <w:tcW w:w="2155" w:type="dxa"/>
            <w:tcBorders>
              <w:bottom w:val="single" w:sz="4" w:space="0" w:color="auto"/>
            </w:tcBorders>
            <w:shd w:val="clear" w:color="auto" w:fill="auto"/>
          </w:tcPr>
          <w:p w14:paraId="62F9B16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w:t>
            </w:r>
            <w:r w:rsidRPr="001B2913">
              <w:rPr>
                <w:rFonts w:ascii="Arial" w:hAnsi="Arial" w:cs="Arial"/>
                <w:sz w:val="18"/>
              </w:rPr>
              <w:t>_</w:t>
            </w:r>
            <w:r w:rsidRPr="001B2913">
              <w:rPr>
                <w:rFonts w:ascii="Arial" w:eastAsia="Malgun Gothic" w:hAnsi="Arial" w:cs="Arial"/>
                <w:sz w:val="18"/>
                <w:lang w:eastAsia="ko-KR"/>
              </w:rPr>
              <w:t>1-</w:t>
            </w:r>
            <w:r w:rsidRPr="001B2913">
              <w:rPr>
                <w:rFonts w:ascii="Arial" w:eastAsia="Malgun Gothic" w:hAnsi="Arial"/>
                <w:sz w:val="18"/>
              </w:rPr>
              <w:t>5</w:t>
            </w:r>
            <w:r w:rsidRPr="001B2913">
              <w:rPr>
                <w:rFonts w:ascii="Arial" w:hAnsi="Arial"/>
                <w:sz w:val="18"/>
              </w:rPr>
              <w:t>-</w:t>
            </w:r>
            <w:r w:rsidRPr="001B2913">
              <w:rPr>
                <w:rFonts w:ascii="Arial" w:eastAsia="Malgun Gothic" w:hAnsi="Arial"/>
                <w:sz w:val="18"/>
              </w:rPr>
              <w:t>7_</w:t>
            </w:r>
            <w:r w:rsidRPr="001B2913">
              <w:rPr>
                <w:rFonts w:ascii="Arial" w:hAnsi="Arial"/>
                <w:sz w:val="18"/>
              </w:rPr>
              <w:t>n</w:t>
            </w:r>
            <w:r w:rsidRPr="001B2913">
              <w:rPr>
                <w:rFonts w:ascii="Arial" w:eastAsia="Malgun Gothic" w:hAnsi="Arial"/>
                <w:sz w:val="18"/>
              </w:rPr>
              <w:t>78</w:t>
            </w:r>
          </w:p>
          <w:p w14:paraId="2018682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w:t>
            </w:r>
            <w:r w:rsidRPr="001B2913">
              <w:rPr>
                <w:rFonts w:ascii="Arial" w:hAnsi="Arial" w:cs="Arial"/>
                <w:sz w:val="18"/>
              </w:rPr>
              <w:t>_</w:t>
            </w:r>
            <w:r w:rsidRPr="001B2913">
              <w:rPr>
                <w:rFonts w:ascii="Arial" w:eastAsia="Malgun Gothic" w:hAnsi="Arial" w:cs="Arial"/>
                <w:sz w:val="18"/>
                <w:lang w:eastAsia="ko-KR"/>
              </w:rPr>
              <w:t>1-</w:t>
            </w:r>
            <w:r w:rsidRPr="001B2913">
              <w:rPr>
                <w:rFonts w:ascii="Arial" w:eastAsia="Malgun Gothic" w:hAnsi="Arial"/>
                <w:sz w:val="18"/>
              </w:rPr>
              <w:t>5</w:t>
            </w:r>
            <w:r w:rsidRPr="001B2913">
              <w:rPr>
                <w:rFonts w:ascii="Arial" w:hAnsi="Arial"/>
                <w:sz w:val="18"/>
              </w:rPr>
              <w:t>-</w:t>
            </w:r>
            <w:r w:rsidRPr="001B2913">
              <w:rPr>
                <w:rFonts w:ascii="Arial" w:eastAsia="Malgun Gothic" w:hAnsi="Arial"/>
                <w:sz w:val="18"/>
              </w:rPr>
              <w:t>7-7_</w:t>
            </w:r>
            <w:r w:rsidRPr="001B2913">
              <w:rPr>
                <w:rFonts w:ascii="Arial" w:hAnsi="Arial"/>
                <w:sz w:val="18"/>
              </w:rPr>
              <w:t>n</w:t>
            </w:r>
            <w:r w:rsidRPr="001B2913">
              <w:rPr>
                <w:rFonts w:ascii="Arial" w:eastAsia="Malgun Gothic" w:hAnsi="Arial"/>
                <w:sz w:val="18"/>
              </w:rPr>
              <w:t>78</w:t>
            </w:r>
          </w:p>
        </w:tc>
        <w:tc>
          <w:tcPr>
            <w:tcW w:w="1488" w:type="dxa"/>
            <w:tcBorders>
              <w:bottom w:val="single" w:sz="4" w:space="0" w:color="auto"/>
            </w:tcBorders>
            <w:vAlign w:val="center"/>
          </w:tcPr>
          <w:p w14:paraId="635FA96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0.2</w:t>
            </w:r>
          </w:p>
        </w:tc>
        <w:tc>
          <w:tcPr>
            <w:tcW w:w="1489" w:type="dxa"/>
            <w:vAlign w:val="center"/>
          </w:tcPr>
          <w:p w14:paraId="67F2D87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A6642D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01EF92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2D464D6" w14:textId="77777777" w:rsidTr="008B432F">
        <w:trPr>
          <w:trHeight w:val="187"/>
          <w:jc w:val="center"/>
        </w:trPr>
        <w:tc>
          <w:tcPr>
            <w:tcW w:w="2155" w:type="dxa"/>
            <w:tcBorders>
              <w:bottom w:val="single" w:sz="4" w:space="0" w:color="auto"/>
            </w:tcBorders>
            <w:shd w:val="clear" w:color="auto" w:fill="auto"/>
          </w:tcPr>
          <w:p w14:paraId="4E8AC56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ko-KR"/>
              </w:rPr>
              <w:t>DC_1-5_n40-n77</w:t>
            </w:r>
          </w:p>
        </w:tc>
        <w:tc>
          <w:tcPr>
            <w:tcW w:w="1488" w:type="dxa"/>
            <w:tcBorders>
              <w:bottom w:val="single" w:sz="4" w:space="0" w:color="auto"/>
            </w:tcBorders>
            <w:vAlign w:val="center"/>
          </w:tcPr>
          <w:p w14:paraId="3CC3C46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ko-KR"/>
              </w:rPr>
              <w:t>0.2</w:t>
            </w:r>
          </w:p>
        </w:tc>
        <w:tc>
          <w:tcPr>
            <w:tcW w:w="1489" w:type="dxa"/>
            <w:vAlign w:val="center"/>
          </w:tcPr>
          <w:p w14:paraId="3D518D6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0.2</w:t>
            </w:r>
          </w:p>
        </w:tc>
        <w:tc>
          <w:tcPr>
            <w:tcW w:w="1403" w:type="dxa"/>
            <w:vAlign w:val="center"/>
          </w:tcPr>
          <w:p w14:paraId="7CAADC9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0.4</w:t>
            </w:r>
            <w:r w:rsidRPr="001B2913">
              <w:rPr>
                <w:rFonts w:ascii="Arial" w:hAnsi="Arial"/>
                <w:sz w:val="18"/>
                <w:vertAlign w:val="superscript"/>
              </w:rPr>
              <w:t>8</w:t>
            </w:r>
          </w:p>
        </w:tc>
        <w:tc>
          <w:tcPr>
            <w:tcW w:w="1403" w:type="dxa"/>
            <w:vAlign w:val="center"/>
          </w:tcPr>
          <w:p w14:paraId="41DE93A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szCs w:val="18"/>
              </w:rPr>
              <w:t>0.5</w:t>
            </w:r>
          </w:p>
        </w:tc>
      </w:tr>
      <w:tr w:rsidR="001B2913" w:rsidRPr="001B2913" w14:paraId="430F4064" w14:textId="77777777" w:rsidTr="008B432F">
        <w:trPr>
          <w:trHeight w:val="187"/>
          <w:jc w:val="center"/>
        </w:trPr>
        <w:tc>
          <w:tcPr>
            <w:tcW w:w="2155" w:type="dxa"/>
            <w:tcBorders>
              <w:bottom w:val="single" w:sz="4" w:space="0" w:color="auto"/>
            </w:tcBorders>
            <w:shd w:val="clear" w:color="auto" w:fill="auto"/>
          </w:tcPr>
          <w:p w14:paraId="792D2B6C"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DC_1-5_n40-n78</w:t>
            </w:r>
          </w:p>
        </w:tc>
        <w:tc>
          <w:tcPr>
            <w:tcW w:w="1488" w:type="dxa"/>
            <w:tcBorders>
              <w:bottom w:val="single" w:sz="4" w:space="0" w:color="auto"/>
            </w:tcBorders>
            <w:vAlign w:val="center"/>
          </w:tcPr>
          <w:p w14:paraId="54E7CB9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0.2</w:t>
            </w:r>
          </w:p>
        </w:tc>
        <w:tc>
          <w:tcPr>
            <w:tcW w:w="1489" w:type="dxa"/>
            <w:vAlign w:val="center"/>
          </w:tcPr>
          <w:p w14:paraId="5B7A355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03" w:type="dxa"/>
            <w:vAlign w:val="center"/>
          </w:tcPr>
          <w:p w14:paraId="7A5D7AD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0.4</w:t>
            </w:r>
            <w:r w:rsidRPr="001B2913">
              <w:rPr>
                <w:rFonts w:ascii="Arial" w:hAnsi="Arial"/>
                <w:sz w:val="18"/>
                <w:vertAlign w:val="superscript"/>
              </w:rPr>
              <w:t>8</w:t>
            </w:r>
          </w:p>
        </w:tc>
        <w:tc>
          <w:tcPr>
            <w:tcW w:w="1403" w:type="dxa"/>
            <w:vAlign w:val="center"/>
          </w:tcPr>
          <w:p w14:paraId="6F3E45F8" w14:textId="77777777" w:rsidR="001B2913" w:rsidRPr="001B2913" w:rsidRDefault="001B2913" w:rsidP="001B2913">
            <w:pPr>
              <w:keepNext/>
              <w:keepLines/>
              <w:spacing w:after="0"/>
              <w:jc w:val="center"/>
              <w:rPr>
                <w:rFonts w:ascii="Arial" w:hAnsi="Arial"/>
                <w:sz w:val="18"/>
                <w:szCs w:val="18"/>
              </w:rPr>
            </w:pPr>
            <w:r w:rsidRPr="001B2913">
              <w:rPr>
                <w:rFonts w:ascii="Arial" w:hAnsi="Arial"/>
                <w:sz w:val="18"/>
                <w:szCs w:val="18"/>
              </w:rPr>
              <w:t>0.5</w:t>
            </w:r>
          </w:p>
        </w:tc>
      </w:tr>
      <w:tr w:rsidR="001B2913" w:rsidRPr="001B2913" w14:paraId="70E2E026" w14:textId="77777777" w:rsidTr="008B432F">
        <w:trPr>
          <w:trHeight w:val="187"/>
          <w:jc w:val="center"/>
        </w:trPr>
        <w:tc>
          <w:tcPr>
            <w:tcW w:w="2155" w:type="dxa"/>
            <w:tcBorders>
              <w:top w:val="single" w:sz="4" w:space="0" w:color="auto"/>
              <w:bottom w:val="single" w:sz="4" w:space="0" w:color="auto"/>
            </w:tcBorders>
            <w:shd w:val="clear" w:color="auto" w:fill="auto"/>
          </w:tcPr>
          <w:p w14:paraId="3B261B9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val="x-none"/>
              </w:rPr>
              <w:t>DC_1-7_n3-n38</w:t>
            </w:r>
          </w:p>
        </w:tc>
        <w:tc>
          <w:tcPr>
            <w:tcW w:w="1488" w:type="dxa"/>
            <w:tcBorders>
              <w:top w:val="single" w:sz="4" w:space="0" w:color="auto"/>
            </w:tcBorders>
            <w:vAlign w:val="center"/>
          </w:tcPr>
          <w:p w14:paraId="3FFC37FB"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lang w:val="x-none"/>
              </w:rPr>
              <w:t>-</w:t>
            </w:r>
          </w:p>
        </w:tc>
        <w:tc>
          <w:tcPr>
            <w:tcW w:w="1489" w:type="dxa"/>
            <w:vAlign w:val="center"/>
          </w:tcPr>
          <w:p w14:paraId="49FC7BC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624D10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lang w:val="x-none"/>
              </w:rPr>
              <w:t>-</w:t>
            </w:r>
          </w:p>
        </w:tc>
        <w:tc>
          <w:tcPr>
            <w:tcW w:w="1403" w:type="dxa"/>
            <w:vAlign w:val="center"/>
          </w:tcPr>
          <w:p w14:paraId="7D74475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4F20F57D" w14:textId="77777777" w:rsidTr="008B432F">
        <w:trPr>
          <w:trHeight w:val="187"/>
          <w:jc w:val="center"/>
        </w:trPr>
        <w:tc>
          <w:tcPr>
            <w:tcW w:w="2155" w:type="dxa"/>
            <w:tcBorders>
              <w:bottom w:val="single" w:sz="4" w:space="0" w:color="auto"/>
            </w:tcBorders>
          </w:tcPr>
          <w:p w14:paraId="4ABE0D8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DC_1-7_n3-n78</w:t>
            </w:r>
          </w:p>
        </w:tc>
        <w:tc>
          <w:tcPr>
            <w:tcW w:w="1488" w:type="dxa"/>
            <w:vAlign w:val="center"/>
          </w:tcPr>
          <w:p w14:paraId="7819303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795C38D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1FEC383"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03" w:type="dxa"/>
            <w:vAlign w:val="center"/>
          </w:tcPr>
          <w:p w14:paraId="059F663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7A1F5DF" w14:textId="77777777" w:rsidTr="008B432F">
        <w:trPr>
          <w:trHeight w:val="187"/>
          <w:jc w:val="center"/>
        </w:trPr>
        <w:tc>
          <w:tcPr>
            <w:tcW w:w="2155" w:type="dxa"/>
            <w:tcBorders>
              <w:bottom w:val="single" w:sz="4" w:space="0" w:color="auto"/>
            </w:tcBorders>
          </w:tcPr>
          <w:p w14:paraId="3E76AE6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DC_1-7_n5-n40</w:t>
            </w:r>
          </w:p>
        </w:tc>
        <w:tc>
          <w:tcPr>
            <w:tcW w:w="1488" w:type="dxa"/>
            <w:vAlign w:val="center"/>
          </w:tcPr>
          <w:p w14:paraId="6A0C7D47"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89" w:type="dxa"/>
            <w:vAlign w:val="center"/>
          </w:tcPr>
          <w:p w14:paraId="7C2EF5E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309D0C24"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3E79DE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1B2913" w:rsidRPr="001B2913" w14:paraId="47B72C59" w14:textId="77777777" w:rsidTr="008B432F">
        <w:trPr>
          <w:trHeight w:val="187"/>
          <w:jc w:val="center"/>
        </w:trPr>
        <w:tc>
          <w:tcPr>
            <w:tcW w:w="2155" w:type="dxa"/>
            <w:tcBorders>
              <w:bottom w:val="single" w:sz="4" w:space="0" w:color="auto"/>
            </w:tcBorders>
            <w:shd w:val="clear" w:color="auto" w:fill="auto"/>
          </w:tcPr>
          <w:p w14:paraId="5B623A03"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szCs w:val="18"/>
                <w:lang w:eastAsia="ko-KR"/>
              </w:rPr>
              <w:t>DC_1-7_n7-n78</w:t>
            </w:r>
          </w:p>
        </w:tc>
        <w:tc>
          <w:tcPr>
            <w:tcW w:w="1488" w:type="dxa"/>
            <w:vAlign w:val="center"/>
          </w:tcPr>
          <w:p w14:paraId="6258624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89" w:type="dxa"/>
            <w:vAlign w:val="center"/>
          </w:tcPr>
          <w:p w14:paraId="73BFFC4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73F68D3"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6A51F86"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E742394" w14:textId="77777777" w:rsidTr="008B432F">
        <w:trPr>
          <w:trHeight w:val="187"/>
          <w:jc w:val="center"/>
        </w:trPr>
        <w:tc>
          <w:tcPr>
            <w:tcW w:w="2155" w:type="dxa"/>
            <w:tcBorders>
              <w:bottom w:val="single" w:sz="4" w:space="0" w:color="auto"/>
            </w:tcBorders>
            <w:shd w:val="clear" w:color="auto" w:fill="auto"/>
          </w:tcPr>
          <w:p w14:paraId="592D35E9"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DC_1-7-8_n7</w:t>
            </w:r>
          </w:p>
        </w:tc>
        <w:tc>
          <w:tcPr>
            <w:tcW w:w="1488" w:type="dxa"/>
            <w:vAlign w:val="center"/>
          </w:tcPr>
          <w:p w14:paraId="367A14D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0.2</w:t>
            </w:r>
          </w:p>
        </w:tc>
        <w:tc>
          <w:tcPr>
            <w:tcW w:w="1489" w:type="dxa"/>
            <w:vAlign w:val="center"/>
          </w:tcPr>
          <w:p w14:paraId="047E7D3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0.2</w:t>
            </w:r>
          </w:p>
        </w:tc>
        <w:tc>
          <w:tcPr>
            <w:tcW w:w="1403" w:type="dxa"/>
            <w:vAlign w:val="center"/>
          </w:tcPr>
          <w:p w14:paraId="039632D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0.2</w:t>
            </w:r>
          </w:p>
        </w:tc>
        <w:tc>
          <w:tcPr>
            <w:tcW w:w="1403" w:type="dxa"/>
            <w:vAlign w:val="center"/>
          </w:tcPr>
          <w:p w14:paraId="3428709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0.2</w:t>
            </w:r>
          </w:p>
        </w:tc>
      </w:tr>
      <w:tr w:rsidR="001B2913" w:rsidRPr="001B2913" w14:paraId="51A284F4" w14:textId="77777777" w:rsidTr="008B432F">
        <w:trPr>
          <w:trHeight w:val="187"/>
          <w:jc w:val="center"/>
        </w:trPr>
        <w:tc>
          <w:tcPr>
            <w:tcW w:w="2155" w:type="dxa"/>
            <w:tcBorders>
              <w:bottom w:val="single" w:sz="4" w:space="0" w:color="auto"/>
            </w:tcBorders>
            <w:shd w:val="clear" w:color="auto" w:fill="auto"/>
          </w:tcPr>
          <w:p w14:paraId="1885ACA0"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sz w:val="18"/>
              </w:rPr>
              <w:t>DC_1-7-8_n20</w:t>
            </w:r>
          </w:p>
        </w:tc>
        <w:tc>
          <w:tcPr>
            <w:tcW w:w="1488" w:type="dxa"/>
            <w:vAlign w:val="center"/>
          </w:tcPr>
          <w:p w14:paraId="5B3C31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w:t>
            </w:r>
          </w:p>
        </w:tc>
        <w:tc>
          <w:tcPr>
            <w:tcW w:w="1489" w:type="dxa"/>
            <w:vAlign w:val="center"/>
          </w:tcPr>
          <w:p w14:paraId="2F315DD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szCs w:val="18"/>
                <w:lang w:eastAsia="zh-CN"/>
              </w:rPr>
              <w:t>-</w:t>
            </w:r>
          </w:p>
        </w:tc>
        <w:tc>
          <w:tcPr>
            <w:tcW w:w="1403" w:type="dxa"/>
            <w:vAlign w:val="center"/>
          </w:tcPr>
          <w:p w14:paraId="13E8DBF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0.2</w:t>
            </w:r>
          </w:p>
        </w:tc>
        <w:tc>
          <w:tcPr>
            <w:tcW w:w="1403" w:type="dxa"/>
            <w:vAlign w:val="center"/>
          </w:tcPr>
          <w:p w14:paraId="674B5FA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szCs w:val="18"/>
                <w:lang w:eastAsia="zh-CN"/>
              </w:rPr>
              <w:t>0.2</w:t>
            </w:r>
          </w:p>
        </w:tc>
      </w:tr>
      <w:tr w:rsidR="001B2913" w:rsidRPr="001B2913" w14:paraId="166CD705" w14:textId="77777777" w:rsidTr="008B432F">
        <w:trPr>
          <w:trHeight w:val="187"/>
          <w:jc w:val="center"/>
        </w:trPr>
        <w:tc>
          <w:tcPr>
            <w:tcW w:w="2155" w:type="dxa"/>
            <w:tcBorders>
              <w:top w:val="single" w:sz="4" w:space="0" w:color="auto"/>
              <w:bottom w:val="single" w:sz="4" w:space="0" w:color="auto"/>
            </w:tcBorders>
            <w:shd w:val="clear" w:color="auto" w:fill="auto"/>
          </w:tcPr>
          <w:p w14:paraId="62D3705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DC_1-7-8_n28</w:t>
            </w:r>
          </w:p>
          <w:p w14:paraId="64888793" w14:textId="77777777" w:rsidR="001B2913" w:rsidRPr="001B2913" w:rsidRDefault="001B2913" w:rsidP="001B2913">
            <w:pPr>
              <w:keepNext/>
              <w:keepLines/>
              <w:spacing w:after="0"/>
              <w:jc w:val="center"/>
              <w:rPr>
                <w:rFonts w:ascii="Arial" w:hAnsi="Arial"/>
                <w:sz w:val="18"/>
              </w:rPr>
            </w:pPr>
            <w:r w:rsidRPr="001B2913">
              <w:rPr>
                <w:rFonts w:ascii="Arial" w:eastAsia="PMingLiU" w:hAnsi="Arial"/>
                <w:sz w:val="18"/>
                <w:lang w:eastAsia="zh-TW"/>
              </w:rPr>
              <w:t>DC_1-7-</w:t>
            </w:r>
            <w:r w:rsidRPr="001B2913">
              <w:rPr>
                <w:rFonts w:ascii="Arial" w:eastAsia="PMingLiU" w:hAnsi="Arial" w:hint="eastAsia"/>
                <w:sz w:val="18"/>
                <w:lang w:eastAsia="zh-TW"/>
              </w:rPr>
              <w:t>7-</w:t>
            </w:r>
            <w:r w:rsidRPr="001B2913">
              <w:rPr>
                <w:rFonts w:ascii="Arial" w:eastAsia="PMingLiU" w:hAnsi="Arial"/>
                <w:sz w:val="18"/>
                <w:lang w:eastAsia="zh-TW"/>
              </w:rPr>
              <w:t>8_n28</w:t>
            </w:r>
          </w:p>
        </w:tc>
        <w:tc>
          <w:tcPr>
            <w:tcW w:w="1488" w:type="dxa"/>
            <w:vAlign w:val="center"/>
          </w:tcPr>
          <w:p w14:paraId="64C5FC6D" w14:textId="77777777" w:rsidR="001B2913" w:rsidRPr="001B2913" w:rsidRDefault="001B2913" w:rsidP="001B2913">
            <w:pPr>
              <w:keepNext/>
              <w:keepLines/>
              <w:spacing w:after="0"/>
              <w:jc w:val="center"/>
              <w:rPr>
                <w:rFonts w:ascii="Arial" w:eastAsia="Malgun Gothic" w:hAnsi="Arial"/>
                <w:sz w:val="18"/>
                <w:szCs w:val="18"/>
                <w:lang w:eastAsia="ko-KR"/>
              </w:rPr>
            </w:pPr>
            <w:r w:rsidRPr="001B2913">
              <w:rPr>
                <w:rFonts w:ascii="Arial" w:hAnsi="Arial"/>
                <w:sz w:val="18"/>
                <w:lang w:eastAsia="zh-CN"/>
              </w:rPr>
              <w:t>-</w:t>
            </w:r>
          </w:p>
        </w:tc>
        <w:tc>
          <w:tcPr>
            <w:tcW w:w="1489" w:type="dxa"/>
            <w:vAlign w:val="center"/>
          </w:tcPr>
          <w:p w14:paraId="1A71BC43"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c>
          <w:tcPr>
            <w:tcW w:w="1403" w:type="dxa"/>
            <w:vAlign w:val="center"/>
          </w:tcPr>
          <w:p w14:paraId="185027F1"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lang w:eastAsia="zh-CN"/>
              </w:rPr>
              <w:t>0.2</w:t>
            </w:r>
          </w:p>
        </w:tc>
        <w:tc>
          <w:tcPr>
            <w:tcW w:w="1403" w:type="dxa"/>
            <w:vAlign w:val="center"/>
          </w:tcPr>
          <w:p w14:paraId="5618F49C"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r>
      <w:tr w:rsidR="001B2913" w:rsidRPr="001B2913" w14:paraId="33EF0E96" w14:textId="77777777" w:rsidTr="008B432F">
        <w:trPr>
          <w:trHeight w:val="187"/>
          <w:jc w:val="center"/>
        </w:trPr>
        <w:tc>
          <w:tcPr>
            <w:tcW w:w="2155" w:type="dxa"/>
            <w:tcBorders>
              <w:top w:val="single" w:sz="4" w:space="0" w:color="auto"/>
              <w:bottom w:val="single" w:sz="4" w:space="0" w:color="auto"/>
            </w:tcBorders>
            <w:shd w:val="clear" w:color="auto" w:fill="auto"/>
          </w:tcPr>
          <w:p w14:paraId="6881A631"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noProof/>
                <w:sz w:val="18"/>
                <w:lang w:eastAsia="zh-CN"/>
              </w:rPr>
              <w:t>DC_1-7-8_n78</w:t>
            </w:r>
          </w:p>
          <w:p w14:paraId="50D19BA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DC_1-7-7-8_n78</w:t>
            </w:r>
          </w:p>
        </w:tc>
        <w:tc>
          <w:tcPr>
            <w:tcW w:w="1488" w:type="dxa"/>
            <w:vAlign w:val="center"/>
          </w:tcPr>
          <w:p w14:paraId="144D97E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0.2</w:t>
            </w:r>
          </w:p>
        </w:tc>
        <w:tc>
          <w:tcPr>
            <w:tcW w:w="1489" w:type="dxa"/>
            <w:vAlign w:val="center"/>
          </w:tcPr>
          <w:p w14:paraId="7FC88BBE"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BA605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B3323BE"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C1AD88E" w14:textId="77777777" w:rsidTr="008B432F">
        <w:trPr>
          <w:trHeight w:val="187"/>
          <w:jc w:val="center"/>
        </w:trPr>
        <w:tc>
          <w:tcPr>
            <w:tcW w:w="2155" w:type="dxa"/>
            <w:tcBorders>
              <w:top w:val="single" w:sz="4" w:space="0" w:color="auto"/>
              <w:bottom w:val="single" w:sz="4" w:space="0" w:color="auto"/>
            </w:tcBorders>
            <w:shd w:val="clear" w:color="auto" w:fill="auto"/>
          </w:tcPr>
          <w:p w14:paraId="750F4CCE"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cs="Arial"/>
                <w:sz w:val="18"/>
              </w:rPr>
              <w:t>DC_1-7_n8-n78</w:t>
            </w:r>
          </w:p>
        </w:tc>
        <w:tc>
          <w:tcPr>
            <w:tcW w:w="1488" w:type="dxa"/>
            <w:vAlign w:val="center"/>
          </w:tcPr>
          <w:p w14:paraId="6702838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0.2</w:t>
            </w:r>
          </w:p>
        </w:tc>
        <w:tc>
          <w:tcPr>
            <w:tcW w:w="1489" w:type="dxa"/>
            <w:vAlign w:val="center"/>
          </w:tcPr>
          <w:p w14:paraId="667BD1B0"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728475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F46D9B6"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C3A34EE" w14:textId="77777777" w:rsidTr="008B432F">
        <w:trPr>
          <w:trHeight w:val="187"/>
          <w:jc w:val="center"/>
        </w:trPr>
        <w:tc>
          <w:tcPr>
            <w:tcW w:w="2155" w:type="dxa"/>
            <w:tcBorders>
              <w:bottom w:val="nil"/>
            </w:tcBorders>
            <w:shd w:val="clear" w:color="auto" w:fill="auto"/>
          </w:tcPr>
          <w:p w14:paraId="2CF2BDB1"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S Mincho" w:hAnsi="Arial" w:cs="Arial"/>
                <w:sz w:val="18"/>
                <w:lang w:eastAsia="ja-JP"/>
              </w:rPr>
              <w:t>DC_1-7-20_n28</w:t>
            </w:r>
          </w:p>
        </w:tc>
        <w:tc>
          <w:tcPr>
            <w:tcW w:w="1488" w:type="dxa"/>
            <w:vAlign w:val="center"/>
          </w:tcPr>
          <w:p w14:paraId="7763FDBF"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TW"/>
              </w:rPr>
              <w:t>-</w:t>
            </w:r>
          </w:p>
        </w:tc>
        <w:tc>
          <w:tcPr>
            <w:tcW w:w="1489" w:type="dxa"/>
            <w:vAlign w:val="center"/>
          </w:tcPr>
          <w:p w14:paraId="520A8F6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A2C6EE8"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algun Gothic" w:hAnsi="Arial" w:cs="Arial"/>
                <w:sz w:val="18"/>
                <w:lang w:eastAsia="ko-KR"/>
              </w:rPr>
              <w:t>0.2</w:t>
            </w:r>
          </w:p>
        </w:tc>
        <w:tc>
          <w:tcPr>
            <w:tcW w:w="1403" w:type="dxa"/>
            <w:vAlign w:val="center"/>
          </w:tcPr>
          <w:p w14:paraId="15A7AA3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531EA993" w14:textId="77777777" w:rsidTr="008B432F">
        <w:trPr>
          <w:trHeight w:val="187"/>
          <w:jc w:val="center"/>
        </w:trPr>
        <w:tc>
          <w:tcPr>
            <w:tcW w:w="2155" w:type="dxa"/>
            <w:tcBorders>
              <w:bottom w:val="nil"/>
            </w:tcBorders>
            <w:shd w:val="clear" w:color="auto" w:fill="auto"/>
          </w:tcPr>
          <w:p w14:paraId="400D81B3"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hint="cs"/>
                <w:color w:val="000000"/>
                <w:sz w:val="18"/>
                <w:szCs w:val="18"/>
                <w:lang w:val="en-US" w:eastAsia="zh-CN" w:bidi="ar"/>
              </w:rPr>
              <w:t>DC_1-7-20_n38</w:t>
            </w:r>
          </w:p>
        </w:tc>
        <w:tc>
          <w:tcPr>
            <w:tcW w:w="1488" w:type="dxa"/>
            <w:vAlign w:val="center"/>
          </w:tcPr>
          <w:p w14:paraId="613597C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sz w:val="18"/>
                <w:lang w:val="fi-FI"/>
              </w:rPr>
              <w:t>-</w:t>
            </w:r>
          </w:p>
        </w:tc>
        <w:tc>
          <w:tcPr>
            <w:tcW w:w="1489" w:type="dxa"/>
            <w:vAlign w:val="center"/>
          </w:tcPr>
          <w:p w14:paraId="600D834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171A1D9"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sz w:val="18"/>
                <w:szCs w:val="18"/>
              </w:rPr>
              <w:t>-</w:t>
            </w:r>
          </w:p>
        </w:tc>
        <w:tc>
          <w:tcPr>
            <w:tcW w:w="1403" w:type="dxa"/>
            <w:vAlign w:val="center"/>
          </w:tcPr>
          <w:p w14:paraId="7F5AA2A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27689508" w14:textId="77777777" w:rsidTr="008B432F">
        <w:trPr>
          <w:trHeight w:val="187"/>
          <w:jc w:val="center"/>
        </w:trPr>
        <w:tc>
          <w:tcPr>
            <w:tcW w:w="2155" w:type="dxa"/>
            <w:tcBorders>
              <w:bottom w:val="single" w:sz="4" w:space="0" w:color="auto"/>
            </w:tcBorders>
            <w:shd w:val="clear" w:color="auto" w:fill="auto"/>
          </w:tcPr>
          <w:p w14:paraId="5A5C47B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S Mincho" w:hAnsi="Arial" w:cs="Arial"/>
                <w:sz w:val="18"/>
                <w:lang w:eastAsia="ja-JP"/>
              </w:rPr>
              <w:t>DC_1-7-20_n78</w:t>
            </w:r>
          </w:p>
          <w:p w14:paraId="2139079C"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S Mincho" w:hAnsi="Arial" w:cs="Arial"/>
                <w:sz w:val="18"/>
                <w:lang w:eastAsia="ja-JP"/>
              </w:rPr>
              <w:t>DC_1-1-7-20_n78</w:t>
            </w:r>
          </w:p>
          <w:p w14:paraId="23E5BF5E"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sz w:val="18"/>
                <w:lang w:eastAsia="ja-JP"/>
              </w:rPr>
              <w:t>DC_1-7-7-20_n78</w:t>
            </w:r>
          </w:p>
        </w:tc>
        <w:tc>
          <w:tcPr>
            <w:tcW w:w="1488" w:type="dxa"/>
            <w:vAlign w:val="center"/>
          </w:tcPr>
          <w:p w14:paraId="3FEB4ED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0.2</w:t>
            </w:r>
          </w:p>
        </w:tc>
        <w:tc>
          <w:tcPr>
            <w:tcW w:w="1489" w:type="dxa"/>
            <w:vAlign w:val="center"/>
          </w:tcPr>
          <w:p w14:paraId="413D6CB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C7FBE8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BBD476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C995F67" w14:textId="77777777" w:rsidTr="008B432F">
        <w:trPr>
          <w:trHeight w:val="187"/>
          <w:jc w:val="center"/>
        </w:trPr>
        <w:tc>
          <w:tcPr>
            <w:tcW w:w="2155" w:type="dxa"/>
            <w:tcBorders>
              <w:bottom w:val="single" w:sz="4" w:space="0" w:color="auto"/>
            </w:tcBorders>
            <w:shd w:val="clear" w:color="auto" w:fill="auto"/>
          </w:tcPr>
          <w:p w14:paraId="722A1551"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S Mincho" w:hAnsi="Arial" w:cs="Arial"/>
                <w:sz w:val="18"/>
                <w:lang w:eastAsia="ja-JP"/>
              </w:rPr>
              <w:t>DC_1-7-26_n78</w:t>
            </w:r>
          </w:p>
        </w:tc>
        <w:tc>
          <w:tcPr>
            <w:tcW w:w="1488" w:type="dxa"/>
            <w:vAlign w:val="center"/>
          </w:tcPr>
          <w:p w14:paraId="5380B43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89" w:type="dxa"/>
            <w:vAlign w:val="center"/>
          </w:tcPr>
          <w:p w14:paraId="0B8EA27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03" w:type="dxa"/>
            <w:vAlign w:val="center"/>
          </w:tcPr>
          <w:p w14:paraId="79FC363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03" w:type="dxa"/>
            <w:vAlign w:val="center"/>
          </w:tcPr>
          <w:p w14:paraId="5BB93E5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1FD85FAF" w14:textId="77777777" w:rsidTr="008B432F">
        <w:trPr>
          <w:trHeight w:val="187"/>
          <w:jc w:val="center"/>
        </w:trPr>
        <w:tc>
          <w:tcPr>
            <w:tcW w:w="2155" w:type="dxa"/>
            <w:tcBorders>
              <w:bottom w:val="single" w:sz="4" w:space="0" w:color="auto"/>
            </w:tcBorders>
            <w:shd w:val="clear" w:color="auto" w:fill="auto"/>
          </w:tcPr>
          <w:p w14:paraId="52EDDD6A"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S Mincho" w:hAnsi="Arial" w:cs="Arial"/>
                <w:sz w:val="18"/>
                <w:lang w:eastAsia="ja-JP"/>
              </w:rPr>
              <w:t>DC_1-7_n26-n78</w:t>
            </w:r>
          </w:p>
        </w:tc>
        <w:tc>
          <w:tcPr>
            <w:tcW w:w="1488" w:type="dxa"/>
            <w:vAlign w:val="center"/>
          </w:tcPr>
          <w:p w14:paraId="0A541409"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89" w:type="dxa"/>
            <w:vAlign w:val="center"/>
          </w:tcPr>
          <w:p w14:paraId="56915FA8"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220F8753"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48C74615"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r>
      <w:tr w:rsidR="001B2913" w:rsidRPr="001B2913" w14:paraId="29551C8C" w14:textId="77777777" w:rsidTr="008B432F">
        <w:trPr>
          <w:trHeight w:val="187"/>
          <w:jc w:val="center"/>
        </w:trPr>
        <w:tc>
          <w:tcPr>
            <w:tcW w:w="2155" w:type="dxa"/>
            <w:tcBorders>
              <w:top w:val="single" w:sz="4" w:space="0" w:color="auto"/>
              <w:bottom w:val="single" w:sz="4" w:space="0" w:color="auto"/>
            </w:tcBorders>
            <w:shd w:val="clear" w:color="auto" w:fill="auto"/>
          </w:tcPr>
          <w:p w14:paraId="4ADB7E1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DC_1-7-28_n3</w:t>
            </w:r>
          </w:p>
        </w:tc>
        <w:tc>
          <w:tcPr>
            <w:tcW w:w="1488" w:type="dxa"/>
            <w:vAlign w:val="center"/>
          </w:tcPr>
          <w:p w14:paraId="617FFC35"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eastAsia="Malgun Gothic" w:hAnsi="Arial"/>
                <w:sz w:val="18"/>
                <w:szCs w:val="18"/>
                <w:lang w:eastAsia="ko-KR"/>
              </w:rPr>
              <w:t>-</w:t>
            </w:r>
          </w:p>
        </w:tc>
        <w:tc>
          <w:tcPr>
            <w:tcW w:w="1489" w:type="dxa"/>
            <w:vAlign w:val="center"/>
          </w:tcPr>
          <w:p w14:paraId="05FB79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1B7629C6" w14:textId="77777777" w:rsidR="001B2913" w:rsidRPr="001B2913" w:rsidRDefault="001B2913" w:rsidP="001B2913">
            <w:pPr>
              <w:keepNext/>
              <w:keepLines/>
              <w:spacing w:after="0"/>
              <w:jc w:val="center"/>
              <w:rPr>
                <w:rFonts w:ascii="Arial" w:eastAsia="MS Mincho" w:hAnsi="Arial"/>
                <w:sz w:val="18"/>
                <w:lang w:eastAsia="ja-JP"/>
              </w:rPr>
            </w:pPr>
            <w:r w:rsidRPr="001B2913">
              <w:rPr>
                <w:rFonts w:ascii="Arial" w:hAnsi="Arial"/>
                <w:sz w:val="18"/>
                <w:szCs w:val="18"/>
                <w:lang w:eastAsia="ja-JP"/>
              </w:rPr>
              <w:t>0.2</w:t>
            </w:r>
          </w:p>
        </w:tc>
        <w:tc>
          <w:tcPr>
            <w:tcW w:w="1403" w:type="dxa"/>
            <w:vAlign w:val="center"/>
          </w:tcPr>
          <w:p w14:paraId="1F2D565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50683281" w14:textId="77777777" w:rsidTr="008B432F">
        <w:trPr>
          <w:trHeight w:val="187"/>
          <w:jc w:val="center"/>
        </w:trPr>
        <w:tc>
          <w:tcPr>
            <w:tcW w:w="2155" w:type="dxa"/>
            <w:tcBorders>
              <w:bottom w:val="nil"/>
            </w:tcBorders>
            <w:shd w:val="clear" w:color="auto" w:fill="auto"/>
          </w:tcPr>
          <w:p w14:paraId="4134E666"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szCs w:val="18"/>
                <w:lang w:eastAsia="ko-KR"/>
              </w:rPr>
              <w:t>DC_1-7-28_n5</w:t>
            </w:r>
          </w:p>
        </w:tc>
        <w:tc>
          <w:tcPr>
            <w:tcW w:w="1488" w:type="dxa"/>
            <w:vAlign w:val="center"/>
          </w:tcPr>
          <w:p w14:paraId="2577B218"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algun Gothic" w:hAnsi="Arial" w:cs="Arial"/>
                <w:sz w:val="18"/>
                <w:szCs w:val="18"/>
                <w:lang w:eastAsia="ko-KR"/>
              </w:rPr>
              <w:t>-</w:t>
            </w:r>
          </w:p>
        </w:tc>
        <w:tc>
          <w:tcPr>
            <w:tcW w:w="1489" w:type="dxa"/>
            <w:vAlign w:val="center"/>
          </w:tcPr>
          <w:p w14:paraId="7BF810C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6A91FEC"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lang w:eastAsia="ja-JP"/>
              </w:rPr>
              <w:t>0.2</w:t>
            </w:r>
          </w:p>
        </w:tc>
        <w:tc>
          <w:tcPr>
            <w:tcW w:w="1403" w:type="dxa"/>
            <w:vAlign w:val="center"/>
          </w:tcPr>
          <w:p w14:paraId="513A9B6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4BF634F0" w14:textId="77777777" w:rsidTr="008B432F">
        <w:trPr>
          <w:trHeight w:val="187"/>
          <w:jc w:val="center"/>
        </w:trPr>
        <w:tc>
          <w:tcPr>
            <w:tcW w:w="2155" w:type="dxa"/>
            <w:tcBorders>
              <w:bottom w:val="single" w:sz="4" w:space="0" w:color="auto"/>
            </w:tcBorders>
          </w:tcPr>
          <w:p w14:paraId="48665D4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DC_1-7-28_n7</w:t>
            </w:r>
          </w:p>
        </w:tc>
        <w:tc>
          <w:tcPr>
            <w:tcW w:w="1488" w:type="dxa"/>
            <w:vAlign w:val="center"/>
          </w:tcPr>
          <w:p w14:paraId="1A151B2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eastAsia="Malgun Gothic" w:hAnsi="Arial" w:cs="Arial"/>
                <w:sz w:val="18"/>
                <w:szCs w:val="18"/>
                <w:lang w:eastAsia="ko-KR"/>
              </w:rPr>
              <w:t>-</w:t>
            </w:r>
          </w:p>
        </w:tc>
        <w:tc>
          <w:tcPr>
            <w:tcW w:w="1489" w:type="dxa"/>
            <w:vAlign w:val="center"/>
          </w:tcPr>
          <w:p w14:paraId="36C0518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B04B37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lang w:eastAsia="ja-JP"/>
              </w:rPr>
              <w:t>0.2</w:t>
            </w:r>
          </w:p>
        </w:tc>
        <w:tc>
          <w:tcPr>
            <w:tcW w:w="1403" w:type="dxa"/>
            <w:vAlign w:val="center"/>
          </w:tcPr>
          <w:p w14:paraId="4E66772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2F4361B9" w14:textId="77777777" w:rsidTr="008B432F">
        <w:trPr>
          <w:trHeight w:val="187"/>
          <w:jc w:val="center"/>
        </w:trPr>
        <w:tc>
          <w:tcPr>
            <w:tcW w:w="2155" w:type="dxa"/>
            <w:tcBorders>
              <w:bottom w:val="single" w:sz="4" w:space="0" w:color="auto"/>
            </w:tcBorders>
          </w:tcPr>
          <w:p w14:paraId="3F59BB3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Malgun Gothic" w:hAnsi="Arial"/>
                <w:sz w:val="18"/>
                <w:lang w:eastAsia="ko-KR"/>
              </w:rPr>
              <w:t>DC_1-7-28_n20</w:t>
            </w:r>
          </w:p>
        </w:tc>
        <w:tc>
          <w:tcPr>
            <w:tcW w:w="1488" w:type="dxa"/>
            <w:vAlign w:val="center"/>
          </w:tcPr>
          <w:p w14:paraId="7071347A"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w:t>
            </w:r>
          </w:p>
        </w:tc>
        <w:tc>
          <w:tcPr>
            <w:tcW w:w="1489" w:type="dxa"/>
            <w:vAlign w:val="center"/>
          </w:tcPr>
          <w:p w14:paraId="41F72F4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42DE3D91"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03" w:type="dxa"/>
            <w:vAlign w:val="center"/>
          </w:tcPr>
          <w:p w14:paraId="62ECBE0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r>
      <w:tr w:rsidR="001B2913" w:rsidRPr="001B2913" w14:paraId="79452FB1" w14:textId="77777777" w:rsidTr="008B432F">
        <w:trPr>
          <w:trHeight w:val="187"/>
          <w:jc w:val="center"/>
        </w:trPr>
        <w:tc>
          <w:tcPr>
            <w:tcW w:w="2155" w:type="dxa"/>
            <w:tcBorders>
              <w:bottom w:val="single" w:sz="4" w:space="0" w:color="auto"/>
            </w:tcBorders>
          </w:tcPr>
          <w:p w14:paraId="4708B2C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DC_1-7-28_n38</w:t>
            </w:r>
          </w:p>
        </w:tc>
        <w:tc>
          <w:tcPr>
            <w:tcW w:w="1488" w:type="dxa"/>
            <w:vAlign w:val="center"/>
          </w:tcPr>
          <w:p w14:paraId="33BE4099"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w:t>
            </w:r>
          </w:p>
        </w:tc>
        <w:tc>
          <w:tcPr>
            <w:tcW w:w="1489" w:type="dxa"/>
            <w:vAlign w:val="center"/>
          </w:tcPr>
          <w:p w14:paraId="24C1070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1C382C8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03" w:type="dxa"/>
            <w:vAlign w:val="center"/>
          </w:tcPr>
          <w:p w14:paraId="32120B3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r>
      <w:tr w:rsidR="001B2913" w:rsidRPr="001B2913" w14:paraId="08AE14FA" w14:textId="77777777" w:rsidTr="008B432F">
        <w:trPr>
          <w:trHeight w:val="187"/>
          <w:jc w:val="center"/>
        </w:trPr>
        <w:tc>
          <w:tcPr>
            <w:tcW w:w="2155" w:type="dxa"/>
            <w:tcBorders>
              <w:bottom w:val="nil"/>
            </w:tcBorders>
            <w:shd w:val="clear" w:color="auto" w:fill="auto"/>
          </w:tcPr>
          <w:p w14:paraId="6E439D0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Malgun Gothic" w:hAnsi="Arial"/>
                <w:sz w:val="18"/>
                <w:lang w:eastAsia="ko-KR"/>
              </w:rPr>
              <w:t>DC_1-7-28_n40</w:t>
            </w:r>
          </w:p>
        </w:tc>
        <w:tc>
          <w:tcPr>
            <w:tcW w:w="1488" w:type="dxa"/>
            <w:vAlign w:val="center"/>
          </w:tcPr>
          <w:p w14:paraId="32EBD59C"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fi-FI"/>
              </w:rPr>
              <w:t>-</w:t>
            </w:r>
          </w:p>
        </w:tc>
        <w:tc>
          <w:tcPr>
            <w:tcW w:w="1489" w:type="dxa"/>
            <w:vAlign w:val="center"/>
          </w:tcPr>
          <w:p w14:paraId="1C6E80D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5651704D"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zh-CN"/>
              </w:rPr>
              <w:t>0.2</w:t>
            </w:r>
          </w:p>
        </w:tc>
        <w:tc>
          <w:tcPr>
            <w:tcW w:w="1403" w:type="dxa"/>
            <w:vAlign w:val="center"/>
          </w:tcPr>
          <w:p w14:paraId="0D4E1CA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.8</w:t>
            </w:r>
          </w:p>
        </w:tc>
      </w:tr>
      <w:tr w:rsidR="001B2913" w:rsidRPr="001B2913" w14:paraId="5AAEB265" w14:textId="77777777" w:rsidTr="008B432F">
        <w:trPr>
          <w:trHeight w:val="187"/>
          <w:jc w:val="center"/>
        </w:trPr>
        <w:tc>
          <w:tcPr>
            <w:tcW w:w="2155" w:type="dxa"/>
            <w:tcBorders>
              <w:bottom w:val="nil"/>
            </w:tcBorders>
            <w:shd w:val="clear" w:color="auto" w:fill="auto"/>
          </w:tcPr>
          <w:p w14:paraId="19677A4A"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szCs w:val="18"/>
                <w:lang w:eastAsia="ko-KR"/>
              </w:rPr>
              <w:t>DC_1-7-28_n78</w:t>
            </w:r>
          </w:p>
        </w:tc>
        <w:tc>
          <w:tcPr>
            <w:tcW w:w="1488" w:type="dxa"/>
            <w:vAlign w:val="center"/>
          </w:tcPr>
          <w:p w14:paraId="31CB169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0.2</w:t>
            </w:r>
          </w:p>
        </w:tc>
        <w:tc>
          <w:tcPr>
            <w:tcW w:w="1489" w:type="dxa"/>
            <w:vAlign w:val="center"/>
          </w:tcPr>
          <w:p w14:paraId="572E710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BB3E38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F2C89C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5113AD6" w14:textId="77777777" w:rsidTr="008B432F">
        <w:trPr>
          <w:trHeight w:val="187"/>
          <w:jc w:val="center"/>
        </w:trPr>
        <w:tc>
          <w:tcPr>
            <w:tcW w:w="2155" w:type="dxa"/>
            <w:tcBorders>
              <w:bottom w:val="nil"/>
            </w:tcBorders>
            <w:shd w:val="clear" w:color="auto" w:fill="auto"/>
          </w:tcPr>
          <w:p w14:paraId="7AFEA661"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DC_1-7_n28-n78</w:t>
            </w:r>
          </w:p>
        </w:tc>
        <w:tc>
          <w:tcPr>
            <w:tcW w:w="1488" w:type="dxa"/>
            <w:vAlign w:val="center"/>
          </w:tcPr>
          <w:p w14:paraId="1641C157"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CN"/>
              </w:rPr>
              <w:t>0.2</w:t>
            </w:r>
          </w:p>
        </w:tc>
        <w:tc>
          <w:tcPr>
            <w:tcW w:w="1489" w:type="dxa"/>
            <w:vAlign w:val="center"/>
          </w:tcPr>
          <w:p w14:paraId="73A2E1DF"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AC01BDA"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6F94D24"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CA32C85" w14:textId="77777777" w:rsidTr="008B432F">
        <w:trPr>
          <w:trHeight w:val="187"/>
          <w:jc w:val="center"/>
        </w:trPr>
        <w:tc>
          <w:tcPr>
            <w:tcW w:w="2155" w:type="dxa"/>
            <w:tcBorders>
              <w:bottom w:val="single" w:sz="4" w:space="0" w:color="auto"/>
            </w:tcBorders>
          </w:tcPr>
          <w:p w14:paraId="610B1E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DC_1-7-32_n8</w:t>
            </w:r>
          </w:p>
        </w:tc>
        <w:tc>
          <w:tcPr>
            <w:tcW w:w="1488" w:type="dxa"/>
            <w:vAlign w:val="center"/>
          </w:tcPr>
          <w:p w14:paraId="02B11520"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ja-JP"/>
              </w:rPr>
              <w:t>-</w:t>
            </w:r>
          </w:p>
        </w:tc>
        <w:tc>
          <w:tcPr>
            <w:tcW w:w="1489" w:type="dxa"/>
            <w:vAlign w:val="center"/>
          </w:tcPr>
          <w:p w14:paraId="5E84231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E4351F3"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ja-JP"/>
              </w:rPr>
              <w:t>-</w:t>
            </w:r>
          </w:p>
        </w:tc>
        <w:tc>
          <w:tcPr>
            <w:tcW w:w="1403" w:type="dxa"/>
            <w:vAlign w:val="center"/>
          </w:tcPr>
          <w:p w14:paraId="47AB95E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2473C3C8" w14:textId="77777777" w:rsidTr="008B432F">
        <w:trPr>
          <w:trHeight w:val="187"/>
          <w:jc w:val="center"/>
        </w:trPr>
        <w:tc>
          <w:tcPr>
            <w:tcW w:w="2155" w:type="dxa"/>
            <w:tcBorders>
              <w:top w:val="nil"/>
              <w:bottom w:val="single" w:sz="4" w:space="0" w:color="auto"/>
            </w:tcBorders>
            <w:shd w:val="clear" w:color="auto" w:fill="auto"/>
          </w:tcPr>
          <w:p w14:paraId="3AEF9D1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DC_1-7-32_n28</w:t>
            </w:r>
          </w:p>
        </w:tc>
        <w:tc>
          <w:tcPr>
            <w:tcW w:w="1488" w:type="dxa"/>
            <w:vAlign w:val="center"/>
          </w:tcPr>
          <w:p w14:paraId="156B6796"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w:t>
            </w:r>
          </w:p>
        </w:tc>
        <w:tc>
          <w:tcPr>
            <w:tcW w:w="1489" w:type="dxa"/>
            <w:vAlign w:val="center"/>
          </w:tcPr>
          <w:p w14:paraId="547197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4C416BE"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w:t>
            </w:r>
          </w:p>
        </w:tc>
        <w:tc>
          <w:tcPr>
            <w:tcW w:w="1403" w:type="dxa"/>
            <w:vAlign w:val="center"/>
          </w:tcPr>
          <w:p w14:paraId="11A93C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r>
      <w:tr w:rsidR="001B2913" w:rsidRPr="001B2913" w14:paraId="2851E6D6" w14:textId="77777777" w:rsidTr="008B432F">
        <w:trPr>
          <w:trHeight w:val="187"/>
          <w:jc w:val="center"/>
        </w:trPr>
        <w:tc>
          <w:tcPr>
            <w:tcW w:w="2155" w:type="dxa"/>
            <w:tcBorders>
              <w:bottom w:val="nil"/>
            </w:tcBorders>
            <w:shd w:val="clear" w:color="auto" w:fill="auto"/>
          </w:tcPr>
          <w:p w14:paraId="082A9FA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rPr>
              <w:t>DC_1-7-32_n78</w:t>
            </w:r>
          </w:p>
        </w:tc>
        <w:tc>
          <w:tcPr>
            <w:tcW w:w="1488" w:type="dxa"/>
            <w:vAlign w:val="center"/>
          </w:tcPr>
          <w:p w14:paraId="663CAFC0"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lang w:eastAsia="ko-KR"/>
              </w:rPr>
              <w:t>0.2</w:t>
            </w:r>
          </w:p>
        </w:tc>
        <w:tc>
          <w:tcPr>
            <w:tcW w:w="1489" w:type="dxa"/>
            <w:vAlign w:val="center"/>
          </w:tcPr>
          <w:p w14:paraId="412F34E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4B0DB885"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lang w:eastAsia="ko-KR"/>
              </w:rPr>
              <w:t>-</w:t>
            </w:r>
          </w:p>
        </w:tc>
        <w:tc>
          <w:tcPr>
            <w:tcW w:w="1403" w:type="dxa"/>
            <w:vAlign w:val="center"/>
          </w:tcPr>
          <w:p w14:paraId="686C930A"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1C8E7326" w14:textId="77777777" w:rsidTr="008B432F">
        <w:trPr>
          <w:trHeight w:val="187"/>
          <w:jc w:val="center"/>
        </w:trPr>
        <w:tc>
          <w:tcPr>
            <w:tcW w:w="2155" w:type="dxa"/>
            <w:tcBorders>
              <w:top w:val="nil"/>
              <w:bottom w:val="single" w:sz="4" w:space="0" w:color="auto"/>
            </w:tcBorders>
            <w:shd w:val="clear" w:color="auto" w:fill="auto"/>
          </w:tcPr>
          <w:p w14:paraId="6911716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DC_1-7-38_n8</w:t>
            </w:r>
          </w:p>
        </w:tc>
        <w:tc>
          <w:tcPr>
            <w:tcW w:w="1488" w:type="dxa"/>
            <w:vAlign w:val="center"/>
          </w:tcPr>
          <w:p w14:paraId="5D38C8E5"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w:t>
            </w:r>
          </w:p>
        </w:tc>
        <w:tc>
          <w:tcPr>
            <w:tcW w:w="1489" w:type="dxa"/>
            <w:vAlign w:val="center"/>
          </w:tcPr>
          <w:p w14:paraId="667FEDC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4D1DD6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rPr>
              <w:t>0.2</w:t>
            </w:r>
          </w:p>
        </w:tc>
        <w:tc>
          <w:tcPr>
            <w:tcW w:w="1403" w:type="dxa"/>
            <w:vAlign w:val="center"/>
          </w:tcPr>
          <w:p w14:paraId="1227D1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40B1454E" w14:textId="77777777" w:rsidTr="008B432F">
        <w:trPr>
          <w:trHeight w:val="187"/>
          <w:jc w:val="center"/>
        </w:trPr>
        <w:tc>
          <w:tcPr>
            <w:tcW w:w="2155" w:type="dxa"/>
            <w:tcBorders>
              <w:bottom w:val="nil"/>
            </w:tcBorders>
            <w:shd w:val="clear" w:color="auto" w:fill="auto"/>
          </w:tcPr>
          <w:p w14:paraId="1FE426F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DC_1-7-38_n28</w:t>
            </w:r>
          </w:p>
        </w:tc>
        <w:tc>
          <w:tcPr>
            <w:tcW w:w="1488" w:type="dxa"/>
            <w:vAlign w:val="center"/>
          </w:tcPr>
          <w:p w14:paraId="0EB78103"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CN"/>
              </w:rPr>
              <w:t>-</w:t>
            </w:r>
          </w:p>
        </w:tc>
        <w:tc>
          <w:tcPr>
            <w:tcW w:w="1489" w:type="dxa"/>
            <w:vAlign w:val="center"/>
          </w:tcPr>
          <w:p w14:paraId="30DD1B2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D681A9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CN"/>
              </w:rPr>
              <w:t>0.2</w:t>
            </w:r>
          </w:p>
        </w:tc>
        <w:tc>
          <w:tcPr>
            <w:tcW w:w="1403" w:type="dxa"/>
            <w:vAlign w:val="center"/>
          </w:tcPr>
          <w:p w14:paraId="0DD1B24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03E31483" w14:textId="77777777" w:rsidTr="008B432F">
        <w:trPr>
          <w:trHeight w:val="187"/>
          <w:jc w:val="center"/>
        </w:trPr>
        <w:tc>
          <w:tcPr>
            <w:tcW w:w="2155" w:type="dxa"/>
            <w:tcBorders>
              <w:bottom w:val="nil"/>
            </w:tcBorders>
            <w:shd w:val="clear" w:color="auto" w:fill="auto"/>
          </w:tcPr>
          <w:p w14:paraId="6BBC904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color w:val="000000"/>
                <w:sz w:val="18"/>
                <w:szCs w:val="18"/>
                <w:lang w:val="en-US" w:eastAsia="zh-CN" w:bidi="ar"/>
              </w:rPr>
              <w:lastRenderedPageBreak/>
              <w:t>DC_</w:t>
            </w:r>
            <w:r w:rsidRPr="001B2913">
              <w:rPr>
                <w:rFonts w:ascii="Arial" w:hAnsi="Arial" w:cs="Arial" w:hint="eastAsia"/>
                <w:color w:val="000000"/>
                <w:sz w:val="18"/>
                <w:szCs w:val="18"/>
                <w:lang w:val="en-US" w:eastAsia="zh-CN" w:bidi="ar"/>
              </w:rPr>
              <w:t>1</w:t>
            </w:r>
            <w:r w:rsidRPr="001B2913">
              <w:rPr>
                <w:rFonts w:ascii="Arial" w:hAnsi="Arial" w:cs="Arial"/>
                <w:color w:val="000000"/>
                <w:sz w:val="18"/>
                <w:szCs w:val="18"/>
                <w:lang w:val="en-US" w:eastAsia="zh-CN" w:bidi="ar"/>
              </w:rPr>
              <w:t>-</w:t>
            </w:r>
            <w:r w:rsidRPr="001B2913">
              <w:rPr>
                <w:rFonts w:ascii="Arial" w:hAnsi="Arial" w:cs="Arial" w:hint="eastAsia"/>
                <w:color w:val="000000"/>
                <w:sz w:val="18"/>
                <w:szCs w:val="18"/>
                <w:lang w:val="en-US" w:eastAsia="zh-CN" w:bidi="ar"/>
              </w:rPr>
              <w:t>7</w:t>
            </w:r>
            <w:r w:rsidRPr="001B2913">
              <w:rPr>
                <w:rFonts w:ascii="Arial" w:hAnsi="Arial" w:cs="Arial"/>
                <w:color w:val="000000"/>
                <w:sz w:val="18"/>
                <w:szCs w:val="18"/>
                <w:lang w:val="en-US" w:eastAsia="zh-CN" w:bidi="ar"/>
              </w:rPr>
              <w:t>-</w:t>
            </w:r>
            <w:r w:rsidRPr="001B2913">
              <w:rPr>
                <w:rFonts w:ascii="Arial" w:hAnsi="Arial" w:cs="Arial" w:hint="eastAsia"/>
                <w:color w:val="000000"/>
                <w:sz w:val="18"/>
                <w:szCs w:val="18"/>
                <w:lang w:val="en-US" w:eastAsia="zh-CN" w:bidi="ar"/>
              </w:rPr>
              <w:t>38</w:t>
            </w:r>
            <w:r w:rsidRPr="001B2913">
              <w:rPr>
                <w:rFonts w:ascii="Arial" w:hAnsi="Arial" w:cs="Arial"/>
                <w:color w:val="000000"/>
                <w:sz w:val="18"/>
                <w:szCs w:val="18"/>
                <w:lang w:val="en-US" w:eastAsia="zh-CN" w:bidi="ar"/>
              </w:rPr>
              <w:t>_n</w:t>
            </w:r>
            <w:r w:rsidRPr="001B2913">
              <w:rPr>
                <w:rFonts w:ascii="Arial" w:hAnsi="Arial" w:cs="Arial" w:hint="eastAsia"/>
                <w:color w:val="000000"/>
                <w:sz w:val="18"/>
                <w:szCs w:val="18"/>
                <w:lang w:val="en-US" w:eastAsia="zh-CN" w:bidi="ar"/>
              </w:rPr>
              <w:t>78</w:t>
            </w:r>
          </w:p>
        </w:tc>
        <w:tc>
          <w:tcPr>
            <w:tcW w:w="1488" w:type="dxa"/>
            <w:vAlign w:val="center"/>
          </w:tcPr>
          <w:p w14:paraId="3BF911C6"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sz w:val="18"/>
                <w:lang w:val="en-US" w:eastAsia="zh-CN"/>
              </w:rPr>
              <w:t>0.6</w:t>
            </w:r>
          </w:p>
        </w:tc>
        <w:tc>
          <w:tcPr>
            <w:tcW w:w="1489" w:type="dxa"/>
            <w:vAlign w:val="center"/>
          </w:tcPr>
          <w:p w14:paraId="5D2BA22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.6</w:t>
            </w:r>
          </w:p>
        </w:tc>
        <w:tc>
          <w:tcPr>
            <w:tcW w:w="1403" w:type="dxa"/>
            <w:vAlign w:val="center"/>
          </w:tcPr>
          <w:p w14:paraId="6DF7DDF2"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rPr>
              <w:t>-</w:t>
            </w:r>
          </w:p>
        </w:tc>
        <w:tc>
          <w:tcPr>
            <w:tcW w:w="1403" w:type="dxa"/>
            <w:vAlign w:val="center"/>
          </w:tcPr>
          <w:p w14:paraId="590A86D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.8</w:t>
            </w:r>
          </w:p>
        </w:tc>
      </w:tr>
      <w:tr w:rsidR="001B2913" w:rsidRPr="001B2913" w14:paraId="52C11A32" w14:textId="77777777" w:rsidTr="008B432F">
        <w:trPr>
          <w:trHeight w:val="187"/>
          <w:jc w:val="center"/>
        </w:trPr>
        <w:tc>
          <w:tcPr>
            <w:tcW w:w="2155" w:type="dxa"/>
            <w:tcBorders>
              <w:bottom w:val="single" w:sz="4" w:space="0" w:color="auto"/>
            </w:tcBorders>
            <w:shd w:val="clear" w:color="auto" w:fill="auto"/>
          </w:tcPr>
          <w:p w14:paraId="3996A07C" w14:textId="77777777" w:rsidR="001B2913" w:rsidRPr="001B2913" w:rsidRDefault="001B2913" w:rsidP="001B2913">
            <w:pPr>
              <w:keepNext/>
              <w:keepLines/>
              <w:spacing w:after="0"/>
              <w:jc w:val="center"/>
              <w:rPr>
                <w:rFonts w:ascii="Arial" w:hAnsi="Arial" w:cs="Arial"/>
                <w:color w:val="000000"/>
                <w:sz w:val="18"/>
                <w:szCs w:val="18"/>
                <w:lang w:val="en-US" w:eastAsia="zh-CN" w:bidi="ar"/>
              </w:rPr>
            </w:pPr>
            <w:r w:rsidRPr="001B2913">
              <w:rPr>
                <w:rFonts w:ascii="Arial" w:hAnsi="Arial" w:cs="Arial"/>
                <w:color w:val="000000"/>
                <w:sz w:val="18"/>
                <w:szCs w:val="18"/>
                <w:lang w:val="en-US" w:eastAsia="zh-CN" w:bidi="ar"/>
              </w:rPr>
              <w:t>DC_1-7_n40-n77</w:t>
            </w:r>
          </w:p>
          <w:p w14:paraId="6297860B" w14:textId="77777777" w:rsidR="001B2913" w:rsidRPr="001B2913" w:rsidRDefault="001B2913" w:rsidP="001B2913">
            <w:pPr>
              <w:keepNext/>
              <w:keepLines/>
              <w:spacing w:after="0"/>
              <w:jc w:val="center"/>
              <w:rPr>
                <w:rFonts w:ascii="Arial" w:hAnsi="Arial" w:cs="Arial"/>
                <w:color w:val="000000"/>
                <w:sz w:val="18"/>
                <w:szCs w:val="18"/>
                <w:lang w:val="en-US" w:eastAsia="zh-CN" w:bidi="ar"/>
              </w:rPr>
            </w:pPr>
            <w:r w:rsidRPr="001B2913">
              <w:rPr>
                <w:rFonts w:ascii="Arial" w:hAnsi="Arial" w:cs="Arial"/>
                <w:color w:val="000000"/>
                <w:sz w:val="18"/>
                <w:szCs w:val="18"/>
                <w:lang w:val="en-US" w:eastAsia="zh-CN" w:bidi="ar"/>
              </w:rPr>
              <w:t>DC_1-7-7_n40-n77</w:t>
            </w:r>
          </w:p>
        </w:tc>
        <w:tc>
          <w:tcPr>
            <w:tcW w:w="1488" w:type="dxa"/>
            <w:vAlign w:val="center"/>
          </w:tcPr>
          <w:p w14:paraId="69FE3B65"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kern w:val="2"/>
                <w:sz w:val="18"/>
                <w:lang w:eastAsia="ko-KR"/>
              </w:rPr>
              <w:t>0.2</w:t>
            </w:r>
          </w:p>
        </w:tc>
        <w:tc>
          <w:tcPr>
            <w:tcW w:w="1489" w:type="dxa"/>
            <w:vAlign w:val="center"/>
          </w:tcPr>
          <w:p w14:paraId="5939850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kern w:val="2"/>
                <w:sz w:val="18"/>
              </w:rPr>
              <w:t>-</w:t>
            </w:r>
          </w:p>
        </w:tc>
        <w:tc>
          <w:tcPr>
            <w:tcW w:w="1403" w:type="dxa"/>
            <w:vAlign w:val="center"/>
          </w:tcPr>
          <w:p w14:paraId="0EB0661C"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kern w:val="2"/>
                <w:sz w:val="18"/>
              </w:rPr>
              <w:t>0.4</w:t>
            </w:r>
          </w:p>
        </w:tc>
        <w:tc>
          <w:tcPr>
            <w:tcW w:w="1403" w:type="dxa"/>
            <w:vAlign w:val="center"/>
          </w:tcPr>
          <w:p w14:paraId="204A057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kern w:val="2"/>
                <w:sz w:val="18"/>
                <w:szCs w:val="18"/>
              </w:rPr>
              <w:t>0.5</w:t>
            </w:r>
          </w:p>
        </w:tc>
      </w:tr>
      <w:tr w:rsidR="001B2913" w:rsidRPr="001B2913" w14:paraId="03C427BA" w14:textId="77777777" w:rsidTr="008B432F">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516DA3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hint="eastAsia"/>
                <w:sz w:val="18"/>
                <w:lang w:eastAsia="ja-JP"/>
              </w:rPr>
              <w:t>1-</w:t>
            </w:r>
            <w:r w:rsidRPr="001B2913">
              <w:rPr>
                <w:rFonts w:ascii="Arial" w:hAnsi="Arial"/>
                <w:sz w:val="18"/>
                <w:lang w:eastAsia="ja-JP"/>
              </w:rPr>
              <w:t>7</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w:t>
            </w:r>
            <w:r w:rsidRPr="001B2913">
              <w:rPr>
                <w:rFonts w:ascii="Arial" w:hAnsi="Arial" w:hint="eastAsia"/>
                <w:sz w:val="18"/>
                <w:lang w:eastAsia="ja-JP"/>
              </w:rPr>
              <w:t>n</w:t>
            </w:r>
            <w:r w:rsidRPr="001B2913">
              <w:rPr>
                <w:rFonts w:ascii="Arial" w:hAnsi="Arial"/>
                <w:sz w:val="18"/>
                <w:lang w:eastAsia="ja-JP"/>
              </w:rPr>
              <w:t>7</w:t>
            </w:r>
            <w:r w:rsidRPr="001B2913">
              <w:rPr>
                <w:rFonts w:ascii="Arial" w:hAnsi="Arial" w:hint="eastAsia"/>
                <w:sz w:val="18"/>
                <w:lang w:eastAsia="ja-JP"/>
              </w:rPr>
              <w:t>8</w:t>
            </w:r>
          </w:p>
        </w:tc>
        <w:tc>
          <w:tcPr>
            <w:tcW w:w="1488" w:type="dxa"/>
            <w:tcBorders>
              <w:left w:val="single" w:sz="4" w:space="0" w:color="auto"/>
            </w:tcBorders>
            <w:vAlign w:val="center"/>
          </w:tcPr>
          <w:p w14:paraId="68BD3E19"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zh-CN"/>
              </w:rPr>
              <w:t>0.2</w:t>
            </w:r>
          </w:p>
        </w:tc>
        <w:tc>
          <w:tcPr>
            <w:tcW w:w="1489" w:type="dxa"/>
            <w:vAlign w:val="center"/>
          </w:tcPr>
          <w:p w14:paraId="3F043D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0A6A16B"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hint="eastAsia"/>
                <w:sz w:val="18"/>
                <w:lang w:eastAsia="zh-CN"/>
              </w:rPr>
              <w:t>0.</w:t>
            </w:r>
            <w:r w:rsidRPr="001B2913">
              <w:rPr>
                <w:rFonts w:ascii="Arial" w:hAnsi="Arial"/>
                <w:sz w:val="18"/>
                <w:lang w:eastAsia="zh-CN"/>
              </w:rPr>
              <w:t>4</w:t>
            </w:r>
            <w:r w:rsidRPr="001B2913">
              <w:rPr>
                <w:rFonts w:ascii="Arial" w:hAnsi="Arial"/>
                <w:sz w:val="18"/>
                <w:vertAlign w:val="superscript"/>
                <w:lang w:eastAsia="zh-CN"/>
              </w:rPr>
              <w:t>8</w:t>
            </w:r>
          </w:p>
        </w:tc>
        <w:tc>
          <w:tcPr>
            <w:tcW w:w="1403" w:type="dxa"/>
            <w:vAlign w:val="center"/>
          </w:tcPr>
          <w:p w14:paraId="338B5838"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hint="eastAsia"/>
                <w:sz w:val="18"/>
                <w:lang w:eastAsia="zh-CN"/>
              </w:rPr>
              <w:t>0.</w:t>
            </w:r>
            <w:r w:rsidRPr="001B2913">
              <w:rPr>
                <w:rFonts w:ascii="Arial" w:hAnsi="Arial"/>
                <w:sz w:val="18"/>
                <w:lang w:eastAsia="zh-CN"/>
              </w:rPr>
              <w:t>5</w:t>
            </w:r>
            <w:r w:rsidRPr="001B2913">
              <w:rPr>
                <w:rFonts w:ascii="Arial" w:hAnsi="Arial"/>
                <w:sz w:val="18"/>
                <w:vertAlign w:val="superscript"/>
                <w:lang w:eastAsia="zh-CN"/>
              </w:rPr>
              <w:t>8</w:t>
            </w:r>
          </w:p>
        </w:tc>
      </w:tr>
      <w:tr w:rsidR="001B2913" w:rsidRPr="001B2913" w14:paraId="3D72A1F9" w14:textId="77777777" w:rsidTr="008B432F">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734B3B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DC_1-7_n40-n78</w:t>
            </w:r>
          </w:p>
          <w:p w14:paraId="5BDEF5E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DC_1-7-7_n40-n78</w:t>
            </w:r>
          </w:p>
        </w:tc>
        <w:tc>
          <w:tcPr>
            <w:tcW w:w="1488" w:type="dxa"/>
            <w:tcBorders>
              <w:left w:val="single" w:sz="4" w:space="0" w:color="auto"/>
            </w:tcBorders>
            <w:vAlign w:val="center"/>
          </w:tcPr>
          <w:p w14:paraId="138B8B63"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rPr>
              <w:t>0.2</w:t>
            </w:r>
          </w:p>
        </w:tc>
        <w:tc>
          <w:tcPr>
            <w:tcW w:w="1489" w:type="dxa"/>
            <w:vAlign w:val="center"/>
          </w:tcPr>
          <w:p w14:paraId="6B6F15D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1FA63193"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szCs w:val="18"/>
                <w:lang w:eastAsia="ja-JP"/>
              </w:rPr>
              <w:t>0.4</w:t>
            </w:r>
          </w:p>
        </w:tc>
        <w:tc>
          <w:tcPr>
            <w:tcW w:w="1403" w:type="dxa"/>
            <w:vAlign w:val="center"/>
          </w:tcPr>
          <w:p w14:paraId="45C8A51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D923C2B" w14:textId="77777777" w:rsidTr="008B432F">
        <w:trPr>
          <w:trHeight w:val="187"/>
          <w:jc w:val="center"/>
        </w:trPr>
        <w:tc>
          <w:tcPr>
            <w:tcW w:w="2155" w:type="dxa"/>
            <w:tcBorders>
              <w:top w:val="nil"/>
              <w:bottom w:val="single" w:sz="4" w:space="0" w:color="auto"/>
            </w:tcBorders>
            <w:shd w:val="clear" w:color="auto" w:fill="auto"/>
          </w:tcPr>
          <w:p w14:paraId="71BCAAE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DC_1-7_n40-n105</w:t>
            </w:r>
          </w:p>
        </w:tc>
        <w:tc>
          <w:tcPr>
            <w:tcW w:w="1488" w:type="dxa"/>
            <w:vAlign w:val="center"/>
          </w:tcPr>
          <w:p w14:paraId="6DF4DA1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655EDE7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388A9A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0.4</w:t>
            </w:r>
          </w:p>
        </w:tc>
        <w:tc>
          <w:tcPr>
            <w:tcW w:w="1403" w:type="dxa"/>
            <w:vAlign w:val="center"/>
          </w:tcPr>
          <w:p w14:paraId="2CE08D1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0A2CA351" w14:textId="77777777" w:rsidTr="008B432F">
        <w:trPr>
          <w:trHeight w:val="187"/>
          <w:jc w:val="center"/>
        </w:trPr>
        <w:tc>
          <w:tcPr>
            <w:tcW w:w="2155" w:type="dxa"/>
            <w:tcBorders>
              <w:top w:val="single" w:sz="4" w:space="0" w:color="auto"/>
              <w:bottom w:val="nil"/>
            </w:tcBorders>
            <w:shd w:val="clear" w:color="auto" w:fill="auto"/>
          </w:tcPr>
          <w:p w14:paraId="2E1B2506"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21"/>
              </w:rPr>
              <w:t>DC_1-7_n75-n78</w:t>
            </w:r>
          </w:p>
        </w:tc>
        <w:tc>
          <w:tcPr>
            <w:tcW w:w="1488" w:type="dxa"/>
            <w:vAlign w:val="center"/>
          </w:tcPr>
          <w:p w14:paraId="62682421"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9" w:type="dxa"/>
            <w:vAlign w:val="center"/>
          </w:tcPr>
          <w:p w14:paraId="503EF4BB"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0.6</w:t>
            </w:r>
          </w:p>
        </w:tc>
        <w:tc>
          <w:tcPr>
            <w:tcW w:w="1403" w:type="dxa"/>
            <w:vAlign w:val="center"/>
          </w:tcPr>
          <w:p w14:paraId="1A3F959C"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w:t>
            </w:r>
          </w:p>
        </w:tc>
        <w:tc>
          <w:tcPr>
            <w:tcW w:w="1403" w:type="dxa"/>
            <w:vAlign w:val="center"/>
          </w:tcPr>
          <w:p w14:paraId="145B35D3"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0.8</w:t>
            </w:r>
          </w:p>
        </w:tc>
      </w:tr>
      <w:tr w:rsidR="001B2913" w:rsidRPr="001B2913" w14:paraId="7AABA808" w14:textId="77777777" w:rsidTr="008B432F">
        <w:trPr>
          <w:trHeight w:val="187"/>
          <w:jc w:val="center"/>
        </w:trPr>
        <w:tc>
          <w:tcPr>
            <w:tcW w:w="2155" w:type="dxa"/>
            <w:tcBorders>
              <w:top w:val="nil"/>
              <w:bottom w:val="nil"/>
            </w:tcBorders>
            <w:shd w:val="clear" w:color="auto" w:fill="auto"/>
          </w:tcPr>
          <w:p w14:paraId="6D820EB9" w14:textId="77777777" w:rsidR="001B2913" w:rsidRPr="001B2913" w:rsidRDefault="001B2913" w:rsidP="001B2913">
            <w:pPr>
              <w:keepNext/>
              <w:keepLines/>
              <w:spacing w:after="0"/>
              <w:jc w:val="center"/>
              <w:rPr>
                <w:rFonts w:ascii="Arial" w:hAnsi="Arial"/>
                <w:sz w:val="18"/>
                <w:szCs w:val="21"/>
              </w:rPr>
            </w:pPr>
            <w:r w:rsidRPr="001B2913">
              <w:rPr>
                <w:rFonts w:ascii="Arial" w:hAnsi="Arial"/>
                <w:sz w:val="18"/>
                <w:szCs w:val="21"/>
              </w:rPr>
              <w:t>DC_1-7_n78-n105</w:t>
            </w:r>
          </w:p>
        </w:tc>
        <w:tc>
          <w:tcPr>
            <w:tcW w:w="1488" w:type="dxa"/>
            <w:vAlign w:val="center"/>
          </w:tcPr>
          <w:p w14:paraId="317BC72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0.6</w:t>
            </w:r>
          </w:p>
        </w:tc>
        <w:tc>
          <w:tcPr>
            <w:tcW w:w="1489" w:type="dxa"/>
            <w:vAlign w:val="center"/>
          </w:tcPr>
          <w:p w14:paraId="74948F1D"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0.6</w:t>
            </w:r>
          </w:p>
        </w:tc>
        <w:tc>
          <w:tcPr>
            <w:tcW w:w="1403" w:type="dxa"/>
            <w:vAlign w:val="center"/>
          </w:tcPr>
          <w:p w14:paraId="02434B38"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sz w:val="18"/>
                <w:szCs w:val="18"/>
                <w:lang w:eastAsia="ko-KR"/>
              </w:rPr>
              <w:t>0.5</w:t>
            </w:r>
          </w:p>
        </w:tc>
        <w:tc>
          <w:tcPr>
            <w:tcW w:w="1403" w:type="dxa"/>
            <w:vAlign w:val="center"/>
          </w:tcPr>
          <w:p w14:paraId="6AA9443C"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w:t>
            </w:r>
            <w:r w:rsidRPr="001B2913">
              <w:rPr>
                <w:rFonts w:ascii="Arial" w:hAnsi="Arial" w:cs="Arial"/>
                <w:sz w:val="18"/>
                <w:lang w:eastAsia="ko-KR"/>
              </w:rPr>
              <w:t>3</w:t>
            </w:r>
          </w:p>
        </w:tc>
      </w:tr>
      <w:tr w:rsidR="001B2913" w:rsidRPr="001B2913" w14:paraId="5E9EA5C3" w14:textId="77777777" w:rsidTr="008B432F">
        <w:trPr>
          <w:trHeight w:val="187"/>
          <w:jc w:val="center"/>
        </w:trPr>
        <w:tc>
          <w:tcPr>
            <w:tcW w:w="2155" w:type="dxa"/>
            <w:tcBorders>
              <w:bottom w:val="nil"/>
            </w:tcBorders>
            <w:shd w:val="clear" w:color="auto" w:fill="auto"/>
          </w:tcPr>
          <w:p w14:paraId="265A43E1"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DC_1-8_n3-n28</w:t>
            </w:r>
          </w:p>
        </w:tc>
        <w:tc>
          <w:tcPr>
            <w:tcW w:w="1488" w:type="dxa"/>
            <w:vAlign w:val="center"/>
          </w:tcPr>
          <w:p w14:paraId="6FEAC3B6"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89" w:type="dxa"/>
            <w:vAlign w:val="center"/>
          </w:tcPr>
          <w:p w14:paraId="1C63071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E12EB06"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03" w:type="dxa"/>
            <w:vAlign w:val="center"/>
          </w:tcPr>
          <w:p w14:paraId="56CF027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7CABE81C" w14:textId="77777777" w:rsidTr="008B432F">
        <w:trPr>
          <w:trHeight w:val="187"/>
          <w:jc w:val="center"/>
        </w:trPr>
        <w:tc>
          <w:tcPr>
            <w:tcW w:w="2155" w:type="dxa"/>
            <w:tcBorders>
              <w:top w:val="nil"/>
              <w:bottom w:val="nil"/>
            </w:tcBorders>
            <w:shd w:val="clear" w:color="auto" w:fill="auto"/>
          </w:tcPr>
          <w:p w14:paraId="074A007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DC_1-8_n3-n77</w:t>
            </w:r>
          </w:p>
        </w:tc>
        <w:tc>
          <w:tcPr>
            <w:tcW w:w="1488" w:type="dxa"/>
            <w:vAlign w:val="center"/>
          </w:tcPr>
          <w:p w14:paraId="3D006172"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0.2</w:t>
            </w:r>
          </w:p>
        </w:tc>
        <w:tc>
          <w:tcPr>
            <w:tcW w:w="1489" w:type="dxa"/>
            <w:vAlign w:val="center"/>
          </w:tcPr>
          <w:p w14:paraId="52A71D31"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017C547"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AF824E2"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23EAB98" w14:textId="77777777" w:rsidTr="008B432F">
        <w:trPr>
          <w:trHeight w:val="187"/>
          <w:jc w:val="center"/>
        </w:trPr>
        <w:tc>
          <w:tcPr>
            <w:tcW w:w="2155" w:type="dxa"/>
            <w:tcBorders>
              <w:top w:val="nil"/>
              <w:bottom w:val="nil"/>
            </w:tcBorders>
            <w:shd w:val="clear" w:color="auto" w:fill="auto"/>
          </w:tcPr>
          <w:p w14:paraId="69F47D9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DC_1-8-11_n3</w:t>
            </w:r>
          </w:p>
        </w:tc>
        <w:tc>
          <w:tcPr>
            <w:tcW w:w="1488" w:type="dxa"/>
            <w:vAlign w:val="center"/>
          </w:tcPr>
          <w:p w14:paraId="6383212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w:t>
            </w:r>
          </w:p>
        </w:tc>
        <w:tc>
          <w:tcPr>
            <w:tcW w:w="1489" w:type="dxa"/>
            <w:vAlign w:val="center"/>
          </w:tcPr>
          <w:p w14:paraId="389B0B4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F0CEBFA"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.3</w:t>
            </w:r>
          </w:p>
        </w:tc>
        <w:tc>
          <w:tcPr>
            <w:tcW w:w="1403" w:type="dxa"/>
            <w:vAlign w:val="center"/>
          </w:tcPr>
          <w:p w14:paraId="1DC5A4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EEA0E15" w14:textId="77777777" w:rsidTr="008B432F">
        <w:trPr>
          <w:trHeight w:val="187"/>
          <w:jc w:val="center"/>
        </w:trPr>
        <w:tc>
          <w:tcPr>
            <w:tcW w:w="2155" w:type="dxa"/>
            <w:tcBorders>
              <w:top w:val="nil"/>
              <w:bottom w:val="nil"/>
            </w:tcBorders>
            <w:shd w:val="clear" w:color="auto" w:fill="auto"/>
          </w:tcPr>
          <w:p w14:paraId="7949C81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DC_1-8-11_n28</w:t>
            </w:r>
          </w:p>
        </w:tc>
        <w:tc>
          <w:tcPr>
            <w:tcW w:w="1488" w:type="dxa"/>
            <w:vAlign w:val="center"/>
          </w:tcPr>
          <w:p w14:paraId="1E8D634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w:t>
            </w:r>
          </w:p>
        </w:tc>
        <w:tc>
          <w:tcPr>
            <w:tcW w:w="1489" w:type="dxa"/>
            <w:vAlign w:val="center"/>
          </w:tcPr>
          <w:p w14:paraId="3126AE0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3EF1976"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w:t>
            </w:r>
          </w:p>
        </w:tc>
        <w:tc>
          <w:tcPr>
            <w:tcW w:w="1403" w:type="dxa"/>
            <w:vAlign w:val="center"/>
          </w:tcPr>
          <w:p w14:paraId="76B0925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r>
      <w:tr w:rsidR="001B2913" w:rsidRPr="001B2913" w14:paraId="74B6A91F" w14:textId="77777777" w:rsidTr="008B432F">
        <w:trPr>
          <w:trHeight w:val="187"/>
          <w:jc w:val="center"/>
        </w:trPr>
        <w:tc>
          <w:tcPr>
            <w:tcW w:w="2155" w:type="dxa"/>
            <w:tcBorders>
              <w:bottom w:val="nil"/>
            </w:tcBorders>
            <w:shd w:val="clear" w:color="auto" w:fill="auto"/>
          </w:tcPr>
          <w:p w14:paraId="242B21C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DC_1-8-11_n77</w:t>
            </w:r>
          </w:p>
        </w:tc>
        <w:tc>
          <w:tcPr>
            <w:tcW w:w="1488" w:type="dxa"/>
            <w:vAlign w:val="center"/>
          </w:tcPr>
          <w:p w14:paraId="25BAD922"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szCs w:val="18"/>
              </w:rPr>
              <w:t>0.2</w:t>
            </w:r>
          </w:p>
        </w:tc>
        <w:tc>
          <w:tcPr>
            <w:tcW w:w="1489" w:type="dxa"/>
            <w:vAlign w:val="center"/>
          </w:tcPr>
          <w:p w14:paraId="0C28B60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0DC3217"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szCs w:val="18"/>
              </w:rPr>
              <w:t>-</w:t>
            </w:r>
          </w:p>
        </w:tc>
        <w:tc>
          <w:tcPr>
            <w:tcW w:w="1403" w:type="dxa"/>
            <w:vAlign w:val="center"/>
          </w:tcPr>
          <w:p w14:paraId="6A7A666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ACE5558" w14:textId="77777777" w:rsidTr="008B432F">
        <w:trPr>
          <w:trHeight w:val="187"/>
          <w:jc w:val="center"/>
        </w:trPr>
        <w:tc>
          <w:tcPr>
            <w:tcW w:w="2155" w:type="dxa"/>
            <w:tcBorders>
              <w:bottom w:val="nil"/>
            </w:tcBorders>
            <w:shd w:val="clear" w:color="auto" w:fill="auto"/>
          </w:tcPr>
          <w:p w14:paraId="1E82FD3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DC_1-8-11_n78</w:t>
            </w:r>
          </w:p>
        </w:tc>
        <w:tc>
          <w:tcPr>
            <w:tcW w:w="1488" w:type="dxa"/>
            <w:vAlign w:val="center"/>
          </w:tcPr>
          <w:p w14:paraId="22387FF2"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szCs w:val="18"/>
              </w:rPr>
              <w:t>-</w:t>
            </w:r>
          </w:p>
        </w:tc>
        <w:tc>
          <w:tcPr>
            <w:tcW w:w="1489" w:type="dxa"/>
            <w:vAlign w:val="center"/>
          </w:tcPr>
          <w:p w14:paraId="6C91286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7C7C7D2"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szCs w:val="18"/>
              </w:rPr>
              <w:t>-</w:t>
            </w:r>
          </w:p>
        </w:tc>
        <w:tc>
          <w:tcPr>
            <w:tcW w:w="1403" w:type="dxa"/>
            <w:vAlign w:val="center"/>
          </w:tcPr>
          <w:p w14:paraId="664973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68DAFB8" w14:textId="77777777" w:rsidTr="008B432F">
        <w:trPr>
          <w:trHeight w:val="187"/>
          <w:jc w:val="center"/>
        </w:trPr>
        <w:tc>
          <w:tcPr>
            <w:tcW w:w="2155" w:type="dxa"/>
            <w:tcBorders>
              <w:bottom w:val="nil"/>
            </w:tcBorders>
            <w:shd w:val="clear" w:color="auto" w:fill="auto"/>
          </w:tcPr>
          <w:p w14:paraId="48ACD23B" w14:textId="77777777" w:rsidR="001B2913" w:rsidRPr="001B2913" w:rsidRDefault="001B2913" w:rsidP="001B2913">
            <w:pPr>
              <w:keepNext/>
              <w:keepLines/>
              <w:spacing w:after="0"/>
              <w:jc w:val="center"/>
              <w:rPr>
                <w:rFonts w:ascii="Arial" w:hAnsi="Arial"/>
                <w:sz w:val="18"/>
                <w:szCs w:val="18"/>
              </w:rPr>
            </w:pPr>
            <w:r w:rsidRPr="001B2913">
              <w:rPr>
                <w:rFonts w:ascii="Arial" w:hAnsi="Arial" w:cs="Arial"/>
                <w:sz w:val="18"/>
              </w:rPr>
              <w:t>DC_1-8-20_n28</w:t>
            </w:r>
          </w:p>
        </w:tc>
        <w:tc>
          <w:tcPr>
            <w:tcW w:w="1488" w:type="dxa"/>
            <w:vAlign w:val="center"/>
          </w:tcPr>
          <w:p w14:paraId="290A034B"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lang w:eastAsia="ja-JP"/>
              </w:rPr>
              <w:t>-</w:t>
            </w:r>
          </w:p>
        </w:tc>
        <w:tc>
          <w:tcPr>
            <w:tcW w:w="1489" w:type="dxa"/>
            <w:vAlign w:val="center"/>
          </w:tcPr>
          <w:p w14:paraId="002D1045"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5BD5C722" w14:textId="77777777" w:rsidR="001B2913" w:rsidRPr="001B2913" w:rsidRDefault="001B2913" w:rsidP="001B2913">
            <w:pPr>
              <w:keepNext/>
              <w:keepLines/>
              <w:spacing w:after="0"/>
              <w:jc w:val="center"/>
              <w:rPr>
                <w:rFonts w:ascii="Arial" w:hAnsi="Arial"/>
                <w:sz w:val="18"/>
                <w:szCs w:val="18"/>
              </w:rPr>
            </w:pPr>
            <w:r w:rsidRPr="001B2913">
              <w:rPr>
                <w:rFonts w:ascii="Arial" w:eastAsia="Malgun Gothic" w:hAnsi="Arial" w:cs="Arial"/>
                <w:sz w:val="18"/>
                <w:lang w:eastAsia="ko-KR"/>
              </w:rPr>
              <w:t>0.2</w:t>
            </w:r>
          </w:p>
        </w:tc>
        <w:tc>
          <w:tcPr>
            <w:tcW w:w="1403" w:type="dxa"/>
            <w:vAlign w:val="center"/>
          </w:tcPr>
          <w:p w14:paraId="334559AA"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r>
      <w:tr w:rsidR="001B2913" w:rsidRPr="001B2913" w14:paraId="18DADD9B" w14:textId="77777777" w:rsidTr="008B432F">
        <w:trPr>
          <w:trHeight w:val="187"/>
          <w:jc w:val="center"/>
        </w:trPr>
        <w:tc>
          <w:tcPr>
            <w:tcW w:w="2155" w:type="dxa"/>
            <w:tcBorders>
              <w:bottom w:val="nil"/>
            </w:tcBorders>
            <w:shd w:val="clear" w:color="auto" w:fill="auto"/>
          </w:tcPr>
          <w:p w14:paraId="049ADAF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szCs w:val="18"/>
              </w:rPr>
              <w:t>DC_1-8-20_n78</w:t>
            </w:r>
          </w:p>
        </w:tc>
        <w:tc>
          <w:tcPr>
            <w:tcW w:w="1488" w:type="dxa"/>
            <w:vAlign w:val="center"/>
          </w:tcPr>
          <w:p w14:paraId="43CF2D9E"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szCs w:val="18"/>
                <w:lang w:eastAsia="ja-JP"/>
              </w:rPr>
              <w:t>-</w:t>
            </w:r>
          </w:p>
        </w:tc>
        <w:tc>
          <w:tcPr>
            <w:tcW w:w="1489" w:type="dxa"/>
            <w:vAlign w:val="center"/>
          </w:tcPr>
          <w:p w14:paraId="7E15D1D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6206EAA"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szCs w:val="18"/>
              </w:rPr>
              <w:t>-</w:t>
            </w:r>
          </w:p>
        </w:tc>
        <w:tc>
          <w:tcPr>
            <w:tcW w:w="1403" w:type="dxa"/>
            <w:vAlign w:val="center"/>
          </w:tcPr>
          <w:p w14:paraId="45423AE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2960907" w14:textId="77777777" w:rsidTr="008B432F">
        <w:trPr>
          <w:trHeight w:val="187"/>
          <w:jc w:val="center"/>
        </w:trPr>
        <w:tc>
          <w:tcPr>
            <w:tcW w:w="2155" w:type="dxa"/>
            <w:tcBorders>
              <w:bottom w:val="nil"/>
            </w:tcBorders>
            <w:shd w:val="clear" w:color="auto" w:fill="auto"/>
          </w:tcPr>
          <w:p w14:paraId="1F74386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DC_1-8-28_n3</w:t>
            </w:r>
          </w:p>
        </w:tc>
        <w:tc>
          <w:tcPr>
            <w:tcW w:w="1488" w:type="dxa"/>
            <w:vAlign w:val="center"/>
          </w:tcPr>
          <w:p w14:paraId="48A5CBD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ja-JP"/>
              </w:rPr>
              <w:t>-</w:t>
            </w:r>
          </w:p>
        </w:tc>
        <w:tc>
          <w:tcPr>
            <w:tcW w:w="1489" w:type="dxa"/>
            <w:vAlign w:val="center"/>
          </w:tcPr>
          <w:p w14:paraId="1B8A0F4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A7939FD"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03" w:type="dxa"/>
            <w:vAlign w:val="center"/>
          </w:tcPr>
          <w:p w14:paraId="37B269E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0B79662" w14:textId="77777777" w:rsidTr="008B432F">
        <w:trPr>
          <w:trHeight w:val="187"/>
          <w:jc w:val="center"/>
        </w:trPr>
        <w:tc>
          <w:tcPr>
            <w:tcW w:w="2155" w:type="dxa"/>
            <w:tcBorders>
              <w:bottom w:val="nil"/>
            </w:tcBorders>
            <w:shd w:val="clear" w:color="auto" w:fill="auto"/>
          </w:tcPr>
          <w:p w14:paraId="60E5354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DC_1-8_n28-n77</w:t>
            </w:r>
          </w:p>
        </w:tc>
        <w:tc>
          <w:tcPr>
            <w:tcW w:w="1488" w:type="dxa"/>
            <w:vAlign w:val="center"/>
          </w:tcPr>
          <w:p w14:paraId="54398F34"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rPr>
              <w:t>0.2</w:t>
            </w:r>
          </w:p>
        </w:tc>
        <w:tc>
          <w:tcPr>
            <w:tcW w:w="1489" w:type="dxa"/>
            <w:vAlign w:val="center"/>
          </w:tcPr>
          <w:p w14:paraId="3F379063"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51AAFF47" w14:textId="77777777" w:rsidR="001B2913" w:rsidRPr="001B2913" w:rsidRDefault="001B2913" w:rsidP="001B2913">
            <w:pPr>
              <w:keepNext/>
              <w:keepLines/>
              <w:spacing w:after="0"/>
              <w:jc w:val="center"/>
              <w:rPr>
                <w:rFonts w:ascii="Arial" w:hAnsi="Arial"/>
                <w:sz w:val="18"/>
                <w:szCs w:val="18"/>
              </w:rPr>
            </w:pPr>
            <w:r w:rsidRPr="001B2913">
              <w:rPr>
                <w:rFonts w:ascii="Arial" w:hAnsi="Arial"/>
                <w:sz w:val="18"/>
              </w:rPr>
              <w:t>0.2</w:t>
            </w:r>
          </w:p>
        </w:tc>
        <w:tc>
          <w:tcPr>
            <w:tcW w:w="1403" w:type="dxa"/>
            <w:vAlign w:val="center"/>
          </w:tcPr>
          <w:p w14:paraId="2810346A"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487F2C65" w14:textId="77777777" w:rsidTr="008B432F">
        <w:trPr>
          <w:trHeight w:val="187"/>
          <w:jc w:val="center"/>
        </w:trPr>
        <w:tc>
          <w:tcPr>
            <w:tcW w:w="2155" w:type="dxa"/>
            <w:tcBorders>
              <w:bottom w:val="nil"/>
            </w:tcBorders>
            <w:shd w:val="clear" w:color="auto" w:fill="auto"/>
          </w:tcPr>
          <w:p w14:paraId="6E10F934" w14:textId="77777777" w:rsidR="001B2913" w:rsidRPr="001B2913" w:rsidRDefault="001B2913" w:rsidP="001B2913">
            <w:pPr>
              <w:keepNext/>
              <w:keepLines/>
              <w:spacing w:after="0"/>
              <w:jc w:val="center"/>
              <w:rPr>
                <w:rFonts w:ascii="Arial" w:hAnsi="Arial"/>
                <w:sz w:val="18"/>
                <w:szCs w:val="18"/>
              </w:rPr>
            </w:pPr>
            <w:r w:rsidRPr="001B2913">
              <w:rPr>
                <w:rFonts w:ascii="Arial" w:hAnsi="Arial"/>
                <w:sz w:val="18"/>
              </w:rPr>
              <w:t>DC_1-8-28_n78</w:t>
            </w:r>
          </w:p>
        </w:tc>
        <w:tc>
          <w:tcPr>
            <w:tcW w:w="1488" w:type="dxa"/>
            <w:vAlign w:val="center"/>
          </w:tcPr>
          <w:p w14:paraId="1C35244C"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cs="Arial"/>
                <w:sz w:val="18"/>
                <w:lang w:eastAsia="ja-JP"/>
              </w:rPr>
              <w:t>-</w:t>
            </w:r>
          </w:p>
        </w:tc>
        <w:tc>
          <w:tcPr>
            <w:tcW w:w="1489" w:type="dxa"/>
            <w:vAlign w:val="center"/>
          </w:tcPr>
          <w:p w14:paraId="3DBE3A5F"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45D22248" w14:textId="77777777" w:rsidR="001B2913" w:rsidRPr="001B2913" w:rsidRDefault="001B2913" w:rsidP="001B2913">
            <w:pPr>
              <w:keepNext/>
              <w:keepLines/>
              <w:spacing w:after="0"/>
              <w:jc w:val="center"/>
              <w:rPr>
                <w:rFonts w:ascii="Arial" w:hAnsi="Arial"/>
                <w:sz w:val="18"/>
                <w:szCs w:val="18"/>
              </w:rPr>
            </w:pPr>
            <w:r w:rsidRPr="001B2913">
              <w:rPr>
                <w:rFonts w:ascii="Arial" w:eastAsia="Malgun Gothic" w:hAnsi="Arial" w:cs="Arial"/>
                <w:sz w:val="18"/>
                <w:lang w:eastAsia="ko-KR"/>
              </w:rPr>
              <w:t>0.2</w:t>
            </w:r>
          </w:p>
        </w:tc>
        <w:tc>
          <w:tcPr>
            <w:tcW w:w="1403" w:type="dxa"/>
            <w:vAlign w:val="center"/>
          </w:tcPr>
          <w:p w14:paraId="297A00D8"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61275F7A" w14:textId="77777777" w:rsidTr="008B432F">
        <w:trPr>
          <w:trHeight w:val="187"/>
          <w:jc w:val="center"/>
        </w:trPr>
        <w:tc>
          <w:tcPr>
            <w:tcW w:w="2155" w:type="dxa"/>
            <w:tcBorders>
              <w:top w:val="nil"/>
              <w:bottom w:val="nil"/>
            </w:tcBorders>
            <w:shd w:val="clear" w:color="auto" w:fill="auto"/>
            <w:vAlign w:val="center"/>
          </w:tcPr>
          <w:p w14:paraId="51D6F4E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DC_1-8_n28-n78</w:t>
            </w:r>
          </w:p>
        </w:tc>
        <w:tc>
          <w:tcPr>
            <w:tcW w:w="1488" w:type="dxa"/>
            <w:vAlign w:val="center"/>
          </w:tcPr>
          <w:p w14:paraId="3E7F514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w:t>
            </w:r>
          </w:p>
        </w:tc>
        <w:tc>
          <w:tcPr>
            <w:tcW w:w="1489" w:type="dxa"/>
            <w:vAlign w:val="center"/>
          </w:tcPr>
          <w:p w14:paraId="355E3CE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B534C85"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zh-CN"/>
              </w:rPr>
              <w:t>0.2</w:t>
            </w:r>
          </w:p>
        </w:tc>
        <w:tc>
          <w:tcPr>
            <w:tcW w:w="1403" w:type="dxa"/>
            <w:vAlign w:val="center"/>
          </w:tcPr>
          <w:p w14:paraId="45AB8C0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688FD815" w14:textId="77777777" w:rsidTr="008B432F">
        <w:trPr>
          <w:trHeight w:val="187"/>
          <w:jc w:val="center"/>
        </w:trPr>
        <w:tc>
          <w:tcPr>
            <w:tcW w:w="2155" w:type="dxa"/>
            <w:tcBorders>
              <w:top w:val="nil"/>
              <w:bottom w:val="nil"/>
            </w:tcBorders>
            <w:shd w:val="clear" w:color="auto" w:fill="auto"/>
          </w:tcPr>
          <w:p w14:paraId="3E86A5F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DC_1-8_n28-n79</w:t>
            </w:r>
          </w:p>
        </w:tc>
        <w:tc>
          <w:tcPr>
            <w:tcW w:w="1488" w:type="dxa"/>
            <w:vAlign w:val="center"/>
          </w:tcPr>
          <w:p w14:paraId="4E9A862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0.3</w:t>
            </w:r>
          </w:p>
        </w:tc>
        <w:tc>
          <w:tcPr>
            <w:tcW w:w="1489" w:type="dxa"/>
            <w:vAlign w:val="center"/>
          </w:tcPr>
          <w:p w14:paraId="19190BD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70E8EFA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x-none" w:eastAsia="ja-JP"/>
              </w:rPr>
              <w:t>0.6</w:t>
            </w:r>
          </w:p>
        </w:tc>
        <w:tc>
          <w:tcPr>
            <w:tcW w:w="1403" w:type="dxa"/>
            <w:vAlign w:val="center"/>
          </w:tcPr>
          <w:p w14:paraId="333DE53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05D3C47" w14:textId="77777777" w:rsidTr="008B432F">
        <w:trPr>
          <w:trHeight w:val="187"/>
          <w:jc w:val="center"/>
        </w:trPr>
        <w:tc>
          <w:tcPr>
            <w:tcW w:w="2155" w:type="dxa"/>
            <w:tcBorders>
              <w:top w:val="nil"/>
              <w:bottom w:val="nil"/>
            </w:tcBorders>
            <w:shd w:val="clear" w:color="auto" w:fill="auto"/>
          </w:tcPr>
          <w:p w14:paraId="71617AB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DC_1-8-32_n3</w:t>
            </w:r>
          </w:p>
        </w:tc>
        <w:tc>
          <w:tcPr>
            <w:tcW w:w="1488" w:type="dxa"/>
            <w:vAlign w:val="center"/>
          </w:tcPr>
          <w:p w14:paraId="43ACA2B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eastAsia="ja-JP"/>
              </w:rPr>
              <w:t>-</w:t>
            </w:r>
          </w:p>
        </w:tc>
        <w:tc>
          <w:tcPr>
            <w:tcW w:w="1489" w:type="dxa"/>
            <w:vAlign w:val="center"/>
          </w:tcPr>
          <w:p w14:paraId="50EABB7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826A988"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eastAsia="Malgun Gothic" w:hAnsi="Arial" w:cs="Arial"/>
                <w:sz w:val="18"/>
                <w:lang w:eastAsia="ko-KR"/>
              </w:rPr>
              <w:t>0.5</w:t>
            </w:r>
          </w:p>
        </w:tc>
        <w:tc>
          <w:tcPr>
            <w:tcW w:w="1403" w:type="dxa"/>
            <w:vAlign w:val="center"/>
          </w:tcPr>
          <w:p w14:paraId="5E42B66C"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.3</w:t>
            </w:r>
          </w:p>
        </w:tc>
      </w:tr>
      <w:tr w:rsidR="001B2913" w:rsidRPr="001B2913" w14:paraId="257AB4D0" w14:textId="77777777" w:rsidTr="008B432F">
        <w:trPr>
          <w:trHeight w:val="187"/>
          <w:jc w:val="center"/>
        </w:trPr>
        <w:tc>
          <w:tcPr>
            <w:tcW w:w="2155" w:type="dxa"/>
            <w:tcBorders>
              <w:top w:val="nil"/>
              <w:bottom w:val="nil"/>
            </w:tcBorders>
            <w:shd w:val="clear" w:color="auto" w:fill="auto"/>
          </w:tcPr>
          <w:p w14:paraId="53DE50F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DC_1-8-32_n78</w:t>
            </w:r>
          </w:p>
        </w:tc>
        <w:tc>
          <w:tcPr>
            <w:tcW w:w="1488" w:type="dxa"/>
            <w:vAlign w:val="center"/>
          </w:tcPr>
          <w:p w14:paraId="12D550DA"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eastAsia="ja-JP"/>
              </w:rPr>
              <w:t>-</w:t>
            </w:r>
          </w:p>
        </w:tc>
        <w:tc>
          <w:tcPr>
            <w:tcW w:w="1489" w:type="dxa"/>
            <w:vAlign w:val="center"/>
          </w:tcPr>
          <w:p w14:paraId="1C8B80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EC7EFA3"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eastAsia="Malgun Gothic" w:hAnsi="Arial" w:cs="Arial"/>
                <w:sz w:val="18"/>
                <w:lang w:eastAsia="ko-KR"/>
              </w:rPr>
              <w:t>-</w:t>
            </w:r>
          </w:p>
        </w:tc>
        <w:tc>
          <w:tcPr>
            <w:tcW w:w="1403" w:type="dxa"/>
            <w:vAlign w:val="center"/>
          </w:tcPr>
          <w:p w14:paraId="47410C1E"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0B869F44" w14:textId="77777777" w:rsidTr="008B432F">
        <w:trPr>
          <w:trHeight w:val="187"/>
          <w:jc w:val="center"/>
        </w:trPr>
        <w:tc>
          <w:tcPr>
            <w:tcW w:w="2155" w:type="dxa"/>
            <w:tcBorders>
              <w:top w:val="single" w:sz="4" w:space="0" w:color="auto"/>
              <w:bottom w:val="nil"/>
            </w:tcBorders>
            <w:shd w:val="clear" w:color="auto" w:fill="auto"/>
          </w:tcPr>
          <w:p w14:paraId="6F776833"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DC_1-8_n40-n78</w:t>
            </w:r>
          </w:p>
        </w:tc>
        <w:tc>
          <w:tcPr>
            <w:tcW w:w="1488" w:type="dxa"/>
            <w:vAlign w:val="center"/>
          </w:tcPr>
          <w:p w14:paraId="52E5682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89" w:type="dxa"/>
            <w:vAlign w:val="center"/>
          </w:tcPr>
          <w:p w14:paraId="45D9BB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4D007F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c>
          <w:tcPr>
            <w:tcW w:w="1403" w:type="dxa"/>
            <w:vAlign w:val="center"/>
          </w:tcPr>
          <w:p w14:paraId="27192A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F75C81C" w14:textId="77777777" w:rsidTr="008B432F">
        <w:trPr>
          <w:trHeight w:val="187"/>
          <w:jc w:val="center"/>
        </w:trPr>
        <w:tc>
          <w:tcPr>
            <w:tcW w:w="2155" w:type="dxa"/>
            <w:tcBorders>
              <w:top w:val="nil"/>
              <w:bottom w:val="nil"/>
            </w:tcBorders>
            <w:shd w:val="clear" w:color="auto" w:fill="auto"/>
          </w:tcPr>
          <w:p w14:paraId="4698AF9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hint="eastAsia"/>
                <w:sz w:val="18"/>
                <w:lang w:eastAsia="ja-JP"/>
              </w:rPr>
              <w:t>1-</w:t>
            </w:r>
            <w:r w:rsidRPr="001B2913">
              <w:rPr>
                <w:rFonts w:ascii="Arial" w:hAnsi="Arial"/>
                <w:sz w:val="18"/>
                <w:lang w:eastAsia="ja-JP"/>
              </w:rPr>
              <w:t>8</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w:t>
            </w:r>
            <w:r w:rsidRPr="001B2913">
              <w:rPr>
                <w:rFonts w:ascii="Arial" w:hAnsi="Arial" w:hint="eastAsia"/>
                <w:sz w:val="18"/>
                <w:lang w:eastAsia="ja-JP"/>
              </w:rPr>
              <w:t>n</w:t>
            </w:r>
            <w:r w:rsidRPr="001B2913">
              <w:rPr>
                <w:rFonts w:ascii="Arial" w:hAnsi="Arial"/>
                <w:sz w:val="18"/>
                <w:lang w:eastAsia="ja-JP"/>
              </w:rPr>
              <w:t>7</w:t>
            </w:r>
            <w:r w:rsidRPr="001B2913">
              <w:rPr>
                <w:rFonts w:ascii="Arial" w:hAnsi="Arial" w:hint="eastAsia"/>
                <w:sz w:val="18"/>
                <w:lang w:eastAsia="ja-JP"/>
              </w:rPr>
              <w:t>8</w:t>
            </w:r>
          </w:p>
        </w:tc>
        <w:tc>
          <w:tcPr>
            <w:tcW w:w="1488" w:type="dxa"/>
            <w:vAlign w:val="center"/>
          </w:tcPr>
          <w:p w14:paraId="6A9452E5"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0.2</w:t>
            </w:r>
          </w:p>
        </w:tc>
        <w:tc>
          <w:tcPr>
            <w:tcW w:w="1489" w:type="dxa"/>
            <w:vAlign w:val="center"/>
          </w:tcPr>
          <w:p w14:paraId="573D19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E118635"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lang w:eastAsia="zh-CN"/>
              </w:rPr>
              <w:t>0.</w:t>
            </w:r>
            <w:r w:rsidRPr="001B2913">
              <w:rPr>
                <w:rFonts w:ascii="Arial" w:hAnsi="Arial"/>
                <w:sz w:val="18"/>
                <w:lang w:eastAsia="zh-CN"/>
              </w:rPr>
              <w:t>4</w:t>
            </w:r>
            <w:r w:rsidRPr="001B2913">
              <w:rPr>
                <w:rFonts w:ascii="Arial" w:hAnsi="Arial"/>
                <w:sz w:val="18"/>
                <w:vertAlign w:val="superscript"/>
                <w:lang w:eastAsia="zh-CN"/>
              </w:rPr>
              <w:t>8</w:t>
            </w:r>
          </w:p>
        </w:tc>
        <w:tc>
          <w:tcPr>
            <w:tcW w:w="1403" w:type="dxa"/>
            <w:vAlign w:val="center"/>
          </w:tcPr>
          <w:p w14:paraId="61568694"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lang w:eastAsia="zh-CN"/>
              </w:rPr>
              <w:t>0.</w:t>
            </w:r>
            <w:r w:rsidRPr="001B2913">
              <w:rPr>
                <w:rFonts w:ascii="Arial" w:hAnsi="Arial"/>
                <w:sz w:val="18"/>
                <w:lang w:eastAsia="zh-CN"/>
              </w:rPr>
              <w:t>5</w:t>
            </w:r>
            <w:r w:rsidRPr="001B2913">
              <w:rPr>
                <w:rFonts w:ascii="Arial" w:hAnsi="Arial"/>
                <w:sz w:val="18"/>
                <w:vertAlign w:val="superscript"/>
                <w:lang w:eastAsia="zh-CN"/>
              </w:rPr>
              <w:t>8</w:t>
            </w:r>
          </w:p>
        </w:tc>
      </w:tr>
      <w:tr w:rsidR="001B2913" w:rsidRPr="001B2913" w14:paraId="3071DA47" w14:textId="77777777" w:rsidTr="008B432F">
        <w:trPr>
          <w:trHeight w:val="187"/>
          <w:jc w:val="center"/>
        </w:trPr>
        <w:tc>
          <w:tcPr>
            <w:tcW w:w="2155" w:type="dxa"/>
            <w:tcBorders>
              <w:top w:val="nil"/>
              <w:bottom w:val="nil"/>
            </w:tcBorders>
            <w:shd w:val="clear" w:color="auto" w:fill="auto"/>
          </w:tcPr>
          <w:p w14:paraId="748ACD0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DC_1-8-42_n3</w:t>
            </w:r>
          </w:p>
        </w:tc>
        <w:tc>
          <w:tcPr>
            <w:tcW w:w="1488" w:type="dxa"/>
            <w:vAlign w:val="center"/>
          </w:tcPr>
          <w:p w14:paraId="0BE8BD92"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w:t>
            </w:r>
          </w:p>
        </w:tc>
        <w:tc>
          <w:tcPr>
            <w:tcW w:w="1489" w:type="dxa"/>
            <w:vAlign w:val="center"/>
          </w:tcPr>
          <w:p w14:paraId="7ABD41B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498EBB62"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03B7778C"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r>
      <w:tr w:rsidR="001B2913" w:rsidRPr="001B2913" w14:paraId="12EBD29A" w14:textId="77777777" w:rsidTr="008B432F">
        <w:trPr>
          <w:trHeight w:val="187"/>
          <w:jc w:val="center"/>
        </w:trPr>
        <w:tc>
          <w:tcPr>
            <w:tcW w:w="2155" w:type="dxa"/>
            <w:tcBorders>
              <w:top w:val="nil"/>
              <w:bottom w:val="nil"/>
            </w:tcBorders>
            <w:shd w:val="clear" w:color="auto" w:fill="auto"/>
          </w:tcPr>
          <w:p w14:paraId="1ACF93E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x-none"/>
              </w:rPr>
              <w:t>DC_1-8-42_n28</w:t>
            </w:r>
          </w:p>
        </w:tc>
        <w:tc>
          <w:tcPr>
            <w:tcW w:w="1488" w:type="dxa"/>
            <w:vAlign w:val="center"/>
          </w:tcPr>
          <w:p w14:paraId="286A1B60"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val="x-none"/>
              </w:rPr>
              <w:t>-</w:t>
            </w:r>
          </w:p>
        </w:tc>
        <w:tc>
          <w:tcPr>
            <w:tcW w:w="1489" w:type="dxa"/>
            <w:vAlign w:val="center"/>
          </w:tcPr>
          <w:p w14:paraId="09A9018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3AC4EBE"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lang w:val="x-none"/>
              </w:rPr>
              <w:t>0</w:t>
            </w:r>
            <w:r w:rsidRPr="001B2913">
              <w:rPr>
                <w:rFonts w:ascii="Arial" w:hAnsi="Arial"/>
                <w:sz w:val="18"/>
                <w:lang w:val="x-none"/>
              </w:rPr>
              <w:t>.5</w:t>
            </w:r>
          </w:p>
        </w:tc>
        <w:tc>
          <w:tcPr>
            <w:tcW w:w="1403" w:type="dxa"/>
            <w:vAlign w:val="center"/>
          </w:tcPr>
          <w:p w14:paraId="7455996D"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47947486" w14:textId="77777777" w:rsidTr="008B432F">
        <w:trPr>
          <w:trHeight w:val="187"/>
          <w:jc w:val="center"/>
        </w:trPr>
        <w:tc>
          <w:tcPr>
            <w:tcW w:w="2155" w:type="dxa"/>
            <w:tcBorders>
              <w:bottom w:val="nil"/>
            </w:tcBorders>
            <w:shd w:val="clear" w:color="auto" w:fill="auto"/>
          </w:tcPr>
          <w:p w14:paraId="7BFB15E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DC_1-8-42_n77</w:t>
            </w:r>
          </w:p>
        </w:tc>
        <w:tc>
          <w:tcPr>
            <w:tcW w:w="1488" w:type="dxa"/>
            <w:vAlign w:val="center"/>
          </w:tcPr>
          <w:p w14:paraId="6A84A625"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rPr>
              <w:t>0.2</w:t>
            </w:r>
          </w:p>
        </w:tc>
        <w:tc>
          <w:tcPr>
            <w:tcW w:w="1489" w:type="dxa"/>
            <w:vAlign w:val="center"/>
          </w:tcPr>
          <w:p w14:paraId="7DE6C84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99D7E9F"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rPr>
              <w:t>0.5</w:t>
            </w:r>
          </w:p>
        </w:tc>
        <w:tc>
          <w:tcPr>
            <w:tcW w:w="1403" w:type="dxa"/>
            <w:vAlign w:val="center"/>
          </w:tcPr>
          <w:p w14:paraId="4A0F49F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2D59DCC" w14:textId="77777777" w:rsidTr="008B432F">
        <w:trPr>
          <w:trHeight w:val="187"/>
          <w:jc w:val="center"/>
        </w:trPr>
        <w:tc>
          <w:tcPr>
            <w:tcW w:w="2155" w:type="dxa"/>
            <w:tcBorders>
              <w:top w:val="single" w:sz="4" w:space="0" w:color="auto"/>
              <w:bottom w:val="nil"/>
            </w:tcBorders>
            <w:shd w:val="clear" w:color="auto" w:fill="auto"/>
          </w:tcPr>
          <w:p w14:paraId="2547079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DC_1-8_n77-n79</w:t>
            </w:r>
          </w:p>
        </w:tc>
        <w:tc>
          <w:tcPr>
            <w:tcW w:w="1488" w:type="dxa"/>
            <w:vAlign w:val="center"/>
          </w:tcPr>
          <w:p w14:paraId="30FA9CDF"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rPr>
              <w:t>0.2</w:t>
            </w:r>
          </w:p>
        </w:tc>
        <w:tc>
          <w:tcPr>
            <w:tcW w:w="1489" w:type="dxa"/>
            <w:vAlign w:val="center"/>
          </w:tcPr>
          <w:p w14:paraId="1960E44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521C298"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hint="eastAsia"/>
                <w:sz w:val="18"/>
              </w:rPr>
              <w:t>0</w:t>
            </w:r>
            <w:r w:rsidRPr="001B2913">
              <w:rPr>
                <w:rFonts w:ascii="Arial" w:hAnsi="Arial"/>
                <w:sz w:val="18"/>
              </w:rPr>
              <w:t>.5</w:t>
            </w:r>
          </w:p>
        </w:tc>
        <w:tc>
          <w:tcPr>
            <w:tcW w:w="1403" w:type="dxa"/>
            <w:vAlign w:val="center"/>
          </w:tcPr>
          <w:p w14:paraId="6B331C6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26B38F7A" w14:textId="77777777" w:rsidTr="008B432F">
        <w:trPr>
          <w:trHeight w:val="187"/>
          <w:jc w:val="center"/>
        </w:trPr>
        <w:tc>
          <w:tcPr>
            <w:tcW w:w="2155" w:type="dxa"/>
            <w:tcBorders>
              <w:top w:val="nil"/>
              <w:bottom w:val="nil"/>
            </w:tcBorders>
            <w:shd w:val="clear" w:color="auto" w:fill="auto"/>
          </w:tcPr>
          <w:p w14:paraId="781350AE"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DC_1-11_n3-n28</w:t>
            </w:r>
          </w:p>
        </w:tc>
        <w:tc>
          <w:tcPr>
            <w:tcW w:w="1488" w:type="dxa"/>
            <w:vAlign w:val="center"/>
          </w:tcPr>
          <w:p w14:paraId="180B1E8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89" w:type="dxa"/>
            <w:vAlign w:val="center"/>
          </w:tcPr>
          <w:p w14:paraId="7D9F93B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6DF379F2"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rPr>
              <w:t>0.5</w:t>
            </w:r>
          </w:p>
        </w:tc>
        <w:tc>
          <w:tcPr>
            <w:tcW w:w="1403" w:type="dxa"/>
            <w:vAlign w:val="center"/>
          </w:tcPr>
          <w:p w14:paraId="309A336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r>
      <w:tr w:rsidR="001B2913" w:rsidRPr="001B2913" w14:paraId="7DA488DD" w14:textId="77777777" w:rsidTr="008B432F">
        <w:trPr>
          <w:trHeight w:val="187"/>
          <w:jc w:val="center"/>
        </w:trPr>
        <w:tc>
          <w:tcPr>
            <w:tcW w:w="2155" w:type="dxa"/>
            <w:tcBorders>
              <w:top w:val="single" w:sz="4" w:space="0" w:color="auto"/>
              <w:bottom w:val="nil"/>
            </w:tcBorders>
            <w:shd w:val="clear" w:color="auto" w:fill="auto"/>
            <w:vAlign w:val="center"/>
          </w:tcPr>
          <w:p w14:paraId="5193FB9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DC_1-11_n3-n77</w:t>
            </w:r>
          </w:p>
        </w:tc>
        <w:tc>
          <w:tcPr>
            <w:tcW w:w="1488" w:type="dxa"/>
            <w:vAlign w:val="center"/>
          </w:tcPr>
          <w:p w14:paraId="352863A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698462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16BDD843"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.5</w:t>
            </w:r>
          </w:p>
        </w:tc>
        <w:tc>
          <w:tcPr>
            <w:tcW w:w="1403" w:type="dxa"/>
            <w:vAlign w:val="center"/>
          </w:tcPr>
          <w:p w14:paraId="0C1E335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5F80CC16" w14:textId="77777777" w:rsidTr="008B432F">
        <w:trPr>
          <w:trHeight w:val="187"/>
          <w:jc w:val="center"/>
        </w:trPr>
        <w:tc>
          <w:tcPr>
            <w:tcW w:w="2155" w:type="dxa"/>
            <w:tcBorders>
              <w:top w:val="single" w:sz="4" w:space="0" w:color="auto"/>
              <w:bottom w:val="nil"/>
            </w:tcBorders>
            <w:shd w:val="clear" w:color="auto" w:fill="auto"/>
          </w:tcPr>
          <w:p w14:paraId="2C23749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DC_1-11-18_n77</w:t>
            </w:r>
          </w:p>
        </w:tc>
        <w:tc>
          <w:tcPr>
            <w:tcW w:w="1488" w:type="dxa"/>
            <w:vAlign w:val="center"/>
          </w:tcPr>
          <w:p w14:paraId="673C39F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0.2</w:t>
            </w:r>
          </w:p>
        </w:tc>
        <w:tc>
          <w:tcPr>
            <w:tcW w:w="1489" w:type="dxa"/>
            <w:vAlign w:val="center"/>
          </w:tcPr>
          <w:p w14:paraId="0C89922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14B8A39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w:t>
            </w:r>
          </w:p>
        </w:tc>
        <w:tc>
          <w:tcPr>
            <w:tcW w:w="1403" w:type="dxa"/>
            <w:vAlign w:val="center"/>
          </w:tcPr>
          <w:p w14:paraId="0A68549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C8C5FCA" w14:textId="77777777" w:rsidTr="008B432F">
        <w:trPr>
          <w:trHeight w:val="187"/>
          <w:jc w:val="center"/>
        </w:trPr>
        <w:tc>
          <w:tcPr>
            <w:tcW w:w="2155" w:type="dxa"/>
            <w:tcBorders>
              <w:top w:val="single" w:sz="4" w:space="0" w:color="auto"/>
              <w:bottom w:val="nil"/>
            </w:tcBorders>
            <w:shd w:val="clear" w:color="auto" w:fill="auto"/>
          </w:tcPr>
          <w:p w14:paraId="6B22558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DC_1-11-18_n78</w:t>
            </w:r>
          </w:p>
        </w:tc>
        <w:tc>
          <w:tcPr>
            <w:tcW w:w="1488" w:type="dxa"/>
            <w:vAlign w:val="center"/>
          </w:tcPr>
          <w:p w14:paraId="1F38580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w:t>
            </w:r>
          </w:p>
        </w:tc>
        <w:tc>
          <w:tcPr>
            <w:tcW w:w="1489" w:type="dxa"/>
            <w:vAlign w:val="center"/>
          </w:tcPr>
          <w:p w14:paraId="4F96476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33F31F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w:t>
            </w:r>
          </w:p>
        </w:tc>
        <w:tc>
          <w:tcPr>
            <w:tcW w:w="1403" w:type="dxa"/>
            <w:vAlign w:val="center"/>
          </w:tcPr>
          <w:p w14:paraId="3A6C6C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86AC46D" w14:textId="77777777" w:rsidTr="008B432F">
        <w:trPr>
          <w:trHeight w:val="187"/>
          <w:jc w:val="center"/>
        </w:trPr>
        <w:tc>
          <w:tcPr>
            <w:tcW w:w="2155" w:type="dxa"/>
            <w:tcBorders>
              <w:top w:val="single" w:sz="4" w:space="0" w:color="auto"/>
              <w:bottom w:val="nil"/>
            </w:tcBorders>
            <w:shd w:val="clear" w:color="auto" w:fill="auto"/>
            <w:vAlign w:val="center"/>
          </w:tcPr>
          <w:p w14:paraId="6043C60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DC_1-11_n28-n77</w:t>
            </w:r>
          </w:p>
        </w:tc>
        <w:tc>
          <w:tcPr>
            <w:tcW w:w="1488" w:type="dxa"/>
            <w:vAlign w:val="center"/>
          </w:tcPr>
          <w:p w14:paraId="231138A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66B6983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5FB1988"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.2</w:t>
            </w:r>
          </w:p>
        </w:tc>
        <w:tc>
          <w:tcPr>
            <w:tcW w:w="1403" w:type="dxa"/>
            <w:vAlign w:val="center"/>
          </w:tcPr>
          <w:p w14:paraId="0D0F20D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F3F7308" w14:textId="77777777" w:rsidTr="008B432F">
        <w:trPr>
          <w:trHeight w:val="187"/>
          <w:jc w:val="center"/>
        </w:trPr>
        <w:tc>
          <w:tcPr>
            <w:tcW w:w="2155" w:type="dxa"/>
            <w:tcBorders>
              <w:bottom w:val="nil"/>
            </w:tcBorders>
            <w:shd w:val="clear" w:color="auto" w:fill="auto"/>
          </w:tcPr>
          <w:p w14:paraId="52FE3C8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DC_1-18_n3-n77</w:t>
            </w:r>
          </w:p>
        </w:tc>
        <w:tc>
          <w:tcPr>
            <w:tcW w:w="1488" w:type="dxa"/>
            <w:vAlign w:val="center"/>
          </w:tcPr>
          <w:p w14:paraId="7E65B47A"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eastAsia="zh-CN"/>
              </w:rPr>
              <w:t>0.2</w:t>
            </w:r>
          </w:p>
        </w:tc>
        <w:tc>
          <w:tcPr>
            <w:tcW w:w="1489" w:type="dxa"/>
            <w:vAlign w:val="center"/>
          </w:tcPr>
          <w:p w14:paraId="1EC9A28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386E13B4" w14:textId="77777777" w:rsidR="001B2913" w:rsidRPr="001B2913" w:rsidRDefault="001B2913" w:rsidP="001B2913">
            <w:pPr>
              <w:keepNext/>
              <w:keepLines/>
              <w:spacing w:after="0"/>
              <w:jc w:val="center"/>
              <w:rPr>
                <w:rFonts w:ascii="Arial" w:hAnsi="Arial" w:cs="Arial"/>
                <w:sz w:val="18"/>
                <w:szCs w:val="18"/>
              </w:rPr>
            </w:pPr>
            <w:r w:rsidRPr="001B2913">
              <w:rPr>
                <w:rFonts w:ascii="Arial" w:eastAsia="Yu Mincho" w:hAnsi="Arial" w:cs="Arial"/>
                <w:sz w:val="18"/>
              </w:rPr>
              <w:t>0.2</w:t>
            </w:r>
          </w:p>
        </w:tc>
        <w:tc>
          <w:tcPr>
            <w:tcW w:w="1403" w:type="dxa"/>
            <w:vAlign w:val="center"/>
          </w:tcPr>
          <w:p w14:paraId="71F6AC5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713800D7" w14:textId="77777777" w:rsidTr="008B432F">
        <w:trPr>
          <w:trHeight w:val="187"/>
          <w:jc w:val="center"/>
        </w:trPr>
        <w:tc>
          <w:tcPr>
            <w:tcW w:w="2155" w:type="dxa"/>
            <w:tcBorders>
              <w:bottom w:val="nil"/>
            </w:tcBorders>
            <w:shd w:val="clear" w:color="auto" w:fill="auto"/>
          </w:tcPr>
          <w:p w14:paraId="602CCE8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DC_1-18_n3-n78</w:t>
            </w:r>
          </w:p>
        </w:tc>
        <w:tc>
          <w:tcPr>
            <w:tcW w:w="1488" w:type="dxa"/>
            <w:vAlign w:val="center"/>
          </w:tcPr>
          <w:p w14:paraId="31FAE11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rPr>
              <w:t>0.2</w:t>
            </w:r>
          </w:p>
        </w:tc>
        <w:tc>
          <w:tcPr>
            <w:tcW w:w="1489" w:type="dxa"/>
            <w:vAlign w:val="center"/>
          </w:tcPr>
          <w:p w14:paraId="009ADC7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5009A823" w14:textId="77777777" w:rsidR="001B2913" w:rsidRPr="001B2913" w:rsidRDefault="001B2913" w:rsidP="001B2913">
            <w:pPr>
              <w:keepNext/>
              <w:keepLines/>
              <w:spacing w:after="0"/>
              <w:jc w:val="center"/>
              <w:rPr>
                <w:rFonts w:ascii="Arial" w:hAnsi="Arial" w:cs="Arial"/>
                <w:sz w:val="18"/>
                <w:szCs w:val="18"/>
              </w:rPr>
            </w:pPr>
            <w:r w:rsidRPr="001B2913">
              <w:rPr>
                <w:rFonts w:ascii="Arial" w:eastAsia="Yu Mincho" w:hAnsi="Arial" w:cs="Arial"/>
                <w:sz w:val="18"/>
              </w:rPr>
              <w:t>0.2</w:t>
            </w:r>
          </w:p>
        </w:tc>
        <w:tc>
          <w:tcPr>
            <w:tcW w:w="1403" w:type="dxa"/>
            <w:vAlign w:val="center"/>
          </w:tcPr>
          <w:p w14:paraId="1D8422C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489C9A29" w14:textId="77777777" w:rsidTr="008B432F">
        <w:trPr>
          <w:trHeight w:val="187"/>
          <w:jc w:val="center"/>
        </w:trPr>
        <w:tc>
          <w:tcPr>
            <w:tcW w:w="2155" w:type="dxa"/>
            <w:tcBorders>
              <w:top w:val="nil"/>
              <w:bottom w:val="nil"/>
            </w:tcBorders>
            <w:shd w:val="clear" w:color="auto" w:fill="auto"/>
          </w:tcPr>
          <w:p w14:paraId="0C85274D"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DC_1-11_n3-n79</w:t>
            </w:r>
          </w:p>
        </w:tc>
        <w:tc>
          <w:tcPr>
            <w:tcW w:w="1488" w:type="dxa"/>
            <w:vAlign w:val="center"/>
          </w:tcPr>
          <w:p w14:paraId="6B417DBA"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w:t>
            </w:r>
          </w:p>
        </w:tc>
        <w:tc>
          <w:tcPr>
            <w:tcW w:w="1489" w:type="dxa"/>
            <w:vAlign w:val="center"/>
          </w:tcPr>
          <w:p w14:paraId="4A8130B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5936EF44"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val="x-none" w:eastAsia="ja-JP"/>
              </w:rPr>
              <w:t>0.5</w:t>
            </w:r>
          </w:p>
        </w:tc>
        <w:tc>
          <w:tcPr>
            <w:tcW w:w="1403" w:type="dxa"/>
            <w:vAlign w:val="center"/>
          </w:tcPr>
          <w:p w14:paraId="2B85D72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794D458" w14:textId="77777777" w:rsidTr="008B432F">
        <w:trPr>
          <w:trHeight w:val="187"/>
          <w:jc w:val="center"/>
        </w:trPr>
        <w:tc>
          <w:tcPr>
            <w:tcW w:w="2155" w:type="dxa"/>
            <w:tcBorders>
              <w:bottom w:val="nil"/>
            </w:tcBorders>
            <w:shd w:val="clear" w:color="auto" w:fill="auto"/>
          </w:tcPr>
          <w:p w14:paraId="3AD2F54E"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val="en-US" w:eastAsia="ja-JP"/>
              </w:rPr>
              <w:t>DC_1-11-18_n3</w:t>
            </w:r>
          </w:p>
        </w:tc>
        <w:tc>
          <w:tcPr>
            <w:tcW w:w="1488" w:type="dxa"/>
            <w:vAlign w:val="center"/>
          </w:tcPr>
          <w:p w14:paraId="4A19861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c>
          <w:tcPr>
            <w:tcW w:w="1489" w:type="dxa"/>
            <w:vAlign w:val="center"/>
          </w:tcPr>
          <w:p w14:paraId="503997D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4C81EBA4"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lang w:eastAsia="zh-CN"/>
              </w:rPr>
              <w:t>-</w:t>
            </w:r>
          </w:p>
        </w:tc>
        <w:tc>
          <w:tcPr>
            <w:tcW w:w="1403" w:type="dxa"/>
            <w:vAlign w:val="center"/>
          </w:tcPr>
          <w:p w14:paraId="2F39CDB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0.3</w:t>
            </w:r>
          </w:p>
        </w:tc>
      </w:tr>
      <w:tr w:rsidR="001B2913" w:rsidRPr="001B2913" w14:paraId="644D7306" w14:textId="77777777" w:rsidTr="008B432F">
        <w:trPr>
          <w:trHeight w:val="187"/>
          <w:jc w:val="center"/>
        </w:trPr>
        <w:tc>
          <w:tcPr>
            <w:tcW w:w="2155" w:type="dxa"/>
            <w:tcBorders>
              <w:bottom w:val="nil"/>
            </w:tcBorders>
            <w:shd w:val="clear" w:color="auto" w:fill="auto"/>
          </w:tcPr>
          <w:p w14:paraId="03A31408"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val="en-US" w:eastAsia="ja-JP"/>
              </w:rPr>
              <w:t>DC_1-11-18_n28</w:t>
            </w:r>
          </w:p>
        </w:tc>
        <w:tc>
          <w:tcPr>
            <w:tcW w:w="1488" w:type="dxa"/>
            <w:vAlign w:val="center"/>
          </w:tcPr>
          <w:p w14:paraId="2244252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c>
          <w:tcPr>
            <w:tcW w:w="1489" w:type="dxa"/>
            <w:vAlign w:val="center"/>
          </w:tcPr>
          <w:p w14:paraId="2B518C5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2813978"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lang w:eastAsia="zh-CN"/>
              </w:rPr>
              <w:t>-</w:t>
            </w:r>
          </w:p>
        </w:tc>
        <w:tc>
          <w:tcPr>
            <w:tcW w:w="1403" w:type="dxa"/>
            <w:vAlign w:val="center"/>
          </w:tcPr>
          <w:p w14:paraId="6286B15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.1</w:t>
            </w:r>
          </w:p>
        </w:tc>
      </w:tr>
      <w:tr w:rsidR="001B2913" w:rsidRPr="001B2913" w14:paraId="1522DD10" w14:textId="77777777" w:rsidTr="008B432F">
        <w:trPr>
          <w:trHeight w:val="187"/>
          <w:jc w:val="center"/>
        </w:trPr>
        <w:tc>
          <w:tcPr>
            <w:tcW w:w="2155" w:type="dxa"/>
            <w:tcBorders>
              <w:bottom w:val="nil"/>
            </w:tcBorders>
            <w:shd w:val="clear" w:color="auto" w:fill="auto"/>
          </w:tcPr>
          <w:p w14:paraId="0A429E06"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hAnsi="Arial"/>
                <w:sz w:val="18"/>
              </w:rPr>
              <w:t>DC_1-11_n77-n79</w:t>
            </w:r>
          </w:p>
        </w:tc>
        <w:tc>
          <w:tcPr>
            <w:tcW w:w="1488" w:type="dxa"/>
            <w:vAlign w:val="center"/>
          </w:tcPr>
          <w:p w14:paraId="38B514C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0.2</w:t>
            </w:r>
          </w:p>
        </w:tc>
        <w:tc>
          <w:tcPr>
            <w:tcW w:w="1489" w:type="dxa"/>
            <w:vAlign w:val="center"/>
          </w:tcPr>
          <w:p w14:paraId="15EB3D3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C98F4F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0.5</w:t>
            </w:r>
          </w:p>
        </w:tc>
        <w:tc>
          <w:tcPr>
            <w:tcW w:w="1403" w:type="dxa"/>
            <w:vAlign w:val="center"/>
          </w:tcPr>
          <w:p w14:paraId="12F9D31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79527B0F" w14:textId="77777777" w:rsidTr="008B432F">
        <w:trPr>
          <w:trHeight w:val="187"/>
          <w:jc w:val="center"/>
        </w:trPr>
        <w:tc>
          <w:tcPr>
            <w:tcW w:w="2155" w:type="dxa"/>
            <w:tcBorders>
              <w:top w:val="single" w:sz="4" w:space="0" w:color="auto"/>
            </w:tcBorders>
          </w:tcPr>
          <w:p w14:paraId="758776E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DC_1-18_n28-n41</w:t>
            </w:r>
          </w:p>
        </w:tc>
        <w:tc>
          <w:tcPr>
            <w:tcW w:w="1488" w:type="dxa"/>
            <w:vAlign w:val="center"/>
          </w:tcPr>
          <w:p w14:paraId="68E8FE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w:t>
            </w:r>
          </w:p>
        </w:tc>
        <w:tc>
          <w:tcPr>
            <w:tcW w:w="1489" w:type="dxa"/>
            <w:vAlign w:val="center"/>
          </w:tcPr>
          <w:p w14:paraId="4D8B1AF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C96FEA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0.2</w:t>
            </w:r>
          </w:p>
        </w:tc>
        <w:tc>
          <w:tcPr>
            <w:tcW w:w="1403" w:type="dxa"/>
            <w:vAlign w:val="center"/>
          </w:tcPr>
          <w:p w14:paraId="77B517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18EDF768" w14:textId="77777777" w:rsidTr="008B432F">
        <w:trPr>
          <w:trHeight w:val="187"/>
          <w:jc w:val="center"/>
        </w:trPr>
        <w:tc>
          <w:tcPr>
            <w:tcW w:w="2155" w:type="dxa"/>
            <w:tcBorders>
              <w:top w:val="single" w:sz="4" w:space="0" w:color="auto"/>
              <w:bottom w:val="single" w:sz="4" w:space="0" w:color="auto"/>
            </w:tcBorders>
          </w:tcPr>
          <w:p w14:paraId="6C47E34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1-18-28_n77</w:t>
            </w:r>
          </w:p>
        </w:tc>
        <w:tc>
          <w:tcPr>
            <w:tcW w:w="1488" w:type="dxa"/>
            <w:vAlign w:val="center"/>
          </w:tcPr>
          <w:p w14:paraId="1CE6621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89" w:type="dxa"/>
            <w:vAlign w:val="center"/>
          </w:tcPr>
          <w:p w14:paraId="4D4D398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6A607C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A86300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5E3C427" w14:textId="77777777" w:rsidTr="008B432F">
        <w:trPr>
          <w:trHeight w:val="187"/>
          <w:jc w:val="center"/>
        </w:trPr>
        <w:tc>
          <w:tcPr>
            <w:tcW w:w="2155" w:type="dxa"/>
          </w:tcPr>
          <w:p w14:paraId="7C39095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ja-JP"/>
              </w:rPr>
              <w:t>DC_1-18_n28-n77</w:t>
            </w:r>
          </w:p>
        </w:tc>
        <w:tc>
          <w:tcPr>
            <w:tcW w:w="1488" w:type="dxa"/>
            <w:vAlign w:val="center"/>
          </w:tcPr>
          <w:p w14:paraId="3328A0D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rPr>
              <w:t>-</w:t>
            </w:r>
          </w:p>
        </w:tc>
        <w:tc>
          <w:tcPr>
            <w:tcW w:w="1489" w:type="dxa"/>
            <w:vAlign w:val="center"/>
          </w:tcPr>
          <w:p w14:paraId="38AFBF6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494EEE6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w:t>
            </w:r>
          </w:p>
        </w:tc>
        <w:tc>
          <w:tcPr>
            <w:tcW w:w="1403" w:type="dxa"/>
            <w:vAlign w:val="center"/>
          </w:tcPr>
          <w:p w14:paraId="741D5F7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33B696A" w14:textId="77777777" w:rsidTr="008B432F">
        <w:trPr>
          <w:trHeight w:val="187"/>
          <w:jc w:val="center"/>
        </w:trPr>
        <w:tc>
          <w:tcPr>
            <w:tcW w:w="2155" w:type="dxa"/>
          </w:tcPr>
          <w:p w14:paraId="2DE8CBE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rPr>
              <w:t>DC_</w:t>
            </w:r>
            <w:r w:rsidRPr="001B2913">
              <w:rPr>
                <w:rFonts w:ascii="Arial" w:hAnsi="Arial"/>
                <w:sz w:val="18"/>
                <w:lang w:eastAsia="ja-JP"/>
              </w:rPr>
              <w:t>1-18-28_n78</w:t>
            </w:r>
          </w:p>
        </w:tc>
        <w:tc>
          <w:tcPr>
            <w:tcW w:w="1488" w:type="dxa"/>
            <w:vAlign w:val="center"/>
          </w:tcPr>
          <w:p w14:paraId="56E459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89" w:type="dxa"/>
            <w:vAlign w:val="center"/>
          </w:tcPr>
          <w:p w14:paraId="1146AC7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5F54431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3E9E1FE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9088D4E" w14:textId="77777777" w:rsidTr="008B432F">
        <w:trPr>
          <w:trHeight w:val="187"/>
          <w:jc w:val="center"/>
        </w:trPr>
        <w:tc>
          <w:tcPr>
            <w:tcW w:w="2155" w:type="dxa"/>
          </w:tcPr>
          <w:p w14:paraId="2947E8B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1-18_n28-n78</w:t>
            </w:r>
          </w:p>
        </w:tc>
        <w:tc>
          <w:tcPr>
            <w:tcW w:w="1488" w:type="dxa"/>
            <w:vAlign w:val="center"/>
          </w:tcPr>
          <w:p w14:paraId="46B69854"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zh-CN"/>
              </w:rPr>
              <w:t>-</w:t>
            </w:r>
          </w:p>
        </w:tc>
        <w:tc>
          <w:tcPr>
            <w:tcW w:w="1489" w:type="dxa"/>
            <w:vAlign w:val="center"/>
          </w:tcPr>
          <w:p w14:paraId="65FEBA0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7833DE35"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w:t>
            </w:r>
          </w:p>
        </w:tc>
        <w:tc>
          <w:tcPr>
            <w:tcW w:w="1403" w:type="dxa"/>
            <w:vAlign w:val="center"/>
          </w:tcPr>
          <w:p w14:paraId="78E0898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48266C89" w14:textId="77777777" w:rsidTr="008B432F">
        <w:trPr>
          <w:trHeight w:val="187"/>
          <w:jc w:val="center"/>
        </w:trPr>
        <w:tc>
          <w:tcPr>
            <w:tcW w:w="2155" w:type="dxa"/>
          </w:tcPr>
          <w:p w14:paraId="3821C905"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DC_1-18-41_n3</w:t>
            </w:r>
          </w:p>
        </w:tc>
        <w:tc>
          <w:tcPr>
            <w:tcW w:w="1488" w:type="dxa"/>
            <w:vAlign w:val="center"/>
          </w:tcPr>
          <w:p w14:paraId="03299CF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zh-CN"/>
              </w:rPr>
              <w:t>-</w:t>
            </w:r>
          </w:p>
        </w:tc>
        <w:tc>
          <w:tcPr>
            <w:tcW w:w="1489" w:type="dxa"/>
            <w:vAlign w:val="center"/>
          </w:tcPr>
          <w:p w14:paraId="6E7647A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4AA8A34C"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Yu Mincho" w:hAnsi="Arial" w:cs="Arial"/>
                <w:sz w:val="18"/>
                <w:lang w:eastAsia="ja-JP"/>
              </w:rPr>
              <w:t>0</w:t>
            </w:r>
            <w:r w:rsidRPr="001B2913">
              <w:rPr>
                <w:rFonts w:ascii="Arial" w:eastAsia="等线" w:hAnsi="Arial" w:cs="Arial"/>
                <w:sz w:val="18"/>
                <w:vertAlign w:val="superscript"/>
                <w:lang w:eastAsia="zh-CN"/>
              </w:rPr>
              <w:t xml:space="preserve">3 </w:t>
            </w:r>
            <w:r w:rsidRPr="001B2913">
              <w:rPr>
                <w:rFonts w:ascii="Arial" w:eastAsia="等线" w:hAnsi="Arial" w:cs="Arial"/>
                <w:sz w:val="18"/>
                <w:lang w:eastAsia="zh-CN"/>
              </w:rPr>
              <w:t>/ 0.5</w:t>
            </w:r>
            <w:r w:rsidRPr="001B2913">
              <w:rPr>
                <w:rFonts w:ascii="Arial" w:eastAsia="等线" w:hAnsi="Arial" w:cs="Arial"/>
                <w:sz w:val="18"/>
                <w:vertAlign w:val="superscript"/>
                <w:lang w:eastAsia="zh-CN"/>
              </w:rPr>
              <w:t>4</w:t>
            </w:r>
          </w:p>
        </w:tc>
        <w:tc>
          <w:tcPr>
            <w:tcW w:w="1403" w:type="dxa"/>
            <w:vAlign w:val="center"/>
          </w:tcPr>
          <w:p w14:paraId="428D774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42C33B29" w14:textId="77777777" w:rsidTr="008B432F">
        <w:trPr>
          <w:trHeight w:val="187"/>
          <w:jc w:val="center"/>
        </w:trPr>
        <w:tc>
          <w:tcPr>
            <w:tcW w:w="2155" w:type="dxa"/>
          </w:tcPr>
          <w:p w14:paraId="051E9A04"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sz w:val="18"/>
                <w:lang w:eastAsia="ja-JP"/>
              </w:rPr>
              <w:t>DC_1-18-41_n77</w:t>
            </w:r>
          </w:p>
        </w:tc>
        <w:tc>
          <w:tcPr>
            <w:tcW w:w="1488" w:type="dxa"/>
            <w:vAlign w:val="center"/>
          </w:tcPr>
          <w:p w14:paraId="0207418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89" w:type="dxa"/>
            <w:vAlign w:val="center"/>
          </w:tcPr>
          <w:p w14:paraId="6B6A9D9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hint="eastAsia"/>
                <w:sz w:val="18"/>
                <w:lang w:eastAsia="zh-CN"/>
              </w:rPr>
              <w:t>-</w:t>
            </w:r>
          </w:p>
        </w:tc>
        <w:tc>
          <w:tcPr>
            <w:tcW w:w="1403" w:type="dxa"/>
            <w:vAlign w:val="center"/>
          </w:tcPr>
          <w:p w14:paraId="742D25EA"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w:t>
            </w:r>
          </w:p>
        </w:tc>
        <w:tc>
          <w:tcPr>
            <w:tcW w:w="1403" w:type="dxa"/>
            <w:vAlign w:val="center"/>
          </w:tcPr>
          <w:p w14:paraId="0314746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A80426C" w14:textId="77777777" w:rsidTr="008B432F">
        <w:trPr>
          <w:trHeight w:val="187"/>
          <w:jc w:val="center"/>
        </w:trPr>
        <w:tc>
          <w:tcPr>
            <w:tcW w:w="2155" w:type="dxa"/>
          </w:tcPr>
          <w:p w14:paraId="56C16B4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bCs/>
                <w:sz w:val="18"/>
                <w:lang w:eastAsia="ja-JP"/>
              </w:rPr>
              <w:t>DC_1-18_n41-n77</w:t>
            </w:r>
          </w:p>
        </w:tc>
        <w:tc>
          <w:tcPr>
            <w:tcW w:w="1488" w:type="dxa"/>
            <w:vAlign w:val="center"/>
          </w:tcPr>
          <w:p w14:paraId="553CD23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89" w:type="dxa"/>
            <w:vAlign w:val="center"/>
          </w:tcPr>
          <w:p w14:paraId="195A536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393DE6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16ADF44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0C74E4F1" w14:textId="77777777" w:rsidTr="008B432F">
        <w:trPr>
          <w:trHeight w:val="187"/>
          <w:jc w:val="center"/>
        </w:trPr>
        <w:tc>
          <w:tcPr>
            <w:tcW w:w="2155" w:type="dxa"/>
          </w:tcPr>
          <w:p w14:paraId="1580F6CA" w14:textId="77777777" w:rsidR="001B2913" w:rsidRPr="001B2913" w:rsidRDefault="001B2913" w:rsidP="001B2913">
            <w:pPr>
              <w:keepNext/>
              <w:keepLines/>
              <w:spacing w:after="0"/>
              <w:jc w:val="center"/>
              <w:rPr>
                <w:rFonts w:ascii="Arial" w:hAnsi="Arial"/>
                <w:bCs/>
                <w:sz w:val="18"/>
                <w:lang w:eastAsia="ja-JP"/>
              </w:rPr>
            </w:pPr>
            <w:r w:rsidRPr="001B2913">
              <w:rPr>
                <w:rFonts w:ascii="Arial" w:hAnsi="Arial"/>
                <w:sz w:val="18"/>
                <w:lang w:eastAsia="ja-JP"/>
              </w:rPr>
              <w:t>DC_1-18-41_n78</w:t>
            </w:r>
          </w:p>
        </w:tc>
        <w:tc>
          <w:tcPr>
            <w:tcW w:w="1488" w:type="dxa"/>
            <w:vAlign w:val="center"/>
          </w:tcPr>
          <w:p w14:paraId="0F8856C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89" w:type="dxa"/>
            <w:vAlign w:val="center"/>
          </w:tcPr>
          <w:p w14:paraId="7C7627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BDEC1B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BBA7DB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43B4D01B" w14:textId="77777777" w:rsidTr="008B432F">
        <w:trPr>
          <w:trHeight w:val="187"/>
          <w:jc w:val="center"/>
        </w:trPr>
        <w:tc>
          <w:tcPr>
            <w:tcW w:w="2155" w:type="dxa"/>
          </w:tcPr>
          <w:p w14:paraId="7B7FABC4" w14:textId="77777777" w:rsidR="001B2913" w:rsidRPr="001B2913" w:rsidRDefault="001B2913" w:rsidP="001B2913">
            <w:pPr>
              <w:keepNext/>
              <w:keepLines/>
              <w:spacing w:after="0"/>
              <w:jc w:val="center"/>
              <w:rPr>
                <w:rFonts w:ascii="Arial" w:hAnsi="Arial"/>
                <w:bCs/>
                <w:sz w:val="18"/>
                <w:lang w:eastAsia="ja-JP"/>
              </w:rPr>
            </w:pPr>
            <w:r w:rsidRPr="001B2913">
              <w:rPr>
                <w:rFonts w:ascii="Arial" w:hAnsi="Arial"/>
                <w:bCs/>
                <w:sz w:val="18"/>
                <w:lang w:eastAsia="ja-JP"/>
              </w:rPr>
              <w:t>DC_1-18_n41-n78</w:t>
            </w:r>
          </w:p>
        </w:tc>
        <w:tc>
          <w:tcPr>
            <w:tcW w:w="1488" w:type="dxa"/>
            <w:vAlign w:val="center"/>
          </w:tcPr>
          <w:p w14:paraId="6BED839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89" w:type="dxa"/>
            <w:vAlign w:val="center"/>
          </w:tcPr>
          <w:p w14:paraId="11DD84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7A321F0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FDE717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D8C81EE" w14:textId="77777777" w:rsidTr="008B432F">
        <w:trPr>
          <w:trHeight w:val="187"/>
          <w:jc w:val="center"/>
        </w:trPr>
        <w:tc>
          <w:tcPr>
            <w:tcW w:w="2155" w:type="dxa"/>
          </w:tcPr>
          <w:p w14:paraId="0AA073DA" w14:textId="77777777" w:rsidR="001B2913" w:rsidRPr="001B2913" w:rsidRDefault="001B2913" w:rsidP="001B2913">
            <w:pPr>
              <w:keepNext/>
              <w:keepLines/>
              <w:spacing w:after="0"/>
              <w:jc w:val="center"/>
              <w:rPr>
                <w:rFonts w:ascii="Arial" w:hAnsi="Arial"/>
                <w:bCs/>
                <w:sz w:val="18"/>
                <w:lang w:eastAsia="ja-JP"/>
              </w:rPr>
            </w:pPr>
            <w:r w:rsidRPr="001B2913">
              <w:rPr>
                <w:rFonts w:ascii="Arial" w:hAnsi="Arial" w:cs="Arial"/>
                <w:sz w:val="18"/>
              </w:rPr>
              <w:t>DC_</w:t>
            </w:r>
            <w:r w:rsidRPr="001B2913">
              <w:rPr>
                <w:rFonts w:ascii="Arial" w:hAnsi="Arial" w:cs="Arial"/>
                <w:sz w:val="18"/>
                <w:lang w:eastAsia="ja-JP"/>
              </w:rPr>
              <w:t>1-18</w:t>
            </w:r>
            <w:r w:rsidRPr="001B2913">
              <w:rPr>
                <w:rFonts w:ascii="Arial" w:hAnsi="Arial" w:cs="Arial"/>
                <w:sz w:val="18"/>
              </w:rPr>
              <w:t>-</w:t>
            </w:r>
            <w:r w:rsidRPr="001B2913">
              <w:rPr>
                <w:rFonts w:ascii="Arial" w:hAnsi="Arial" w:cs="Arial"/>
                <w:sz w:val="18"/>
                <w:lang w:eastAsia="ja-JP"/>
              </w:rPr>
              <w:t>42_n77</w:t>
            </w:r>
          </w:p>
        </w:tc>
        <w:tc>
          <w:tcPr>
            <w:tcW w:w="1488" w:type="dxa"/>
            <w:vAlign w:val="center"/>
          </w:tcPr>
          <w:p w14:paraId="4889361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89" w:type="dxa"/>
            <w:vAlign w:val="center"/>
          </w:tcPr>
          <w:p w14:paraId="52EC8C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7E3B2F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555F45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6B326BB" w14:textId="77777777" w:rsidTr="008B432F">
        <w:trPr>
          <w:trHeight w:val="187"/>
          <w:jc w:val="center"/>
        </w:trPr>
        <w:tc>
          <w:tcPr>
            <w:tcW w:w="2155" w:type="dxa"/>
            <w:tcBorders>
              <w:bottom w:val="single" w:sz="4" w:space="0" w:color="auto"/>
            </w:tcBorders>
            <w:shd w:val="clear" w:color="auto" w:fill="auto"/>
          </w:tcPr>
          <w:p w14:paraId="726161B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1-18</w:t>
            </w:r>
            <w:r w:rsidRPr="001B2913">
              <w:rPr>
                <w:rFonts w:ascii="Arial" w:hAnsi="Arial" w:cs="Arial"/>
                <w:sz w:val="18"/>
              </w:rPr>
              <w:t>-</w:t>
            </w:r>
            <w:r w:rsidRPr="001B2913">
              <w:rPr>
                <w:rFonts w:ascii="Arial" w:hAnsi="Arial" w:cs="Arial"/>
                <w:sz w:val="18"/>
                <w:lang w:eastAsia="ja-JP"/>
              </w:rPr>
              <w:t>42_n78</w:t>
            </w:r>
          </w:p>
        </w:tc>
        <w:tc>
          <w:tcPr>
            <w:tcW w:w="1488" w:type="dxa"/>
            <w:vAlign w:val="center"/>
          </w:tcPr>
          <w:p w14:paraId="1CEFD7D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lang w:eastAsia="zh-CN"/>
              </w:rPr>
              <w:t>-</w:t>
            </w:r>
          </w:p>
        </w:tc>
        <w:tc>
          <w:tcPr>
            <w:tcW w:w="1489" w:type="dxa"/>
            <w:vAlign w:val="center"/>
          </w:tcPr>
          <w:p w14:paraId="383946A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hint="eastAsia"/>
                <w:sz w:val="18"/>
                <w:lang w:eastAsia="zh-CN"/>
              </w:rPr>
              <w:t>-</w:t>
            </w:r>
          </w:p>
        </w:tc>
        <w:tc>
          <w:tcPr>
            <w:tcW w:w="1403" w:type="dxa"/>
            <w:vAlign w:val="center"/>
          </w:tcPr>
          <w:p w14:paraId="08592B5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FDFC5C6"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E6D3276" w14:textId="77777777" w:rsidTr="008B432F">
        <w:trPr>
          <w:trHeight w:val="187"/>
          <w:jc w:val="center"/>
        </w:trPr>
        <w:tc>
          <w:tcPr>
            <w:tcW w:w="2155" w:type="dxa"/>
            <w:tcBorders>
              <w:bottom w:val="single" w:sz="4" w:space="0" w:color="auto"/>
            </w:tcBorders>
          </w:tcPr>
          <w:p w14:paraId="41E199B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1-18</w:t>
            </w:r>
            <w:r w:rsidRPr="001B2913">
              <w:rPr>
                <w:rFonts w:ascii="Arial" w:hAnsi="Arial"/>
                <w:sz w:val="18"/>
              </w:rPr>
              <w:t>-</w:t>
            </w:r>
            <w:r w:rsidRPr="001B2913">
              <w:rPr>
                <w:rFonts w:ascii="Arial" w:hAnsi="Arial"/>
                <w:sz w:val="18"/>
                <w:lang w:eastAsia="ja-JP"/>
              </w:rPr>
              <w:t>42_n79</w:t>
            </w:r>
          </w:p>
        </w:tc>
        <w:tc>
          <w:tcPr>
            <w:tcW w:w="1488" w:type="dxa"/>
            <w:vAlign w:val="center"/>
          </w:tcPr>
          <w:p w14:paraId="06D1F94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ja-JP"/>
              </w:rPr>
              <w:t>-</w:t>
            </w:r>
          </w:p>
        </w:tc>
        <w:tc>
          <w:tcPr>
            <w:tcW w:w="1489" w:type="dxa"/>
            <w:vAlign w:val="center"/>
          </w:tcPr>
          <w:p w14:paraId="405450A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7DA65A1F"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0.5</w:t>
            </w:r>
          </w:p>
        </w:tc>
        <w:tc>
          <w:tcPr>
            <w:tcW w:w="1403" w:type="dxa"/>
            <w:vAlign w:val="center"/>
          </w:tcPr>
          <w:p w14:paraId="71DC607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6D552500" w14:textId="77777777" w:rsidTr="008B432F">
        <w:trPr>
          <w:trHeight w:val="187"/>
          <w:jc w:val="center"/>
        </w:trPr>
        <w:tc>
          <w:tcPr>
            <w:tcW w:w="2155" w:type="dxa"/>
            <w:tcBorders>
              <w:bottom w:val="single" w:sz="4" w:space="0" w:color="auto"/>
            </w:tcBorders>
            <w:shd w:val="clear" w:color="auto" w:fill="auto"/>
          </w:tcPr>
          <w:p w14:paraId="2E35972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1-19-42_n77</w:t>
            </w:r>
          </w:p>
        </w:tc>
        <w:tc>
          <w:tcPr>
            <w:tcW w:w="1488" w:type="dxa"/>
            <w:vAlign w:val="center"/>
          </w:tcPr>
          <w:p w14:paraId="58F3CB0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1BC0463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A52D68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16FC6FA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99C0954" w14:textId="77777777" w:rsidTr="008B432F">
        <w:trPr>
          <w:trHeight w:val="187"/>
          <w:jc w:val="center"/>
        </w:trPr>
        <w:tc>
          <w:tcPr>
            <w:tcW w:w="2155" w:type="dxa"/>
            <w:tcBorders>
              <w:bottom w:val="single" w:sz="4" w:space="0" w:color="auto"/>
            </w:tcBorders>
            <w:shd w:val="clear" w:color="auto" w:fill="auto"/>
          </w:tcPr>
          <w:p w14:paraId="7679531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1-19-42_n78</w:t>
            </w:r>
          </w:p>
        </w:tc>
        <w:tc>
          <w:tcPr>
            <w:tcW w:w="1488" w:type="dxa"/>
            <w:vAlign w:val="center"/>
          </w:tcPr>
          <w:p w14:paraId="27751DA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w:t>
            </w:r>
          </w:p>
        </w:tc>
        <w:tc>
          <w:tcPr>
            <w:tcW w:w="1489" w:type="dxa"/>
            <w:vAlign w:val="center"/>
          </w:tcPr>
          <w:p w14:paraId="52FE6A9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54C69D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5F862DE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0A4BFCE" w14:textId="77777777" w:rsidTr="008B432F">
        <w:trPr>
          <w:trHeight w:val="187"/>
          <w:jc w:val="center"/>
        </w:trPr>
        <w:tc>
          <w:tcPr>
            <w:tcW w:w="2155" w:type="dxa"/>
            <w:tcBorders>
              <w:bottom w:val="single" w:sz="4" w:space="0" w:color="auto"/>
            </w:tcBorders>
          </w:tcPr>
          <w:p w14:paraId="321EB28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1-19-42_n79</w:t>
            </w:r>
          </w:p>
        </w:tc>
        <w:tc>
          <w:tcPr>
            <w:tcW w:w="1488" w:type="dxa"/>
            <w:vAlign w:val="center"/>
          </w:tcPr>
          <w:p w14:paraId="5EB2FAA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w:t>
            </w:r>
          </w:p>
        </w:tc>
        <w:tc>
          <w:tcPr>
            <w:tcW w:w="1489" w:type="dxa"/>
            <w:vAlign w:val="center"/>
          </w:tcPr>
          <w:p w14:paraId="1346687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F22F6A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4B5E02F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365AB005" w14:textId="77777777" w:rsidTr="008B432F">
        <w:trPr>
          <w:trHeight w:val="187"/>
          <w:jc w:val="center"/>
        </w:trPr>
        <w:tc>
          <w:tcPr>
            <w:tcW w:w="2155" w:type="dxa"/>
            <w:tcBorders>
              <w:bottom w:val="single" w:sz="4" w:space="0" w:color="auto"/>
            </w:tcBorders>
            <w:shd w:val="clear" w:color="auto" w:fill="auto"/>
          </w:tcPr>
          <w:p w14:paraId="7B5F284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DC_1-19_n77-n79</w:t>
            </w:r>
          </w:p>
        </w:tc>
        <w:tc>
          <w:tcPr>
            <w:tcW w:w="1488" w:type="dxa"/>
            <w:vAlign w:val="center"/>
          </w:tcPr>
          <w:p w14:paraId="0C9877D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503B5E4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109CD9CF"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eastAsia="ja-JP"/>
              </w:rPr>
              <w:t>0.5</w:t>
            </w:r>
          </w:p>
        </w:tc>
        <w:tc>
          <w:tcPr>
            <w:tcW w:w="1403" w:type="dxa"/>
            <w:vAlign w:val="center"/>
          </w:tcPr>
          <w:p w14:paraId="6C5C920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5A4D5D23" w14:textId="77777777" w:rsidTr="008B432F">
        <w:trPr>
          <w:trHeight w:val="187"/>
          <w:jc w:val="center"/>
        </w:trPr>
        <w:tc>
          <w:tcPr>
            <w:tcW w:w="2155" w:type="dxa"/>
            <w:tcBorders>
              <w:bottom w:val="single" w:sz="4" w:space="0" w:color="auto"/>
            </w:tcBorders>
            <w:shd w:val="clear" w:color="auto" w:fill="auto"/>
          </w:tcPr>
          <w:p w14:paraId="501F805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DC_1-19_n78-n79</w:t>
            </w:r>
          </w:p>
        </w:tc>
        <w:tc>
          <w:tcPr>
            <w:tcW w:w="1488" w:type="dxa"/>
            <w:vAlign w:val="center"/>
          </w:tcPr>
          <w:p w14:paraId="638C53BD"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19755F5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46D752BD"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eastAsia="ja-JP"/>
              </w:rPr>
              <w:t>0.5</w:t>
            </w:r>
          </w:p>
        </w:tc>
        <w:tc>
          <w:tcPr>
            <w:tcW w:w="1403" w:type="dxa"/>
            <w:vAlign w:val="center"/>
          </w:tcPr>
          <w:p w14:paraId="4D8DF71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E244D4B" w14:textId="77777777" w:rsidTr="008B432F">
        <w:trPr>
          <w:trHeight w:val="187"/>
          <w:jc w:val="center"/>
        </w:trPr>
        <w:tc>
          <w:tcPr>
            <w:tcW w:w="2155" w:type="dxa"/>
            <w:tcBorders>
              <w:bottom w:val="single" w:sz="4" w:space="0" w:color="auto"/>
            </w:tcBorders>
          </w:tcPr>
          <w:p w14:paraId="64FAE67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ko-KR"/>
              </w:rPr>
              <w:t>DC_</w:t>
            </w:r>
            <w:r w:rsidRPr="001B2913">
              <w:rPr>
                <w:rFonts w:ascii="Arial" w:hAnsi="Arial" w:cs="Arial"/>
                <w:sz w:val="18"/>
                <w:szCs w:val="18"/>
                <w:lang w:eastAsia="zh-CN"/>
              </w:rPr>
              <w:t>1</w:t>
            </w:r>
            <w:r w:rsidRPr="001B2913">
              <w:rPr>
                <w:rFonts w:ascii="Arial" w:hAnsi="Arial" w:cs="Arial"/>
                <w:sz w:val="18"/>
                <w:szCs w:val="18"/>
                <w:lang w:eastAsia="ko-KR"/>
              </w:rPr>
              <w:t>-</w:t>
            </w:r>
            <w:r w:rsidRPr="001B2913">
              <w:rPr>
                <w:rFonts w:ascii="Arial" w:hAnsi="Arial" w:cs="Arial"/>
                <w:sz w:val="18"/>
                <w:szCs w:val="18"/>
                <w:lang w:eastAsia="zh-CN"/>
              </w:rPr>
              <w:t>20</w:t>
            </w:r>
            <w:r w:rsidRPr="001B2913">
              <w:rPr>
                <w:rFonts w:ascii="Arial" w:hAnsi="Arial" w:cs="Arial"/>
                <w:sz w:val="18"/>
                <w:szCs w:val="18"/>
                <w:lang w:eastAsia="ko-KR"/>
              </w:rPr>
              <w:t>_n</w:t>
            </w:r>
            <w:r w:rsidRPr="001B2913">
              <w:rPr>
                <w:rFonts w:ascii="Arial" w:hAnsi="Arial" w:cs="Arial"/>
                <w:sz w:val="18"/>
                <w:szCs w:val="18"/>
                <w:lang w:eastAsia="zh-CN"/>
              </w:rPr>
              <w:t>3</w:t>
            </w:r>
            <w:r w:rsidRPr="001B2913">
              <w:rPr>
                <w:rFonts w:ascii="Arial" w:hAnsi="Arial" w:cs="Arial"/>
                <w:sz w:val="18"/>
                <w:szCs w:val="18"/>
                <w:lang w:eastAsia="ko-KR"/>
              </w:rPr>
              <w:t>-n78</w:t>
            </w:r>
          </w:p>
        </w:tc>
        <w:tc>
          <w:tcPr>
            <w:tcW w:w="1488" w:type="dxa"/>
            <w:vAlign w:val="center"/>
          </w:tcPr>
          <w:p w14:paraId="08698DBA"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w:t>
            </w:r>
          </w:p>
        </w:tc>
        <w:tc>
          <w:tcPr>
            <w:tcW w:w="1489" w:type="dxa"/>
            <w:vAlign w:val="center"/>
          </w:tcPr>
          <w:p w14:paraId="546EC8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390140C2"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Malgun Gothic" w:hAnsi="Arial" w:cs="Arial"/>
                <w:sz w:val="18"/>
                <w:lang w:eastAsia="ko-KR"/>
              </w:rPr>
              <w:t>-</w:t>
            </w:r>
          </w:p>
        </w:tc>
        <w:tc>
          <w:tcPr>
            <w:tcW w:w="1403" w:type="dxa"/>
            <w:vAlign w:val="center"/>
          </w:tcPr>
          <w:p w14:paraId="001E1BF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FBE1EF5" w14:textId="77777777" w:rsidTr="008B432F">
        <w:trPr>
          <w:trHeight w:val="187"/>
          <w:jc w:val="center"/>
        </w:trPr>
        <w:tc>
          <w:tcPr>
            <w:tcW w:w="2155" w:type="dxa"/>
            <w:tcBorders>
              <w:bottom w:val="single" w:sz="4" w:space="0" w:color="auto"/>
            </w:tcBorders>
            <w:vAlign w:val="center"/>
          </w:tcPr>
          <w:p w14:paraId="71B5F94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DC_1-20_n7-n78</w:t>
            </w:r>
          </w:p>
        </w:tc>
        <w:tc>
          <w:tcPr>
            <w:tcW w:w="1488" w:type="dxa"/>
            <w:vAlign w:val="center"/>
          </w:tcPr>
          <w:p w14:paraId="6D2A235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w:t>
            </w:r>
          </w:p>
        </w:tc>
        <w:tc>
          <w:tcPr>
            <w:tcW w:w="1489" w:type="dxa"/>
            <w:vAlign w:val="center"/>
          </w:tcPr>
          <w:p w14:paraId="049B94B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FA4A93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rPr>
              <w:t>-</w:t>
            </w:r>
          </w:p>
        </w:tc>
        <w:tc>
          <w:tcPr>
            <w:tcW w:w="1403" w:type="dxa"/>
            <w:vAlign w:val="center"/>
          </w:tcPr>
          <w:p w14:paraId="4AFC651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3C4F7E2" w14:textId="77777777" w:rsidTr="008B432F">
        <w:trPr>
          <w:trHeight w:val="187"/>
          <w:jc w:val="center"/>
        </w:trPr>
        <w:tc>
          <w:tcPr>
            <w:tcW w:w="2155" w:type="dxa"/>
            <w:tcBorders>
              <w:bottom w:val="single" w:sz="4" w:space="0" w:color="auto"/>
            </w:tcBorders>
            <w:vAlign w:val="center"/>
          </w:tcPr>
          <w:p w14:paraId="4BB6786B"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sz w:val="18"/>
              </w:rPr>
              <w:t>DC_1-20_n8-n78</w:t>
            </w:r>
          </w:p>
        </w:tc>
        <w:tc>
          <w:tcPr>
            <w:tcW w:w="1488" w:type="dxa"/>
            <w:vAlign w:val="center"/>
          </w:tcPr>
          <w:p w14:paraId="32366B6D"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lang w:eastAsia="zh-CN"/>
              </w:rPr>
              <w:t>0.2</w:t>
            </w:r>
          </w:p>
        </w:tc>
        <w:tc>
          <w:tcPr>
            <w:tcW w:w="1489" w:type="dxa"/>
            <w:vAlign w:val="center"/>
          </w:tcPr>
          <w:p w14:paraId="6CC4042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6E0E214"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0.2</w:t>
            </w:r>
          </w:p>
        </w:tc>
        <w:tc>
          <w:tcPr>
            <w:tcW w:w="1403" w:type="dxa"/>
            <w:vAlign w:val="center"/>
          </w:tcPr>
          <w:p w14:paraId="6C4DE7D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FAB2128" w14:textId="77777777" w:rsidTr="008B432F">
        <w:trPr>
          <w:trHeight w:val="187"/>
          <w:jc w:val="center"/>
        </w:trPr>
        <w:tc>
          <w:tcPr>
            <w:tcW w:w="2155" w:type="dxa"/>
            <w:tcBorders>
              <w:bottom w:val="single" w:sz="4" w:space="0" w:color="auto"/>
            </w:tcBorders>
            <w:shd w:val="clear" w:color="auto" w:fill="auto"/>
          </w:tcPr>
          <w:p w14:paraId="3666507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DC_1-20-28_n</w:t>
            </w:r>
            <w:r w:rsidRPr="001B2913">
              <w:rPr>
                <w:rFonts w:ascii="Arial" w:hAnsi="Arial"/>
                <w:sz w:val="18"/>
                <w:lang w:val="fi-FI"/>
              </w:rPr>
              <w:t>3</w:t>
            </w:r>
          </w:p>
        </w:tc>
        <w:tc>
          <w:tcPr>
            <w:tcW w:w="1488" w:type="dxa"/>
            <w:vAlign w:val="center"/>
          </w:tcPr>
          <w:p w14:paraId="0E2A14B7"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7F69736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B7CA50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47D41EB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2318E50F" w14:textId="77777777" w:rsidTr="008B432F">
        <w:trPr>
          <w:trHeight w:val="187"/>
          <w:jc w:val="center"/>
        </w:trPr>
        <w:tc>
          <w:tcPr>
            <w:tcW w:w="2155" w:type="dxa"/>
            <w:tcBorders>
              <w:top w:val="single" w:sz="4" w:space="0" w:color="auto"/>
              <w:bottom w:val="single" w:sz="4" w:space="0" w:color="auto"/>
            </w:tcBorders>
            <w:shd w:val="clear" w:color="auto" w:fill="auto"/>
          </w:tcPr>
          <w:p w14:paraId="5323CAB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lastRenderedPageBreak/>
              <w:t>DC_1-20_n28-n75</w:t>
            </w:r>
          </w:p>
        </w:tc>
        <w:tc>
          <w:tcPr>
            <w:tcW w:w="1488" w:type="dxa"/>
            <w:vAlign w:val="center"/>
          </w:tcPr>
          <w:p w14:paraId="1F25418D"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val="x-none" w:eastAsia="zh-CN"/>
              </w:rPr>
              <w:t>-</w:t>
            </w:r>
          </w:p>
        </w:tc>
        <w:tc>
          <w:tcPr>
            <w:tcW w:w="1489" w:type="dxa"/>
            <w:vAlign w:val="center"/>
          </w:tcPr>
          <w:p w14:paraId="73507AF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18B21A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val="x-none" w:eastAsia="zh-CN"/>
              </w:rPr>
              <w:t>0.2</w:t>
            </w:r>
          </w:p>
        </w:tc>
        <w:tc>
          <w:tcPr>
            <w:tcW w:w="1403" w:type="dxa"/>
            <w:vAlign w:val="center"/>
          </w:tcPr>
          <w:p w14:paraId="0197440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64189E1D" w14:textId="77777777" w:rsidTr="008B432F">
        <w:trPr>
          <w:trHeight w:val="187"/>
          <w:jc w:val="center"/>
        </w:trPr>
        <w:tc>
          <w:tcPr>
            <w:tcW w:w="2155" w:type="dxa"/>
            <w:tcBorders>
              <w:bottom w:val="single" w:sz="4" w:space="0" w:color="auto"/>
            </w:tcBorders>
            <w:shd w:val="clear" w:color="auto" w:fill="auto"/>
          </w:tcPr>
          <w:p w14:paraId="0D182C3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DC_1-20-28_n78</w:t>
            </w:r>
          </w:p>
        </w:tc>
        <w:tc>
          <w:tcPr>
            <w:tcW w:w="1488" w:type="dxa"/>
            <w:vAlign w:val="center"/>
          </w:tcPr>
          <w:p w14:paraId="736629E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3162E0F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95D5BF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4D9EE73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6B81F29" w14:textId="77777777" w:rsidTr="008B432F">
        <w:trPr>
          <w:trHeight w:val="187"/>
          <w:jc w:val="center"/>
        </w:trPr>
        <w:tc>
          <w:tcPr>
            <w:tcW w:w="2155" w:type="dxa"/>
            <w:tcBorders>
              <w:bottom w:val="single" w:sz="4" w:space="0" w:color="auto"/>
            </w:tcBorders>
            <w:shd w:val="clear" w:color="auto" w:fill="auto"/>
          </w:tcPr>
          <w:p w14:paraId="1F76B1C7"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DC_1-20_n28-n78</w:t>
            </w:r>
          </w:p>
        </w:tc>
        <w:tc>
          <w:tcPr>
            <w:tcW w:w="1488" w:type="dxa"/>
            <w:vAlign w:val="center"/>
          </w:tcPr>
          <w:p w14:paraId="278EE0B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2F4F492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FB76A37"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0A72872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81C3B8F" w14:textId="77777777" w:rsidTr="008B432F">
        <w:trPr>
          <w:trHeight w:val="187"/>
          <w:jc w:val="center"/>
        </w:trPr>
        <w:tc>
          <w:tcPr>
            <w:tcW w:w="2155" w:type="dxa"/>
            <w:tcBorders>
              <w:bottom w:val="single" w:sz="4" w:space="0" w:color="auto"/>
            </w:tcBorders>
            <w:shd w:val="clear" w:color="auto" w:fill="auto"/>
          </w:tcPr>
          <w:p w14:paraId="40905DFB"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DC_1-20-32_n8</w:t>
            </w:r>
          </w:p>
        </w:tc>
        <w:tc>
          <w:tcPr>
            <w:tcW w:w="1488" w:type="dxa"/>
            <w:vAlign w:val="center"/>
          </w:tcPr>
          <w:p w14:paraId="7D724A3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0.5</w:t>
            </w:r>
          </w:p>
        </w:tc>
        <w:tc>
          <w:tcPr>
            <w:tcW w:w="1489" w:type="dxa"/>
            <w:vAlign w:val="center"/>
          </w:tcPr>
          <w:p w14:paraId="2495E64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c>
          <w:tcPr>
            <w:tcW w:w="1403" w:type="dxa"/>
            <w:vAlign w:val="center"/>
          </w:tcPr>
          <w:p w14:paraId="25AF80D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03" w:type="dxa"/>
            <w:vAlign w:val="center"/>
          </w:tcPr>
          <w:p w14:paraId="58EF870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14:paraId="1822A3EF" w14:textId="77777777" w:rsidTr="008B432F">
        <w:trPr>
          <w:trHeight w:val="187"/>
          <w:jc w:val="center"/>
        </w:trPr>
        <w:tc>
          <w:tcPr>
            <w:tcW w:w="2155" w:type="dxa"/>
            <w:tcBorders>
              <w:bottom w:val="single" w:sz="4" w:space="0" w:color="auto"/>
            </w:tcBorders>
            <w:shd w:val="clear" w:color="auto" w:fill="auto"/>
          </w:tcPr>
          <w:p w14:paraId="6E25CE3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DC_1-20-32_n28</w:t>
            </w:r>
          </w:p>
        </w:tc>
        <w:tc>
          <w:tcPr>
            <w:tcW w:w="1488" w:type="dxa"/>
            <w:vAlign w:val="center"/>
          </w:tcPr>
          <w:p w14:paraId="3B65EC9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5031AB5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C868CE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03" w:type="dxa"/>
            <w:vAlign w:val="center"/>
          </w:tcPr>
          <w:p w14:paraId="70D78BF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1F491554" w14:textId="77777777" w:rsidTr="008B432F">
        <w:trPr>
          <w:trHeight w:val="187"/>
          <w:jc w:val="center"/>
        </w:trPr>
        <w:tc>
          <w:tcPr>
            <w:tcW w:w="2155" w:type="dxa"/>
            <w:tcBorders>
              <w:bottom w:val="single" w:sz="4" w:space="0" w:color="auto"/>
            </w:tcBorders>
          </w:tcPr>
          <w:p w14:paraId="03F7C9B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DC_1-20-32_n78</w:t>
            </w:r>
          </w:p>
        </w:tc>
        <w:tc>
          <w:tcPr>
            <w:tcW w:w="1488" w:type="dxa"/>
            <w:vAlign w:val="center"/>
          </w:tcPr>
          <w:p w14:paraId="540131D0"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sz w:val="18"/>
                <w:lang w:eastAsia="ko-KR"/>
              </w:rPr>
              <w:t>-</w:t>
            </w:r>
          </w:p>
        </w:tc>
        <w:tc>
          <w:tcPr>
            <w:tcW w:w="1489" w:type="dxa"/>
            <w:vAlign w:val="center"/>
          </w:tcPr>
          <w:p w14:paraId="4CE0E05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A0B3308"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eastAsia="Malgun Gothic" w:hAnsi="Arial" w:cs="Arial"/>
                <w:sz w:val="18"/>
                <w:lang w:eastAsia="ko-KR"/>
              </w:rPr>
              <w:t>-</w:t>
            </w:r>
          </w:p>
        </w:tc>
        <w:tc>
          <w:tcPr>
            <w:tcW w:w="1403" w:type="dxa"/>
            <w:vAlign w:val="center"/>
          </w:tcPr>
          <w:p w14:paraId="4AB1BA6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931C966" w14:textId="77777777" w:rsidTr="008B432F">
        <w:trPr>
          <w:trHeight w:val="187"/>
          <w:jc w:val="center"/>
        </w:trPr>
        <w:tc>
          <w:tcPr>
            <w:tcW w:w="2155" w:type="dxa"/>
            <w:tcBorders>
              <w:bottom w:val="single" w:sz="4" w:space="0" w:color="auto"/>
            </w:tcBorders>
            <w:shd w:val="clear" w:color="auto" w:fill="auto"/>
          </w:tcPr>
          <w:p w14:paraId="51C4006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kern w:val="2"/>
                <w:sz w:val="18"/>
                <w:szCs w:val="22"/>
                <w:lang w:eastAsia="zh-CN"/>
              </w:rPr>
              <w:t>DC_1-20-38_n78</w:t>
            </w:r>
          </w:p>
        </w:tc>
        <w:tc>
          <w:tcPr>
            <w:tcW w:w="1488" w:type="dxa"/>
            <w:vAlign w:val="center"/>
          </w:tcPr>
          <w:p w14:paraId="6750FEF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2951E10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532DC8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0.4</w:t>
            </w:r>
          </w:p>
        </w:tc>
        <w:tc>
          <w:tcPr>
            <w:tcW w:w="1403" w:type="dxa"/>
            <w:vAlign w:val="center"/>
          </w:tcPr>
          <w:p w14:paraId="4B43F59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4B11CCC" w14:textId="77777777" w:rsidTr="008B432F">
        <w:trPr>
          <w:trHeight w:val="187"/>
          <w:jc w:val="center"/>
        </w:trPr>
        <w:tc>
          <w:tcPr>
            <w:tcW w:w="2155" w:type="dxa"/>
            <w:tcBorders>
              <w:bottom w:val="single" w:sz="4" w:space="0" w:color="auto"/>
            </w:tcBorders>
          </w:tcPr>
          <w:p w14:paraId="5608073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DC_1-20-40_n78</w:t>
            </w:r>
          </w:p>
        </w:tc>
        <w:tc>
          <w:tcPr>
            <w:tcW w:w="1488" w:type="dxa"/>
            <w:vAlign w:val="center"/>
          </w:tcPr>
          <w:p w14:paraId="0D0A064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89" w:type="dxa"/>
            <w:vAlign w:val="center"/>
          </w:tcPr>
          <w:p w14:paraId="549E985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34752A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23B36C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0.8</w:t>
            </w:r>
            <w:r w:rsidRPr="001B2913">
              <w:rPr>
                <w:rFonts w:ascii="Arial" w:hAnsi="Arial"/>
                <w:sz w:val="18"/>
                <w:vertAlign w:val="superscript"/>
              </w:rPr>
              <w:t>8</w:t>
            </w:r>
          </w:p>
        </w:tc>
      </w:tr>
      <w:tr w:rsidR="001B2913" w:rsidRPr="001B2913" w14:paraId="5F9F9F7D" w14:textId="77777777" w:rsidTr="008B432F">
        <w:trPr>
          <w:trHeight w:val="187"/>
          <w:jc w:val="center"/>
        </w:trPr>
        <w:tc>
          <w:tcPr>
            <w:tcW w:w="2155" w:type="dxa"/>
            <w:tcBorders>
              <w:bottom w:val="single" w:sz="4" w:space="0" w:color="auto"/>
            </w:tcBorders>
          </w:tcPr>
          <w:p w14:paraId="49AABA44"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DC_1-20_n41-n78</w:t>
            </w:r>
          </w:p>
        </w:tc>
        <w:tc>
          <w:tcPr>
            <w:tcW w:w="1488" w:type="dxa"/>
            <w:vAlign w:val="center"/>
          </w:tcPr>
          <w:p w14:paraId="35B89BC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89" w:type="dxa"/>
            <w:vAlign w:val="center"/>
          </w:tcPr>
          <w:p w14:paraId="063D937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34EF21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6AAC04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0.5</w:t>
            </w:r>
          </w:p>
        </w:tc>
      </w:tr>
      <w:tr w:rsidR="001B2913" w:rsidRPr="001B2913" w14:paraId="709319EF"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9B66F9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DC_1-21_n28-n77</w:t>
            </w:r>
          </w:p>
        </w:tc>
        <w:tc>
          <w:tcPr>
            <w:tcW w:w="1488" w:type="dxa"/>
            <w:vAlign w:val="center"/>
          </w:tcPr>
          <w:p w14:paraId="36E4DC90"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da-DK" w:eastAsia="zh-TW"/>
              </w:rPr>
              <w:t>0.2</w:t>
            </w:r>
          </w:p>
        </w:tc>
        <w:tc>
          <w:tcPr>
            <w:tcW w:w="1489" w:type="dxa"/>
            <w:vAlign w:val="center"/>
          </w:tcPr>
          <w:p w14:paraId="04EE43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3ACC261"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cs="Arial" w:hint="eastAsia"/>
                <w:sz w:val="18"/>
                <w:szCs w:val="18"/>
                <w:lang w:val="en-US" w:eastAsia="ja-JP"/>
              </w:rPr>
              <w:t>0</w:t>
            </w:r>
            <w:r w:rsidRPr="001B2913">
              <w:rPr>
                <w:rFonts w:ascii="Arial" w:eastAsia="Yu Mincho" w:hAnsi="Arial" w:cs="Arial"/>
                <w:sz w:val="18"/>
                <w:szCs w:val="18"/>
                <w:lang w:val="en-US" w:eastAsia="ja-JP"/>
              </w:rPr>
              <w:t>.2</w:t>
            </w:r>
          </w:p>
        </w:tc>
        <w:tc>
          <w:tcPr>
            <w:tcW w:w="1403" w:type="dxa"/>
            <w:vAlign w:val="center"/>
          </w:tcPr>
          <w:p w14:paraId="55A9DD1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0BC334A"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656E59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DC_1-21_n28-n78</w:t>
            </w:r>
          </w:p>
        </w:tc>
        <w:tc>
          <w:tcPr>
            <w:tcW w:w="1488" w:type="dxa"/>
            <w:vAlign w:val="center"/>
          </w:tcPr>
          <w:p w14:paraId="5EB22D10"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0.2</w:t>
            </w:r>
          </w:p>
        </w:tc>
        <w:tc>
          <w:tcPr>
            <w:tcW w:w="1489" w:type="dxa"/>
            <w:vAlign w:val="center"/>
          </w:tcPr>
          <w:p w14:paraId="7477B7E5"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w:t>
            </w:r>
          </w:p>
        </w:tc>
        <w:tc>
          <w:tcPr>
            <w:tcW w:w="1403" w:type="dxa"/>
            <w:vAlign w:val="center"/>
          </w:tcPr>
          <w:p w14:paraId="2FD6BA6A"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eastAsia="Yu Mincho" w:hAnsi="Arial" w:cs="Arial" w:hint="eastAsia"/>
                <w:sz w:val="18"/>
                <w:szCs w:val="18"/>
                <w:lang w:val="en-US" w:eastAsia="ja-JP"/>
              </w:rPr>
              <w:t>0</w:t>
            </w:r>
            <w:r w:rsidRPr="001B2913">
              <w:rPr>
                <w:rFonts w:ascii="Arial" w:eastAsia="Yu Mincho" w:hAnsi="Arial" w:cs="Arial"/>
                <w:sz w:val="18"/>
                <w:szCs w:val="18"/>
                <w:lang w:val="en-US" w:eastAsia="ja-JP"/>
              </w:rPr>
              <w:t>.2</w:t>
            </w:r>
          </w:p>
        </w:tc>
        <w:tc>
          <w:tcPr>
            <w:tcW w:w="1403" w:type="dxa"/>
            <w:vAlign w:val="center"/>
          </w:tcPr>
          <w:p w14:paraId="5BBA2F7A" w14:textId="77777777" w:rsidR="001B2913" w:rsidRPr="001B2913" w:rsidRDefault="001B2913" w:rsidP="001B2913">
            <w:pPr>
              <w:keepNext/>
              <w:keepLines/>
              <w:spacing w:after="0"/>
              <w:jc w:val="center"/>
              <w:rPr>
                <w:rFonts w:ascii="Arial" w:hAnsi="Arial" w:cs="Arial"/>
                <w:sz w:val="18"/>
                <w:szCs w:val="18"/>
                <w:lang w:val="en-US" w:eastAsia="zh-CN"/>
              </w:rPr>
            </w:pPr>
            <w:r w:rsidRPr="001B2913">
              <w:rPr>
                <w:rFonts w:ascii="Arial" w:hAnsi="Arial" w:cs="Arial" w:hint="eastAsia"/>
                <w:sz w:val="18"/>
                <w:szCs w:val="18"/>
                <w:lang w:val="en-US" w:eastAsia="zh-CN"/>
              </w:rPr>
              <w:t>0</w:t>
            </w:r>
            <w:r w:rsidRPr="001B2913">
              <w:rPr>
                <w:rFonts w:ascii="Arial" w:hAnsi="Arial" w:cs="Arial"/>
                <w:sz w:val="18"/>
                <w:szCs w:val="18"/>
                <w:lang w:val="en-US" w:eastAsia="zh-CN"/>
              </w:rPr>
              <w:t>.5</w:t>
            </w:r>
          </w:p>
        </w:tc>
      </w:tr>
      <w:tr w:rsidR="001B2913" w:rsidRPr="001B2913" w14:paraId="7EABC57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F085AC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DC_1-21_n28-n79</w:t>
            </w:r>
          </w:p>
        </w:tc>
        <w:tc>
          <w:tcPr>
            <w:tcW w:w="1488" w:type="dxa"/>
            <w:vAlign w:val="center"/>
          </w:tcPr>
          <w:p w14:paraId="1E9037CD"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0.3</w:t>
            </w:r>
          </w:p>
        </w:tc>
        <w:tc>
          <w:tcPr>
            <w:tcW w:w="1489" w:type="dxa"/>
            <w:vAlign w:val="center"/>
          </w:tcPr>
          <w:p w14:paraId="1DB97856"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w:t>
            </w:r>
          </w:p>
        </w:tc>
        <w:tc>
          <w:tcPr>
            <w:tcW w:w="1403" w:type="dxa"/>
            <w:vAlign w:val="center"/>
          </w:tcPr>
          <w:p w14:paraId="6F4A2BF1"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eastAsia="Yu Mincho" w:hAnsi="Arial" w:cs="Arial" w:hint="eastAsia"/>
                <w:sz w:val="18"/>
                <w:szCs w:val="18"/>
                <w:lang w:val="en-US" w:eastAsia="ja-JP"/>
              </w:rPr>
              <w:t>0</w:t>
            </w:r>
            <w:r w:rsidRPr="001B2913">
              <w:rPr>
                <w:rFonts w:ascii="Arial" w:eastAsia="Yu Mincho" w:hAnsi="Arial" w:cs="Arial"/>
                <w:sz w:val="18"/>
                <w:szCs w:val="18"/>
                <w:lang w:val="en-US" w:eastAsia="ja-JP"/>
              </w:rPr>
              <w:t>.3</w:t>
            </w:r>
          </w:p>
        </w:tc>
        <w:tc>
          <w:tcPr>
            <w:tcW w:w="1403" w:type="dxa"/>
            <w:vAlign w:val="center"/>
          </w:tcPr>
          <w:p w14:paraId="0B84BF4E" w14:textId="77777777" w:rsidR="001B2913" w:rsidRPr="001B2913" w:rsidRDefault="001B2913" w:rsidP="001B2913">
            <w:pPr>
              <w:keepNext/>
              <w:keepLines/>
              <w:spacing w:after="0"/>
              <w:jc w:val="center"/>
              <w:rPr>
                <w:rFonts w:ascii="Arial" w:hAnsi="Arial" w:cs="Arial"/>
                <w:sz w:val="18"/>
                <w:szCs w:val="18"/>
                <w:lang w:val="en-US" w:eastAsia="zh-CN"/>
              </w:rPr>
            </w:pPr>
            <w:r w:rsidRPr="001B2913">
              <w:rPr>
                <w:rFonts w:ascii="Arial" w:hAnsi="Arial" w:cs="Arial" w:hint="eastAsia"/>
                <w:sz w:val="18"/>
                <w:szCs w:val="18"/>
                <w:lang w:val="en-US" w:eastAsia="zh-CN"/>
              </w:rPr>
              <w:t>-</w:t>
            </w:r>
          </w:p>
        </w:tc>
      </w:tr>
      <w:tr w:rsidR="001B2913" w:rsidRPr="001B2913" w14:paraId="7EBCEFC6" w14:textId="77777777" w:rsidTr="008B432F">
        <w:trPr>
          <w:trHeight w:val="187"/>
          <w:jc w:val="center"/>
        </w:trPr>
        <w:tc>
          <w:tcPr>
            <w:tcW w:w="2155" w:type="dxa"/>
            <w:tcBorders>
              <w:bottom w:val="single" w:sz="4" w:space="0" w:color="auto"/>
            </w:tcBorders>
            <w:shd w:val="clear" w:color="auto" w:fill="auto"/>
          </w:tcPr>
          <w:p w14:paraId="1EC32D9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1-21-42_n77</w:t>
            </w:r>
          </w:p>
        </w:tc>
        <w:tc>
          <w:tcPr>
            <w:tcW w:w="1488" w:type="dxa"/>
            <w:vAlign w:val="center"/>
          </w:tcPr>
          <w:p w14:paraId="40B7C42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0.2</w:t>
            </w:r>
          </w:p>
        </w:tc>
        <w:tc>
          <w:tcPr>
            <w:tcW w:w="1489" w:type="dxa"/>
            <w:vAlign w:val="center"/>
          </w:tcPr>
          <w:p w14:paraId="64ECFA0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24029D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22930F4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774A532" w14:textId="77777777" w:rsidTr="008B432F">
        <w:trPr>
          <w:trHeight w:val="187"/>
          <w:jc w:val="center"/>
        </w:trPr>
        <w:tc>
          <w:tcPr>
            <w:tcW w:w="2155" w:type="dxa"/>
            <w:tcBorders>
              <w:bottom w:val="single" w:sz="4" w:space="0" w:color="auto"/>
            </w:tcBorders>
            <w:shd w:val="clear" w:color="auto" w:fill="auto"/>
          </w:tcPr>
          <w:p w14:paraId="314783D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1-21-42_n78</w:t>
            </w:r>
          </w:p>
        </w:tc>
        <w:tc>
          <w:tcPr>
            <w:tcW w:w="1488" w:type="dxa"/>
            <w:vAlign w:val="center"/>
          </w:tcPr>
          <w:p w14:paraId="1F9A250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89" w:type="dxa"/>
            <w:vAlign w:val="center"/>
          </w:tcPr>
          <w:p w14:paraId="778B476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53FD7D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6D47682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3040476" w14:textId="77777777" w:rsidTr="008B432F">
        <w:trPr>
          <w:trHeight w:val="187"/>
          <w:jc w:val="center"/>
        </w:trPr>
        <w:tc>
          <w:tcPr>
            <w:tcW w:w="2155" w:type="dxa"/>
          </w:tcPr>
          <w:p w14:paraId="00F24C0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1-21-42_n79</w:t>
            </w:r>
          </w:p>
        </w:tc>
        <w:tc>
          <w:tcPr>
            <w:tcW w:w="1488" w:type="dxa"/>
            <w:vAlign w:val="center"/>
          </w:tcPr>
          <w:p w14:paraId="6A5A77D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89" w:type="dxa"/>
            <w:vAlign w:val="center"/>
          </w:tcPr>
          <w:p w14:paraId="2BB5274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FB1043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24FAC27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34306F41" w14:textId="77777777" w:rsidTr="008B432F">
        <w:trPr>
          <w:trHeight w:val="187"/>
          <w:jc w:val="center"/>
        </w:trPr>
        <w:tc>
          <w:tcPr>
            <w:tcW w:w="2155" w:type="dxa"/>
          </w:tcPr>
          <w:p w14:paraId="0C2BEE8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DC_1-21_n77-n79</w:t>
            </w:r>
          </w:p>
        </w:tc>
        <w:tc>
          <w:tcPr>
            <w:tcW w:w="1488" w:type="dxa"/>
            <w:vAlign w:val="center"/>
          </w:tcPr>
          <w:p w14:paraId="0C6B35D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07FE6AA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64E5CD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Yu Mincho" w:hAnsi="Arial" w:cs="Arial"/>
                <w:sz w:val="18"/>
                <w:lang w:eastAsia="ja-JP"/>
              </w:rPr>
              <w:t>0.5</w:t>
            </w:r>
          </w:p>
        </w:tc>
        <w:tc>
          <w:tcPr>
            <w:tcW w:w="1403" w:type="dxa"/>
            <w:vAlign w:val="center"/>
          </w:tcPr>
          <w:p w14:paraId="474B70B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A150F7F" w14:textId="77777777" w:rsidTr="008B432F">
        <w:trPr>
          <w:trHeight w:val="187"/>
          <w:jc w:val="center"/>
        </w:trPr>
        <w:tc>
          <w:tcPr>
            <w:tcW w:w="2155" w:type="dxa"/>
            <w:tcBorders>
              <w:bottom w:val="single" w:sz="4" w:space="0" w:color="auto"/>
            </w:tcBorders>
          </w:tcPr>
          <w:p w14:paraId="4128E8B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DC_1-21_n78-n79</w:t>
            </w:r>
          </w:p>
        </w:tc>
        <w:tc>
          <w:tcPr>
            <w:tcW w:w="1488" w:type="dxa"/>
            <w:vAlign w:val="center"/>
          </w:tcPr>
          <w:p w14:paraId="597518C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7C44C27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4E53B3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Yu Mincho" w:hAnsi="Arial" w:cs="Arial"/>
                <w:sz w:val="18"/>
                <w:lang w:eastAsia="ja-JP"/>
              </w:rPr>
              <w:t>0.5</w:t>
            </w:r>
          </w:p>
        </w:tc>
        <w:tc>
          <w:tcPr>
            <w:tcW w:w="1403" w:type="dxa"/>
            <w:vAlign w:val="center"/>
          </w:tcPr>
          <w:p w14:paraId="191D09F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00870E6" w14:textId="77777777" w:rsidTr="008B432F">
        <w:trPr>
          <w:trHeight w:val="187"/>
          <w:jc w:val="center"/>
        </w:trPr>
        <w:tc>
          <w:tcPr>
            <w:tcW w:w="2155" w:type="dxa"/>
            <w:tcBorders>
              <w:bottom w:val="single" w:sz="4" w:space="0" w:color="auto"/>
            </w:tcBorders>
            <w:shd w:val="clear" w:color="auto" w:fill="auto"/>
          </w:tcPr>
          <w:p w14:paraId="650033C8"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S Mincho" w:hAnsi="Arial" w:cs="Arial"/>
                <w:bCs/>
                <w:sz w:val="18"/>
                <w:szCs w:val="18"/>
              </w:rPr>
              <w:t>DC_1-28_n3-n77</w:t>
            </w:r>
          </w:p>
        </w:tc>
        <w:tc>
          <w:tcPr>
            <w:tcW w:w="1488" w:type="dxa"/>
            <w:vAlign w:val="center"/>
          </w:tcPr>
          <w:p w14:paraId="53CF65C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0.2</w:t>
            </w:r>
          </w:p>
        </w:tc>
        <w:tc>
          <w:tcPr>
            <w:tcW w:w="1489" w:type="dxa"/>
            <w:vAlign w:val="center"/>
          </w:tcPr>
          <w:p w14:paraId="5680999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E916AA9"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sz w:val="18"/>
                <w:lang w:eastAsia="zh-CN"/>
              </w:rPr>
              <w:t>0.2</w:t>
            </w:r>
          </w:p>
        </w:tc>
        <w:tc>
          <w:tcPr>
            <w:tcW w:w="1403" w:type="dxa"/>
            <w:vAlign w:val="center"/>
          </w:tcPr>
          <w:p w14:paraId="4BB5945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7EF91F0" w14:textId="77777777" w:rsidTr="008B432F">
        <w:trPr>
          <w:trHeight w:val="187"/>
          <w:jc w:val="center"/>
        </w:trPr>
        <w:tc>
          <w:tcPr>
            <w:tcW w:w="2155" w:type="dxa"/>
            <w:tcBorders>
              <w:bottom w:val="single" w:sz="4" w:space="0" w:color="auto"/>
            </w:tcBorders>
            <w:shd w:val="clear" w:color="auto" w:fill="auto"/>
          </w:tcPr>
          <w:p w14:paraId="2EDFF03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bCs/>
                <w:sz w:val="18"/>
                <w:szCs w:val="18"/>
              </w:rPr>
              <w:t>DC_1-28_n3-n78</w:t>
            </w:r>
          </w:p>
        </w:tc>
        <w:tc>
          <w:tcPr>
            <w:tcW w:w="1488" w:type="dxa"/>
            <w:vAlign w:val="center"/>
          </w:tcPr>
          <w:p w14:paraId="60100EFA"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89" w:type="dxa"/>
            <w:vAlign w:val="center"/>
          </w:tcPr>
          <w:p w14:paraId="631B7D3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09F6C24"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Yu Mincho" w:hAnsi="Arial" w:cs="Arial"/>
                <w:sz w:val="18"/>
                <w:szCs w:val="18"/>
                <w:lang w:eastAsia="ja-JP"/>
              </w:rPr>
              <w:t>0.2</w:t>
            </w:r>
          </w:p>
        </w:tc>
        <w:tc>
          <w:tcPr>
            <w:tcW w:w="1403" w:type="dxa"/>
            <w:vAlign w:val="center"/>
          </w:tcPr>
          <w:p w14:paraId="6F046DA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24C7B33" w14:textId="77777777" w:rsidTr="008B432F">
        <w:trPr>
          <w:trHeight w:val="187"/>
          <w:jc w:val="center"/>
        </w:trPr>
        <w:tc>
          <w:tcPr>
            <w:tcW w:w="2155" w:type="dxa"/>
            <w:tcBorders>
              <w:bottom w:val="single" w:sz="4" w:space="0" w:color="auto"/>
            </w:tcBorders>
            <w:shd w:val="clear" w:color="auto" w:fill="auto"/>
          </w:tcPr>
          <w:p w14:paraId="5CBE57D0" w14:textId="77777777" w:rsidR="001B2913" w:rsidRPr="001B2913" w:rsidRDefault="001B2913" w:rsidP="001B2913">
            <w:pPr>
              <w:keepNext/>
              <w:keepLines/>
              <w:spacing w:after="0"/>
              <w:jc w:val="center"/>
              <w:rPr>
                <w:rFonts w:ascii="Arial" w:hAnsi="Arial" w:cs="Arial"/>
                <w:bCs/>
                <w:sz w:val="18"/>
                <w:szCs w:val="18"/>
              </w:rPr>
            </w:pPr>
            <w:r w:rsidRPr="001B2913">
              <w:rPr>
                <w:rFonts w:ascii="Arial" w:hAnsi="Arial" w:cs="Arial"/>
                <w:bCs/>
                <w:sz w:val="18"/>
                <w:szCs w:val="18"/>
              </w:rPr>
              <w:t>DC_1-28_n5-n40</w:t>
            </w:r>
          </w:p>
        </w:tc>
        <w:tc>
          <w:tcPr>
            <w:tcW w:w="1488" w:type="dxa"/>
            <w:vAlign w:val="center"/>
          </w:tcPr>
          <w:p w14:paraId="0D3BA62D"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w:t>
            </w:r>
          </w:p>
        </w:tc>
        <w:tc>
          <w:tcPr>
            <w:tcW w:w="1489" w:type="dxa"/>
            <w:vAlign w:val="center"/>
          </w:tcPr>
          <w:p w14:paraId="4462B72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1A186254" w14:textId="77777777" w:rsidR="001B2913" w:rsidRPr="001B2913" w:rsidRDefault="001B2913" w:rsidP="001B2913">
            <w:pPr>
              <w:keepNext/>
              <w:keepLines/>
              <w:spacing w:after="0"/>
              <w:jc w:val="center"/>
              <w:rPr>
                <w:rFonts w:ascii="Arial" w:eastAsia="Yu Mincho"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480F53A"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.8</w:t>
            </w:r>
          </w:p>
        </w:tc>
      </w:tr>
      <w:tr w:rsidR="001B2913" w:rsidRPr="001B2913" w14:paraId="0BF39F8F" w14:textId="77777777" w:rsidTr="008B432F">
        <w:trPr>
          <w:trHeight w:val="187"/>
          <w:jc w:val="center"/>
        </w:trPr>
        <w:tc>
          <w:tcPr>
            <w:tcW w:w="2155" w:type="dxa"/>
            <w:tcBorders>
              <w:bottom w:val="single" w:sz="4" w:space="0" w:color="auto"/>
            </w:tcBorders>
            <w:shd w:val="clear" w:color="auto" w:fill="auto"/>
          </w:tcPr>
          <w:p w14:paraId="5B1F3828" w14:textId="77777777" w:rsidR="001B2913" w:rsidRPr="001B2913" w:rsidRDefault="001B2913" w:rsidP="001B2913">
            <w:pPr>
              <w:keepNext/>
              <w:keepLines/>
              <w:spacing w:after="0"/>
              <w:jc w:val="center"/>
              <w:rPr>
                <w:rFonts w:ascii="Arial" w:hAnsi="Arial" w:cs="Arial"/>
                <w:bCs/>
                <w:sz w:val="18"/>
                <w:szCs w:val="18"/>
              </w:rPr>
            </w:pPr>
            <w:r w:rsidRPr="001B2913">
              <w:rPr>
                <w:rFonts w:ascii="Arial" w:hAnsi="Arial" w:cs="Arial"/>
                <w:sz w:val="18"/>
              </w:rPr>
              <w:t>DC_1-28-(n)7</w:t>
            </w:r>
          </w:p>
        </w:tc>
        <w:tc>
          <w:tcPr>
            <w:tcW w:w="1488" w:type="dxa"/>
            <w:vAlign w:val="center"/>
          </w:tcPr>
          <w:p w14:paraId="57BA2E32"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w:t>
            </w:r>
          </w:p>
        </w:tc>
        <w:tc>
          <w:tcPr>
            <w:tcW w:w="1489" w:type="dxa"/>
            <w:vAlign w:val="center"/>
          </w:tcPr>
          <w:p w14:paraId="1C8B21F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0.2</w:t>
            </w:r>
          </w:p>
        </w:tc>
        <w:tc>
          <w:tcPr>
            <w:tcW w:w="1403" w:type="dxa"/>
            <w:vAlign w:val="center"/>
          </w:tcPr>
          <w:p w14:paraId="20A1ABA3" w14:textId="77777777" w:rsidR="001B2913" w:rsidRPr="001B2913" w:rsidRDefault="001B2913" w:rsidP="001B2913">
            <w:pPr>
              <w:keepNext/>
              <w:keepLines/>
              <w:spacing w:after="0"/>
              <w:jc w:val="center"/>
              <w:rPr>
                <w:rFonts w:ascii="Arial" w:eastAsia="Yu Mincho" w:hAnsi="Arial" w:cs="Arial"/>
                <w:sz w:val="18"/>
                <w:szCs w:val="18"/>
                <w:lang w:eastAsia="ja-JP"/>
              </w:rPr>
            </w:pPr>
            <w:r w:rsidRPr="001B2913">
              <w:rPr>
                <w:rFonts w:ascii="Arial" w:eastAsia="Yu Mincho" w:hAnsi="Arial" w:cs="Arial"/>
                <w:sz w:val="18"/>
                <w:szCs w:val="18"/>
                <w:lang w:eastAsia="ja-JP"/>
              </w:rPr>
              <w:t>-</w:t>
            </w:r>
          </w:p>
        </w:tc>
        <w:tc>
          <w:tcPr>
            <w:tcW w:w="1403" w:type="dxa"/>
            <w:vAlign w:val="center"/>
          </w:tcPr>
          <w:p w14:paraId="75424F9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w:t>
            </w:r>
          </w:p>
        </w:tc>
      </w:tr>
      <w:tr w:rsidR="001B2913" w:rsidRPr="001B2913" w14:paraId="554EBF6F" w14:textId="77777777" w:rsidTr="008B432F">
        <w:trPr>
          <w:trHeight w:val="187"/>
          <w:jc w:val="center"/>
        </w:trPr>
        <w:tc>
          <w:tcPr>
            <w:tcW w:w="2155" w:type="dxa"/>
            <w:tcBorders>
              <w:bottom w:val="single" w:sz="4" w:space="0" w:color="auto"/>
            </w:tcBorders>
            <w:shd w:val="clear" w:color="auto" w:fill="auto"/>
          </w:tcPr>
          <w:p w14:paraId="1C3CECD2"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DC_1-28_n7-n78</w:t>
            </w:r>
          </w:p>
        </w:tc>
        <w:tc>
          <w:tcPr>
            <w:tcW w:w="1488" w:type="dxa"/>
            <w:vAlign w:val="center"/>
          </w:tcPr>
          <w:p w14:paraId="6855ECC8"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szCs w:val="18"/>
                <w:lang w:eastAsia="ja-JP"/>
              </w:rPr>
              <w:t>0.2</w:t>
            </w:r>
          </w:p>
        </w:tc>
        <w:tc>
          <w:tcPr>
            <w:tcW w:w="1489" w:type="dxa"/>
            <w:vAlign w:val="center"/>
          </w:tcPr>
          <w:p w14:paraId="4369B336"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490CF07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Yu Mincho" w:hAnsi="Arial" w:cs="Arial"/>
                <w:sz w:val="18"/>
                <w:szCs w:val="18"/>
                <w:lang w:eastAsia="ja-JP"/>
              </w:rPr>
              <w:t>0.2</w:t>
            </w:r>
          </w:p>
        </w:tc>
        <w:tc>
          <w:tcPr>
            <w:tcW w:w="1403" w:type="dxa"/>
            <w:vAlign w:val="center"/>
          </w:tcPr>
          <w:p w14:paraId="1070E00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1BF51B88" w14:textId="77777777" w:rsidTr="008B432F">
        <w:trPr>
          <w:trHeight w:val="187"/>
          <w:jc w:val="center"/>
        </w:trPr>
        <w:tc>
          <w:tcPr>
            <w:tcW w:w="2155" w:type="dxa"/>
            <w:tcBorders>
              <w:bottom w:val="single" w:sz="4" w:space="0" w:color="auto"/>
            </w:tcBorders>
          </w:tcPr>
          <w:p w14:paraId="4912F83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DC_1-28-32_n</w:t>
            </w:r>
            <w:r w:rsidRPr="001B2913">
              <w:rPr>
                <w:rFonts w:ascii="Arial" w:hAnsi="Arial"/>
                <w:sz w:val="18"/>
                <w:lang w:val="fi-FI"/>
              </w:rPr>
              <w:t>3</w:t>
            </w:r>
          </w:p>
        </w:tc>
        <w:tc>
          <w:tcPr>
            <w:tcW w:w="1488" w:type="dxa"/>
            <w:vAlign w:val="center"/>
          </w:tcPr>
          <w:p w14:paraId="77C834B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569BEE5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7130B3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03" w:type="dxa"/>
            <w:vAlign w:val="center"/>
          </w:tcPr>
          <w:p w14:paraId="70A2431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27269CDB" w14:textId="77777777" w:rsidTr="008B432F">
        <w:trPr>
          <w:trHeight w:val="187"/>
          <w:jc w:val="center"/>
        </w:trPr>
        <w:tc>
          <w:tcPr>
            <w:tcW w:w="2155" w:type="dxa"/>
            <w:tcBorders>
              <w:bottom w:val="single" w:sz="4" w:space="0" w:color="auto"/>
            </w:tcBorders>
            <w:shd w:val="clear" w:color="auto" w:fill="auto"/>
          </w:tcPr>
          <w:p w14:paraId="252DF737"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rPr>
              <w:t>DC_1-28-40_n78</w:t>
            </w:r>
          </w:p>
        </w:tc>
        <w:tc>
          <w:tcPr>
            <w:tcW w:w="1488" w:type="dxa"/>
            <w:vAlign w:val="center"/>
          </w:tcPr>
          <w:p w14:paraId="6F71C568"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w:t>
            </w:r>
          </w:p>
        </w:tc>
        <w:tc>
          <w:tcPr>
            <w:tcW w:w="1489" w:type="dxa"/>
            <w:vAlign w:val="center"/>
          </w:tcPr>
          <w:p w14:paraId="7AAF0B1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284A136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3CD7355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1B2913" w:rsidRPr="001B2913" w14:paraId="62AB2F55" w14:textId="77777777" w:rsidTr="008B432F">
        <w:trPr>
          <w:trHeight w:val="187"/>
          <w:jc w:val="center"/>
        </w:trPr>
        <w:tc>
          <w:tcPr>
            <w:tcW w:w="2155" w:type="dxa"/>
            <w:tcBorders>
              <w:bottom w:val="single" w:sz="4" w:space="0" w:color="auto"/>
            </w:tcBorders>
            <w:shd w:val="clear" w:color="auto" w:fill="auto"/>
          </w:tcPr>
          <w:p w14:paraId="0F5C4B43" w14:textId="77777777" w:rsidR="001B2913" w:rsidRPr="001B2913" w:rsidRDefault="001B2913" w:rsidP="001B2913">
            <w:pPr>
              <w:keepNext/>
              <w:keepLines/>
              <w:spacing w:after="0"/>
              <w:jc w:val="center"/>
              <w:rPr>
                <w:rFonts w:ascii="Arial" w:hAnsi="Arial" w:cs="Arial"/>
                <w:sz w:val="18"/>
                <w:szCs w:val="18"/>
              </w:rPr>
            </w:pPr>
            <w:r w:rsidRPr="001B2913">
              <w:rPr>
                <w:rFonts w:ascii="Arial" w:eastAsia="Malgun Gothic" w:hAnsi="Arial" w:cs="Arial"/>
                <w:sz w:val="18"/>
                <w:szCs w:val="18"/>
                <w:lang w:eastAsia="ko-KR"/>
              </w:rPr>
              <w:t>DC_1-28_n40-n78</w:t>
            </w:r>
          </w:p>
        </w:tc>
        <w:tc>
          <w:tcPr>
            <w:tcW w:w="1488" w:type="dxa"/>
            <w:vAlign w:val="center"/>
          </w:tcPr>
          <w:p w14:paraId="62C00AAD"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w:t>
            </w:r>
          </w:p>
        </w:tc>
        <w:tc>
          <w:tcPr>
            <w:tcW w:w="1489" w:type="dxa"/>
            <w:vAlign w:val="center"/>
          </w:tcPr>
          <w:p w14:paraId="7C6677A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0209DFC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4FD9695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1B2913" w:rsidRPr="001B2913" w14:paraId="5A5147D1" w14:textId="77777777" w:rsidTr="008B432F">
        <w:trPr>
          <w:trHeight w:val="187"/>
          <w:jc w:val="center"/>
        </w:trPr>
        <w:tc>
          <w:tcPr>
            <w:tcW w:w="2155" w:type="dxa"/>
            <w:tcBorders>
              <w:bottom w:val="single" w:sz="4" w:space="0" w:color="auto"/>
            </w:tcBorders>
            <w:shd w:val="clear" w:color="auto" w:fill="auto"/>
          </w:tcPr>
          <w:p w14:paraId="5C43C2F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DC_1-28-</w:t>
            </w:r>
            <w:r w:rsidRPr="001B2913">
              <w:rPr>
                <w:rFonts w:ascii="Arial" w:hAnsi="Arial" w:cs="Arial"/>
                <w:sz w:val="18"/>
                <w:szCs w:val="18"/>
                <w:lang w:eastAsia="ja-JP"/>
              </w:rPr>
              <w:t>42</w:t>
            </w:r>
            <w:r w:rsidRPr="001B2913">
              <w:rPr>
                <w:rFonts w:ascii="Arial" w:hAnsi="Arial" w:cs="Arial"/>
                <w:sz w:val="18"/>
                <w:szCs w:val="18"/>
              </w:rPr>
              <w:t>_n77</w:t>
            </w:r>
          </w:p>
        </w:tc>
        <w:tc>
          <w:tcPr>
            <w:tcW w:w="1488" w:type="dxa"/>
            <w:vAlign w:val="center"/>
          </w:tcPr>
          <w:p w14:paraId="2E9B7DE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1E3B0B8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A34E08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3996694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36E88F6" w14:textId="77777777" w:rsidTr="008B432F">
        <w:trPr>
          <w:trHeight w:val="187"/>
          <w:jc w:val="center"/>
        </w:trPr>
        <w:tc>
          <w:tcPr>
            <w:tcW w:w="2155" w:type="dxa"/>
            <w:tcBorders>
              <w:bottom w:val="single" w:sz="4" w:space="0" w:color="auto"/>
            </w:tcBorders>
            <w:shd w:val="clear" w:color="auto" w:fill="auto"/>
          </w:tcPr>
          <w:p w14:paraId="7B3D0F4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DC_1-28-</w:t>
            </w:r>
            <w:r w:rsidRPr="001B2913">
              <w:rPr>
                <w:rFonts w:ascii="Arial" w:hAnsi="Arial" w:cs="Arial"/>
                <w:sz w:val="18"/>
                <w:szCs w:val="18"/>
                <w:lang w:eastAsia="ja-JP"/>
              </w:rPr>
              <w:t>42</w:t>
            </w:r>
            <w:r w:rsidRPr="001B2913">
              <w:rPr>
                <w:rFonts w:ascii="Arial" w:hAnsi="Arial" w:cs="Arial"/>
                <w:sz w:val="18"/>
                <w:szCs w:val="18"/>
              </w:rPr>
              <w:t>_n78</w:t>
            </w:r>
          </w:p>
        </w:tc>
        <w:tc>
          <w:tcPr>
            <w:tcW w:w="1488" w:type="dxa"/>
            <w:vAlign w:val="center"/>
          </w:tcPr>
          <w:p w14:paraId="707F849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w:t>
            </w:r>
          </w:p>
        </w:tc>
        <w:tc>
          <w:tcPr>
            <w:tcW w:w="1489" w:type="dxa"/>
            <w:vAlign w:val="center"/>
          </w:tcPr>
          <w:p w14:paraId="670E431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9307FA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449F042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DB41ADA" w14:textId="77777777" w:rsidTr="008B432F">
        <w:trPr>
          <w:trHeight w:val="187"/>
          <w:jc w:val="center"/>
        </w:trPr>
        <w:tc>
          <w:tcPr>
            <w:tcW w:w="2155" w:type="dxa"/>
            <w:tcBorders>
              <w:bottom w:val="single" w:sz="4" w:space="0" w:color="auto"/>
            </w:tcBorders>
            <w:shd w:val="clear" w:color="auto" w:fill="auto"/>
          </w:tcPr>
          <w:p w14:paraId="6288FB7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DC_1-28-</w:t>
            </w:r>
            <w:r w:rsidRPr="001B2913">
              <w:rPr>
                <w:rFonts w:ascii="Arial" w:hAnsi="Arial" w:cs="Arial"/>
                <w:sz w:val="18"/>
                <w:szCs w:val="18"/>
                <w:lang w:eastAsia="ja-JP"/>
              </w:rPr>
              <w:t>42</w:t>
            </w:r>
            <w:r w:rsidRPr="001B2913">
              <w:rPr>
                <w:rFonts w:ascii="Arial" w:hAnsi="Arial" w:cs="Arial"/>
                <w:sz w:val="18"/>
                <w:szCs w:val="18"/>
              </w:rPr>
              <w:t>_n79</w:t>
            </w:r>
          </w:p>
        </w:tc>
        <w:tc>
          <w:tcPr>
            <w:tcW w:w="1488" w:type="dxa"/>
            <w:vAlign w:val="center"/>
          </w:tcPr>
          <w:p w14:paraId="3C23E39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w:t>
            </w:r>
          </w:p>
        </w:tc>
        <w:tc>
          <w:tcPr>
            <w:tcW w:w="1489" w:type="dxa"/>
            <w:vAlign w:val="center"/>
          </w:tcPr>
          <w:p w14:paraId="47DFE0A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2B9CEE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5D43D0F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6D890EE" w14:textId="77777777" w:rsidTr="008B432F">
        <w:trPr>
          <w:trHeight w:val="187"/>
          <w:jc w:val="center"/>
        </w:trPr>
        <w:tc>
          <w:tcPr>
            <w:tcW w:w="2155" w:type="dxa"/>
            <w:tcBorders>
              <w:bottom w:val="single" w:sz="4" w:space="0" w:color="auto"/>
            </w:tcBorders>
            <w:shd w:val="clear" w:color="auto" w:fill="auto"/>
          </w:tcPr>
          <w:p w14:paraId="5176DA7C"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val="en-US"/>
              </w:rPr>
              <w:t>DC_1_n28-</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57A8B73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89" w:type="dxa"/>
            <w:vAlign w:val="center"/>
          </w:tcPr>
          <w:p w14:paraId="7E898F9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7E56B98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6018148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536CA01"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D3CC70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en-US"/>
              </w:rPr>
              <w:t>DC_1_n28-</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6FAC96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89" w:type="dxa"/>
            <w:vAlign w:val="center"/>
          </w:tcPr>
          <w:p w14:paraId="4B17DFA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6DED153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3B53B44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w:t>
            </w:r>
          </w:p>
        </w:tc>
      </w:tr>
      <w:tr w:rsidR="001B2913" w:rsidRPr="001B2913" w14:paraId="2F90C0D7" w14:textId="77777777" w:rsidTr="008B432F">
        <w:trPr>
          <w:trHeight w:val="187"/>
          <w:jc w:val="center"/>
        </w:trPr>
        <w:tc>
          <w:tcPr>
            <w:tcW w:w="2155" w:type="dxa"/>
            <w:tcBorders>
              <w:bottom w:val="single" w:sz="4" w:space="0" w:color="auto"/>
            </w:tcBorders>
            <w:shd w:val="clear" w:color="auto" w:fill="auto"/>
          </w:tcPr>
          <w:p w14:paraId="71F0382A"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sz w:val="18"/>
                <w:lang w:eastAsia="ko-KR"/>
              </w:rPr>
              <w:t>DC_1-3</w:t>
            </w:r>
            <w:r w:rsidRPr="001B2913">
              <w:rPr>
                <w:rFonts w:ascii="Arial" w:hAnsi="Arial"/>
                <w:sz w:val="18"/>
                <w:lang w:val="en-US" w:eastAsia="zh-CN"/>
              </w:rPr>
              <w:t>8</w:t>
            </w:r>
            <w:r w:rsidRPr="001B2913">
              <w:rPr>
                <w:rFonts w:ascii="Arial" w:eastAsia="Malgun Gothic" w:hAnsi="Arial"/>
                <w:sz w:val="18"/>
                <w:lang w:eastAsia="ko-KR"/>
              </w:rPr>
              <w:t>_n3-n78</w:t>
            </w:r>
          </w:p>
        </w:tc>
        <w:tc>
          <w:tcPr>
            <w:tcW w:w="1488" w:type="dxa"/>
            <w:vAlign w:val="center"/>
          </w:tcPr>
          <w:p w14:paraId="27A79F1E" w14:textId="77777777" w:rsidR="001B2913" w:rsidRPr="001B2913" w:rsidRDefault="001B2913" w:rsidP="001B2913">
            <w:pPr>
              <w:keepNext/>
              <w:keepLines/>
              <w:spacing w:after="0"/>
              <w:jc w:val="center"/>
              <w:rPr>
                <w:rFonts w:ascii="Arial" w:hAnsi="Arial"/>
                <w:sz w:val="18"/>
                <w:lang w:val="en-US" w:eastAsia="ja-JP"/>
              </w:rPr>
            </w:pPr>
            <w:r w:rsidRPr="001B2913">
              <w:rPr>
                <w:rFonts w:ascii="Arial" w:hAnsi="Arial" w:cs="Arial"/>
                <w:bCs/>
                <w:sz w:val="18"/>
                <w:szCs w:val="18"/>
                <w:lang w:eastAsia="zh-CN"/>
              </w:rPr>
              <w:t>-</w:t>
            </w:r>
          </w:p>
        </w:tc>
        <w:tc>
          <w:tcPr>
            <w:tcW w:w="1489" w:type="dxa"/>
            <w:vAlign w:val="center"/>
          </w:tcPr>
          <w:p w14:paraId="648FFF1D" w14:textId="77777777" w:rsidR="001B2913" w:rsidRPr="001B2913" w:rsidRDefault="001B2913" w:rsidP="001B2913">
            <w:pPr>
              <w:keepNext/>
              <w:keepLines/>
              <w:spacing w:after="0"/>
              <w:jc w:val="center"/>
              <w:rPr>
                <w:rFonts w:ascii="Arial" w:hAnsi="Arial"/>
                <w:sz w:val="18"/>
                <w:lang w:val="en-US" w:eastAsia="zh-CN"/>
              </w:rPr>
            </w:pPr>
            <w:r w:rsidRPr="001B2913">
              <w:rPr>
                <w:rFonts w:ascii="Arial" w:hAnsi="Arial" w:hint="eastAsia"/>
                <w:sz w:val="18"/>
                <w:lang w:val="en-US" w:eastAsia="zh-CN"/>
              </w:rPr>
              <w:t>-</w:t>
            </w:r>
          </w:p>
        </w:tc>
        <w:tc>
          <w:tcPr>
            <w:tcW w:w="1403" w:type="dxa"/>
            <w:vAlign w:val="center"/>
          </w:tcPr>
          <w:p w14:paraId="033AE4BD"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szCs w:val="18"/>
                <w:lang w:val="x-none" w:eastAsia="zh-CN"/>
              </w:rPr>
              <w:t>0.2</w:t>
            </w:r>
          </w:p>
        </w:tc>
        <w:tc>
          <w:tcPr>
            <w:tcW w:w="1403" w:type="dxa"/>
            <w:vAlign w:val="center"/>
          </w:tcPr>
          <w:p w14:paraId="0565DB0A"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szCs w:val="18"/>
                <w:lang w:val="x-none" w:eastAsia="zh-CN"/>
              </w:rPr>
              <w:t>0.5</w:t>
            </w:r>
          </w:p>
        </w:tc>
      </w:tr>
      <w:tr w:rsidR="001B2913" w:rsidRPr="001B2913" w14:paraId="339B6117" w14:textId="77777777" w:rsidTr="008B432F">
        <w:trPr>
          <w:trHeight w:val="187"/>
          <w:jc w:val="center"/>
        </w:trPr>
        <w:tc>
          <w:tcPr>
            <w:tcW w:w="2155" w:type="dxa"/>
            <w:tcBorders>
              <w:bottom w:val="single" w:sz="4" w:space="0" w:color="auto"/>
            </w:tcBorders>
            <w:shd w:val="clear" w:color="auto" w:fill="auto"/>
            <w:vAlign w:val="center"/>
          </w:tcPr>
          <w:p w14:paraId="5F42B709"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olor w:val="000000" w:themeColor="text1"/>
                <w:sz w:val="18"/>
                <w:lang w:eastAsia="ko-KR"/>
              </w:rPr>
              <w:t>DC_1-38_n7-n78</w:t>
            </w:r>
          </w:p>
        </w:tc>
        <w:tc>
          <w:tcPr>
            <w:tcW w:w="1488" w:type="dxa"/>
            <w:vAlign w:val="center"/>
          </w:tcPr>
          <w:p w14:paraId="1D74B50B" w14:textId="77777777" w:rsidR="001B2913" w:rsidRPr="001B2913" w:rsidRDefault="001B2913" w:rsidP="001B2913">
            <w:pPr>
              <w:keepNext/>
              <w:keepLines/>
              <w:spacing w:after="0"/>
              <w:jc w:val="center"/>
              <w:rPr>
                <w:rFonts w:ascii="Arial" w:hAnsi="Arial" w:cs="Arial"/>
                <w:bCs/>
                <w:sz w:val="18"/>
                <w:szCs w:val="18"/>
                <w:lang w:eastAsia="ko-KR"/>
              </w:rPr>
            </w:pPr>
            <w:r w:rsidRPr="001B2913">
              <w:rPr>
                <w:rFonts w:ascii="Arial" w:hAnsi="Arial" w:cs="Arial" w:hint="eastAsia"/>
                <w:bCs/>
                <w:sz w:val="18"/>
                <w:szCs w:val="18"/>
                <w:lang w:eastAsia="ko-KR"/>
              </w:rPr>
              <w:t>0.2</w:t>
            </w:r>
          </w:p>
        </w:tc>
        <w:tc>
          <w:tcPr>
            <w:tcW w:w="1489" w:type="dxa"/>
            <w:vAlign w:val="center"/>
          </w:tcPr>
          <w:p w14:paraId="21521DD9"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hint="eastAsia"/>
                <w:sz w:val="18"/>
                <w:lang w:val="en-US" w:eastAsia="ko-KR"/>
              </w:rPr>
              <w:t>-</w:t>
            </w:r>
          </w:p>
        </w:tc>
        <w:tc>
          <w:tcPr>
            <w:tcW w:w="1403" w:type="dxa"/>
            <w:vAlign w:val="center"/>
          </w:tcPr>
          <w:p w14:paraId="664FBFCF" w14:textId="77777777" w:rsidR="001B2913" w:rsidRPr="001B2913" w:rsidRDefault="001B2913" w:rsidP="001B2913">
            <w:pPr>
              <w:keepNext/>
              <w:keepLines/>
              <w:spacing w:after="0"/>
              <w:jc w:val="center"/>
              <w:rPr>
                <w:rFonts w:ascii="Arial" w:hAnsi="Arial" w:cs="Arial"/>
                <w:sz w:val="18"/>
                <w:szCs w:val="18"/>
                <w:lang w:val="x-none" w:eastAsia="ko-KR"/>
              </w:rPr>
            </w:pPr>
            <w:r w:rsidRPr="001B2913">
              <w:rPr>
                <w:rFonts w:ascii="Arial" w:hAnsi="Arial" w:cs="Arial" w:hint="eastAsia"/>
                <w:sz w:val="18"/>
                <w:szCs w:val="18"/>
                <w:lang w:val="x-none" w:eastAsia="ko-KR"/>
              </w:rPr>
              <w:t>0.2</w:t>
            </w:r>
          </w:p>
        </w:tc>
        <w:tc>
          <w:tcPr>
            <w:tcW w:w="1403" w:type="dxa"/>
            <w:vAlign w:val="center"/>
          </w:tcPr>
          <w:p w14:paraId="1C7E47F6" w14:textId="77777777" w:rsidR="001B2913" w:rsidRPr="001B2913" w:rsidRDefault="001B2913" w:rsidP="001B2913">
            <w:pPr>
              <w:keepNext/>
              <w:keepLines/>
              <w:spacing w:after="0"/>
              <w:jc w:val="center"/>
              <w:rPr>
                <w:rFonts w:ascii="Arial" w:hAnsi="Arial" w:cs="Arial"/>
                <w:sz w:val="18"/>
                <w:szCs w:val="18"/>
                <w:lang w:val="x-none" w:eastAsia="ko-KR"/>
              </w:rPr>
            </w:pPr>
            <w:r w:rsidRPr="001B2913">
              <w:rPr>
                <w:rFonts w:ascii="Arial" w:hAnsi="Arial" w:cs="Arial" w:hint="eastAsia"/>
                <w:sz w:val="18"/>
                <w:szCs w:val="18"/>
                <w:lang w:val="x-none" w:eastAsia="ko-KR"/>
              </w:rPr>
              <w:t>0.5</w:t>
            </w:r>
          </w:p>
        </w:tc>
      </w:tr>
      <w:tr w:rsidR="001B2913" w:rsidRPr="001B2913" w14:paraId="6118A51D" w14:textId="77777777" w:rsidTr="008B432F">
        <w:trPr>
          <w:trHeight w:val="187"/>
          <w:jc w:val="center"/>
        </w:trPr>
        <w:tc>
          <w:tcPr>
            <w:tcW w:w="2155" w:type="dxa"/>
            <w:tcBorders>
              <w:bottom w:val="single" w:sz="4" w:space="0" w:color="auto"/>
            </w:tcBorders>
            <w:shd w:val="clear" w:color="auto" w:fill="auto"/>
            <w:vAlign w:val="center"/>
          </w:tcPr>
          <w:p w14:paraId="6AE87616"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rPr>
              <w:t>DC_1-38_n28-n78</w:t>
            </w:r>
          </w:p>
        </w:tc>
        <w:tc>
          <w:tcPr>
            <w:tcW w:w="1488" w:type="dxa"/>
            <w:vAlign w:val="center"/>
          </w:tcPr>
          <w:p w14:paraId="730715D0" w14:textId="77777777" w:rsidR="001B2913" w:rsidRPr="001B2913" w:rsidRDefault="001B2913" w:rsidP="001B2913">
            <w:pPr>
              <w:keepNext/>
              <w:keepLines/>
              <w:spacing w:after="0"/>
              <w:jc w:val="center"/>
              <w:rPr>
                <w:rFonts w:ascii="Arial" w:hAnsi="Arial" w:cs="Arial"/>
                <w:bCs/>
                <w:sz w:val="18"/>
                <w:szCs w:val="18"/>
                <w:lang w:eastAsia="ko-KR"/>
              </w:rPr>
            </w:pPr>
            <w:r w:rsidRPr="001B2913">
              <w:rPr>
                <w:rFonts w:ascii="Arial" w:hAnsi="Arial" w:cs="Arial" w:hint="eastAsia"/>
                <w:bCs/>
                <w:sz w:val="18"/>
                <w:szCs w:val="18"/>
                <w:lang w:eastAsia="ko-KR"/>
              </w:rPr>
              <w:t>-</w:t>
            </w:r>
          </w:p>
        </w:tc>
        <w:tc>
          <w:tcPr>
            <w:tcW w:w="1489" w:type="dxa"/>
            <w:vAlign w:val="center"/>
          </w:tcPr>
          <w:p w14:paraId="71DCB516"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hint="eastAsia"/>
                <w:sz w:val="18"/>
                <w:lang w:val="en-US" w:eastAsia="ko-KR"/>
              </w:rPr>
              <w:t>-</w:t>
            </w:r>
          </w:p>
        </w:tc>
        <w:tc>
          <w:tcPr>
            <w:tcW w:w="1403" w:type="dxa"/>
            <w:vAlign w:val="center"/>
          </w:tcPr>
          <w:p w14:paraId="3B1BF5D1" w14:textId="77777777" w:rsidR="001B2913" w:rsidRPr="001B2913" w:rsidRDefault="001B2913" w:rsidP="001B2913">
            <w:pPr>
              <w:keepNext/>
              <w:keepLines/>
              <w:spacing w:after="0"/>
              <w:jc w:val="center"/>
              <w:rPr>
                <w:rFonts w:ascii="Arial" w:hAnsi="Arial" w:cs="Arial"/>
                <w:sz w:val="18"/>
                <w:szCs w:val="18"/>
                <w:lang w:val="x-none" w:eastAsia="ko-KR"/>
              </w:rPr>
            </w:pPr>
            <w:r w:rsidRPr="001B2913">
              <w:rPr>
                <w:rFonts w:ascii="Arial" w:hAnsi="Arial" w:cs="Arial" w:hint="eastAsia"/>
                <w:sz w:val="18"/>
                <w:szCs w:val="18"/>
                <w:lang w:val="x-none" w:eastAsia="ko-KR"/>
              </w:rPr>
              <w:t>0.2</w:t>
            </w:r>
          </w:p>
        </w:tc>
        <w:tc>
          <w:tcPr>
            <w:tcW w:w="1403" w:type="dxa"/>
            <w:vAlign w:val="center"/>
          </w:tcPr>
          <w:p w14:paraId="3AB23143" w14:textId="77777777" w:rsidR="001B2913" w:rsidRPr="001B2913" w:rsidRDefault="001B2913" w:rsidP="001B2913">
            <w:pPr>
              <w:keepNext/>
              <w:keepLines/>
              <w:spacing w:after="0"/>
              <w:jc w:val="center"/>
              <w:rPr>
                <w:rFonts w:ascii="Arial" w:hAnsi="Arial" w:cs="Arial"/>
                <w:sz w:val="18"/>
                <w:szCs w:val="18"/>
                <w:lang w:val="x-none" w:eastAsia="ko-KR"/>
              </w:rPr>
            </w:pPr>
            <w:r w:rsidRPr="001B2913">
              <w:rPr>
                <w:rFonts w:ascii="Arial" w:hAnsi="Arial" w:cs="Arial" w:hint="eastAsia"/>
                <w:sz w:val="18"/>
                <w:szCs w:val="18"/>
                <w:lang w:val="x-none" w:eastAsia="ko-KR"/>
              </w:rPr>
              <w:t>0.5</w:t>
            </w:r>
          </w:p>
        </w:tc>
      </w:tr>
      <w:tr w:rsidR="001B2913" w:rsidRPr="001B2913" w14:paraId="040ADCE0" w14:textId="77777777" w:rsidTr="008B432F">
        <w:trPr>
          <w:trHeight w:val="187"/>
          <w:jc w:val="center"/>
        </w:trPr>
        <w:tc>
          <w:tcPr>
            <w:tcW w:w="2155" w:type="dxa"/>
            <w:tcBorders>
              <w:bottom w:val="single" w:sz="4" w:space="0" w:color="auto"/>
            </w:tcBorders>
            <w:shd w:val="clear" w:color="auto" w:fill="auto"/>
            <w:vAlign w:val="center"/>
          </w:tcPr>
          <w:p w14:paraId="0983383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fi-FI"/>
              </w:rPr>
              <w:t>DC_1_n40-n78-n105</w:t>
            </w:r>
          </w:p>
        </w:tc>
        <w:tc>
          <w:tcPr>
            <w:tcW w:w="1488" w:type="dxa"/>
            <w:vAlign w:val="center"/>
          </w:tcPr>
          <w:p w14:paraId="0A100799" w14:textId="77777777" w:rsidR="001B2913" w:rsidRPr="001B2913" w:rsidRDefault="001B2913" w:rsidP="001B2913">
            <w:pPr>
              <w:keepNext/>
              <w:keepLines/>
              <w:spacing w:after="0"/>
              <w:jc w:val="center"/>
              <w:rPr>
                <w:rFonts w:ascii="Arial" w:hAnsi="Arial" w:cs="Arial"/>
                <w:bCs/>
                <w:sz w:val="18"/>
                <w:szCs w:val="18"/>
                <w:lang w:eastAsia="ko-KR"/>
              </w:rPr>
            </w:pPr>
            <w:r w:rsidRPr="001B2913">
              <w:rPr>
                <w:rFonts w:ascii="Arial" w:hAnsi="Arial" w:cs="Arial"/>
                <w:bCs/>
                <w:sz w:val="18"/>
                <w:szCs w:val="18"/>
                <w:lang w:eastAsia="ko-KR"/>
              </w:rPr>
              <w:t>-</w:t>
            </w:r>
          </w:p>
        </w:tc>
        <w:tc>
          <w:tcPr>
            <w:tcW w:w="1489" w:type="dxa"/>
            <w:vAlign w:val="center"/>
          </w:tcPr>
          <w:p w14:paraId="240030DB" w14:textId="77777777" w:rsidR="001B2913" w:rsidRPr="001B2913" w:rsidRDefault="001B2913" w:rsidP="001B2913">
            <w:pPr>
              <w:keepNext/>
              <w:keepLines/>
              <w:spacing w:after="0"/>
              <w:jc w:val="center"/>
              <w:rPr>
                <w:rFonts w:ascii="Arial" w:hAnsi="Arial"/>
                <w:sz w:val="18"/>
                <w:lang w:val="en-US" w:eastAsia="ko-KR"/>
              </w:rPr>
            </w:pPr>
            <w:r w:rsidRPr="001B2913">
              <w:rPr>
                <w:rFonts w:ascii="Arial" w:hAnsi="Arial"/>
                <w:sz w:val="18"/>
                <w:lang w:val="en-US" w:eastAsia="ko-KR"/>
              </w:rPr>
              <w:t>0.4</w:t>
            </w:r>
          </w:p>
        </w:tc>
        <w:tc>
          <w:tcPr>
            <w:tcW w:w="1403" w:type="dxa"/>
            <w:vAlign w:val="center"/>
          </w:tcPr>
          <w:p w14:paraId="365F04D8" w14:textId="77777777" w:rsidR="001B2913" w:rsidRPr="001B2913" w:rsidRDefault="001B2913" w:rsidP="001B2913">
            <w:pPr>
              <w:keepNext/>
              <w:keepLines/>
              <w:spacing w:after="0"/>
              <w:jc w:val="center"/>
              <w:rPr>
                <w:rFonts w:ascii="Arial" w:hAnsi="Arial" w:cs="Arial"/>
                <w:sz w:val="18"/>
                <w:szCs w:val="18"/>
                <w:lang w:val="x-none" w:eastAsia="ko-KR"/>
              </w:rPr>
            </w:pPr>
            <w:r w:rsidRPr="001B2913">
              <w:rPr>
                <w:rFonts w:ascii="Arial" w:hAnsi="Arial" w:cs="Arial"/>
                <w:sz w:val="18"/>
                <w:szCs w:val="18"/>
                <w:lang w:val="en-US" w:eastAsia="ko-KR"/>
              </w:rPr>
              <w:t>0.5</w:t>
            </w:r>
          </w:p>
        </w:tc>
        <w:tc>
          <w:tcPr>
            <w:tcW w:w="1403" w:type="dxa"/>
            <w:vAlign w:val="center"/>
          </w:tcPr>
          <w:p w14:paraId="7649B0A7" w14:textId="77777777" w:rsidR="001B2913" w:rsidRPr="001B2913" w:rsidRDefault="001B2913" w:rsidP="001B2913">
            <w:pPr>
              <w:keepNext/>
              <w:keepLines/>
              <w:spacing w:after="0"/>
              <w:jc w:val="center"/>
              <w:rPr>
                <w:rFonts w:ascii="Arial" w:hAnsi="Arial" w:cs="Arial"/>
                <w:sz w:val="18"/>
                <w:szCs w:val="18"/>
                <w:lang w:val="x-none" w:eastAsia="ko-KR"/>
              </w:rPr>
            </w:pPr>
            <w:r w:rsidRPr="001B2913">
              <w:rPr>
                <w:rFonts w:ascii="Arial" w:hAnsi="Arial" w:cs="Arial"/>
                <w:sz w:val="18"/>
                <w:szCs w:val="18"/>
                <w:lang w:val="en-US" w:eastAsia="ko-KR"/>
              </w:rPr>
              <w:t>0.3</w:t>
            </w:r>
          </w:p>
        </w:tc>
      </w:tr>
      <w:tr w:rsidR="001B2913" w:rsidRPr="001B2913" w14:paraId="1A34DE6E" w14:textId="77777777" w:rsidTr="008B432F">
        <w:trPr>
          <w:trHeight w:val="187"/>
          <w:jc w:val="center"/>
        </w:trPr>
        <w:tc>
          <w:tcPr>
            <w:tcW w:w="2155" w:type="dxa"/>
            <w:tcBorders>
              <w:top w:val="single" w:sz="4" w:space="0" w:color="auto"/>
              <w:bottom w:val="single" w:sz="4" w:space="0" w:color="auto"/>
            </w:tcBorders>
            <w:shd w:val="clear" w:color="auto" w:fill="auto"/>
          </w:tcPr>
          <w:p w14:paraId="2FC8279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DC_1-41_n3-n41</w:t>
            </w:r>
          </w:p>
        </w:tc>
        <w:tc>
          <w:tcPr>
            <w:tcW w:w="1488" w:type="dxa"/>
            <w:vAlign w:val="center"/>
          </w:tcPr>
          <w:p w14:paraId="2CA27CE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89" w:type="dxa"/>
            <w:vAlign w:val="center"/>
          </w:tcPr>
          <w:p w14:paraId="709E8F9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0DF7A6B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w:t>
            </w:r>
          </w:p>
        </w:tc>
        <w:tc>
          <w:tcPr>
            <w:tcW w:w="1403" w:type="dxa"/>
            <w:vAlign w:val="center"/>
          </w:tcPr>
          <w:p w14:paraId="70C394E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r>
      <w:tr w:rsidR="001B2913" w:rsidRPr="001B2913" w14:paraId="2FA333BD" w14:textId="77777777" w:rsidTr="008B432F">
        <w:trPr>
          <w:trHeight w:val="187"/>
          <w:jc w:val="center"/>
        </w:trPr>
        <w:tc>
          <w:tcPr>
            <w:tcW w:w="2155" w:type="dxa"/>
            <w:tcBorders>
              <w:bottom w:val="single" w:sz="4" w:space="0" w:color="auto"/>
            </w:tcBorders>
            <w:shd w:val="clear" w:color="auto" w:fill="auto"/>
          </w:tcPr>
          <w:p w14:paraId="7945DA87"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DC_1-41_n3-n77</w:t>
            </w:r>
          </w:p>
        </w:tc>
        <w:tc>
          <w:tcPr>
            <w:tcW w:w="1488" w:type="dxa"/>
            <w:vAlign w:val="center"/>
          </w:tcPr>
          <w:p w14:paraId="07DD729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等线" w:hAnsi="Arial" w:cs="Arial"/>
                <w:sz w:val="18"/>
                <w:szCs w:val="18"/>
                <w:lang w:eastAsia="zh-CN"/>
              </w:rPr>
              <w:t>0.2</w:t>
            </w:r>
          </w:p>
        </w:tc>
        <w:tc>
          <w:tcPr>
            <w:tcW w:w="1489" w:type="dxa"/>
            <w:vAlign w:val="center"/>
          </w:tcPr>
          <w:p w14:paraId="5580F28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4EE4F451"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lang w:eastAsia="zh-CN"/>
              </w:rPr>
              <w:t>0.2</w:t>
            </w:r>
          </w:p>
        </w:tc>
        <w:tc>
          <w:tcPr>
            <w:tcW w:w="1403" w:type="dxa"/>
            <w:vAlign w:val="center"/>
          </w:tcPr>
          <w:p w14:paraId="407DA80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5F7A75C" w14:textId="77777777" w:rsidTr="008B432F">
        <w:trPr>
          <w:trHeight w:val="187"/>
          <w:jc w:val="center"/>
        </w:trPr>
        <w:tc>
          <w:tcPr>
            <w:tcW w:w="2155" w:type="dxa"/>
            <w:tcBorders>
              <w:bottom w:val="single" w:sz="4" w:space="0" w:color="auto"/>
            </w:tcBorders>
            <w:shd w:val="clear" w:color="auto" w:fill="auto"/>
          </w:tcPr>
          <w:p w14:paraId="2304996D"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DC_1-41_n3-n78</w:t>
            </w:r>
          </w:p>
        </w:tc>
        <w:tc>
          <w:tcPr>
            <w:tcW w:w="1488" w:type="dxa"/>
            <w:vAlign w:val="center"/>
          </w:tcPr>
          <w:p w14:paraId="027EB42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等线" w:hAnsi="Arial" w:cs="Arial"/>
                <w:sz w:val="18"/>
                <w:szCs w:val="18"/>
                <w:lang w:eastAsia="zh-CN"/>
              </w:rPr>
              <w:t>0.2</w:t>
            </w:r>
          </w:p>
        </w:tc>
        <w:tc>
          <w:tcPr>
            <w:tcW w:w="1489" w:type="dxa"/>
            <w:vAlign w:val="center"/>
          </w:tcPr>
          <w:p w14:paraId="51D30A6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2843B68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lang w:eastAsia="zh-CN"/>
              </w:rPr>
              <w:t>0.2</w:t>
            </w:r>
          </w:p>
        </w:tc>
        <w:tc>
          <w:tcPr>
            <w:tcW w:w="1403" w:type="dxa"/>
            <w:vAlign w:val="center"/>
          </w:tcPr>
          <w:p w14:paraId="48BEACCA"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32DE19D6" w14:textId="77777777" w:rsidTr="008B432F">
        <w:trPr>
          <w:trHeight w:val="187"/>
          <w:jc w:val="center"/>
        </w:trPr>
        <w:tc>
          <w:tcPr>
            <w:tcW w:w="2155" w:type="dxa"/>
            <w:tcBorders>
              <w:top w:val="single" w:sz="4" w:space="0" w:color="auto"/>
              <w:bottom w:val="single" w:sz="4" w:space="0" w:color="auto"/>
            </w:tcBorders>
            <w:shd w:val="clear" w:color="auto" w:fill="auto"/>
          </w:tcPr>
          <w:p w14:paraId="18DC566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DC_1-41_n28-n41</w:t>
            </w:r>
          </w:p>
        </w:tc>
        <w:tc>
          <w:tcPr>
            <w:tcW w:w="1488" w:type="dxa"/>
            <w:vAlign w:val="center"/>
          </w:tcPr>
          <w:p w14:paraId="57EC83E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w:t>
            </w:r>
          </w:p>
        </w:tc>
        <w:tc>
          <w:tcPr>
            <w:tcW w:w="1489" w:type="dxa"/>
            <w:vAlign w:val="center"/>
          </w:tcPr>
          <w:p w14:paraId="278D8C9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7C5641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1408DB9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r>
      <w:tr w:rsidR="001B2913" w:rsidRPr="001B2913" w14:paraId="5329CB9E" w14:textId="77777777" w:rsidTr="008B432F">
        <w:trPr>
          <w:trHeight w:val="187"/>
          <w:jc w:val="center"/>
        </w:trPr>
        <w:tc>
          <w:tcPr>
            <w:tcW w:w="2155" w:type="dxa"/>
            <w:tcBorders>
              <w:bottom w:val="single" w:sz="4" w:space="0" w:color="auto"/>
            </w:tcBorders>
            <w:shd w:val="clear" w:color="auto" w:fill="auto"/>
          </w:tcPr>
          <w:p w14:paraId="0D91EDA1"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DC_1-41_n28-n77</w:t>
            </w:r>
          </w:p>
        </w:tc>
        <w:tc>
          <w:tcPr>
            <w:tcW w:w="1488" w:type="dxa"/>
            <w:vAlign w:val="center"/>
          </w:tcPr>
          <w:p w14:paraId="3255E68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0.2</w:t>
            </w:r>
          </w:p>
        </w:tc>
        <w:tc>
          <w:tcPr>
            <w:tcW w:w="1489" w:type="dxa"/>
            <w:vAlign w:val="center"/>
          </w:tcPr>
          <w:p w14:paraId="24795C8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5EDF6335"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lang w:eastAsia="zh-CN"/>
              </w:rPr>
              <w:t>0.2</w:t>
            </w:r>
          </w:p>
        </w:tc>
        <w:tc>
          <w:tcPr>
            <w:tcW w:w="1403" w:type="dxa"/>
            <w:vAlign w:val="center"/>
          </w:tcPr>
          <w:p w14:paraId="3AEDE2F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06C4DE67" w14:textId="77777777" w:rsidTr="008B432F">
        <w:trPr>
          <w:trHeight w:val="187"/>
          <w:jc w:val="center"/>
        </w:trPr>
        <w:tc>
          <w:tcPr>
            <w:tcW w:w="2155" w:type="dxa"/>
            <w:tcBorders>
              <w:bottom w:val="single" w:sz="4" w:space="0" w:color="auto"/>
            </w:tcBorders>
            <w:shd w:val="clear" w:color="auto" w:fill="auto"/>
          </w:tcPr>
          <w:p w14:paraId="05753FB9"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DC_1-41_n28-n78</w:t>
            </w:r>
          </w:p>
        </w:tc>
        <w:tc>
          <w:tcPr>
            <w:tcW w:w="1488" w:type="dxa"/>
            <w:vAlign w:val="center"/>
          </w:tcPr>
          <w:p w14:paraId="7E1A4F1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w:t>
            </w:r>
          </w:p>
        </w:tc>
        <w:tc>
          <w:tcPr>
            <w:tcW w:w="1489" w:type="dxa"/>
            <w:vAlign w:val="center"/>
          </w:tcPr>
          <w:p w14:paraId="5258BF4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31AF014D"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lang w:eastAsia="zh-CN"/>
              </w:rPr>
              <w:t>0.2</w:t>
            </w:r>
          </w:p>
        </w:tc>
        <w:tc>
          <w:tcPr>
            <w:tcW w:w="1403" w:type="dxa"/>
            <w:vAlign w:val="center"/>
          </w:tcPr>
          <w:p w14:paraId="21D1C02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4BA4EDF1" w14:textId="77777777" w:rsidTr="008B432F">
        <w:trPr>
          <w:trHeight w:val="187"/>
          <w:jc w:val="center"/>
        </w:trPr>
        <w:tc>
          <w:tcPr>
            <w:tcW w:w="2155" w:type="dxa"/>
            <w:tcBorders>
              <w:top w:val="single" w:sz="4" w:space="0" w:color="auto"/>
              <w:bottom w:val="single" w:sz="4" w:space="0" w:color="auto"/>
            </w:tcBorders>
            <w:shd w:val="clear" w:color="auto" w:fill="auto"/>
          </w:tcPr>
          <w:p w14:paraId="4994C72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DC_1-41_n41-n77</w:t>
            </w:r>
          </w:p>
        </w:tc>
        <w:tc>
          <w:tcPr>
            <w:tcW w:w="1488" w:type="dxa"/>
            <w:vAlign w:val="center"/>
          </w:tcPr>
          <w:p w14:paraId="6BA9ADD6" w14:textId="77777777" w:rsidR="001B2913" w:rsidRPr="001B2913" w:rsidRDefault="001B2913" w:rsidP="001B2913">
            <w:pPr>
              <w:keepNext/>
              <w:keepLines/>
              <w:spacing w:after="0"/>
              <w:jc w:val="center"/>
              <w:rPr>
                <w:rFonts w:ascii="Arial" w:eastAsia="MS Mincho" w:hAnsi="Arial"/>
                <w:sz w:val="18"/>
                <w:szCs w:val="18"/>
                <w:lang w:eastAsia="ja-JP"/>
              </w:rPr>
            </w:pPr>
            <w:r w:rsidRPr="001B2913">
              <w:rPr>
                <w:rFonts w:ascii="Arial" w:hAnsi="Arial"/>
                <w:sz w:val="18"/>
                <w:szCs w:val="18"/>
                <w:lang w:eastAsia="ko-KR"/>
              </w:rPr>
              <w:t>-</w:t>
            </w:r>
          </w:p>
        </w:tc>
        <w:tc>
          <w:tcPr>
            <w:tcW w:w="1489" w:type="dxa"/>
            <w:vAlign w:val="center"/>
          </w:tcPr>
          <w:p w14:paraId="677ED630"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c>
          <w:tcPr>
            <w:tcW w:w="1403" w:type="dxa"/>
            <w:vAlign w:val="center"/>
          </w:tcPr>
          <w:p w14:paraId="07EBDB9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w:t>
            </w:r>
          </w:p>
        </w:tc>
        <w:tc>
          <w:tcPr>
            <w:tcW w:w="1403" w:type="dxa"/>
            <w:vAlign w:val="center"/>
          </w:tcPr>
          <w:p w14:paraId="7E52DAE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EC88BBA" w14:textId="77777777" w:rsidTr="008B432F">
        <w:trPr>
          <w:trHeight w:val="187"/>
          <w:jc w:val="center"/>
        </w:trPr>
        <w:tc>
          <w:tcPr>
            <w:tcW w:w="2155" w:type="dxa"/>
            <w:tcBorders>
              <w:top w:val="single" w:sz="4" w:space="0" w:color="auto"/>
              <w:bottom w:val="single" w:sz="4" w:space="0" w:color="auto"/>
            </w:tcBorders>
            <w:shd w:val="clear" w:color="auto" w:fill="auto"/>
          </w:tcPr>
          <w:p w14:paraId="1149138A"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DC_1-41_n41-n78</w:t>
            </w:r>
          </w:p>
        </w:tc>
        <w:tc>
          <w:tcPr>
            <w:tcW w:w="1488" w:type="dxa"/>
            <w:vAlign w:val="center"/>
          </w:tcPr>
          <w:p w14:paraId="3B7F5892" w14:textId="77777777" w:rsidR="001B2913" w:rsidRPr="001B2913" w:rsidRDefault="001B2913" w:rsidP="001B2913">
            <w:pPr>
              <w:keepNext/>
              <w:keepLines/>
              <w:spacing w:after="0"/>
              <w:jc w:val="center"/>
              <w:rPr>
                <w:rFonts w:ascii="Arial" w:eastAsia="MS Mincho" w:hAnsi="Arial"/>
                <w:sz w:val="18"/>
                <w:szCs w:val="18"/>
                <w:lang w:eastAsia="ja-JP"/>
              </w:rPr>
            </w:pPr>
            <w:r w:rsidRPr="001B2913">
              <w:rPr>
                <w:rFonts w:ascii="Arial" w:hAnsi="Arial"/>
                <w:sz w:val="18"/>
                <w:szCs w:val="18"/>
                <w:lang w:eastAsia="ko-KR"/>
              </w:rPr>
              <w:t>-</w:t>
            </w:r>
          </w:p>
        </w:tc>
        <w:tc>
          <w:tcPr>
            <w:tcW w:w="1489" w:type="dxa"/>
            <w:vAlign w:val="center"/>
          </w:tcPr>
          <w:p w14:paraId="1F759ECD"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c>
          <w:tcPr>
            <w:tcW w:w="1403" w:type="dxa"/>
            <w:vAlign w:val="center"/>
          </w:tcPr>
          <w:p w14:paraId="7E59D6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w:t>
            </w:r>
          </w:p>
        </w:tc>
        <w:tc>
          <w:tcPr>
            <w:tcW w:w="1403" w:type="dxa"/>
            <w:vAlign w:val="center"/>
          </w:tcPr>
          <w:p w14:paraId="577641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F31F548" w14:textId="77777777" w:rsidTr="008B432F">
        <w:trPr>
          <w:trHeight w:val="187"/>
          <w:jc w:val="center"/>
        </w:trPr>
        <w:tc>
          <w:tcPr>
            <w:tcW w:w="2155" w:type="dxa"/>
            <w:tcBorders>
              <w:bottom w:val="single" w:sz="4" w:space="0" w:color="auto"/>
            </w:tcBorders>
            <w:shd w:val="clear" w:color="auto" w:fill="auto"/>
          </w:tcPr>
          <w:p w14:paraId="1EA5485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DC_1-41-</w:t>
            </w:r>
            <w:r w:rsidRPr="001B2913">
              <w:rPr>
                <w:rFonts w:ascii="Arial" w:hAnsi="Arial" w:cs="Arial"/>
                <w:sz w:val="18"/>
                <w:szCs w:val="18"/>
                <w:lang w:eastAsia="ja-JP"/>
              </w:rPr>
              <w:t>42</w:t>
            </w:r>
            <w:r w:rsidRPr="001B2913">
              <w:rPr>
                <w:rFonts w:ascii="Arial" w:hAnsi="Arial" w:cs="Arial"/>
                <w:sz w:val="18"/>
                <w:szCs w:val="18"/>
              </w:rPr>
              <w:t>_n77</w:t>
            </w:r>
          </w:p>
        </w:tc>
        <w:tc>
          <w:tcPr>
            <w:tcW w:w="1488" w:type="dxa"/>
            <w:vAlign w:val="center"/>
          </w:tcPr>
          <w:p w14:paraId="45D62A4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w:t>
            </w:r>
          </w:p>
        </w:tc>
        <w:tc>
          <w:tcPr>
            <w:tcW w:w="1489" w:type="dxa"/>
            <w:vAlign w:val="center"/>
          </w:tcPr>
          <w:p w14:paraId="4420770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C8318D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3C5CCD0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r>
      <w:tr w:rsidR="001B2913" w:rsidRPr="001B2913" w14:paraId="30611E1B" w14:textId="77777777" w:rsidTr="008B432F">
        <w:trPr>
          <w:trHeight w:val="187"/>
          <w:jc w:val="center"/>
        </w:trPr>
        <w:tc>
          <w:tcPr>
            <w:tcW w:w="2155" w:type="dxa"/>
            <w:tcBorders>
              <w:bottom w:val="single" w:sz="4" w:space="0" w:color="auto"/>
            </w:tcBorders>
            <w:shd w:val="clear" w:color="auto" w:fill="auto"/>
          </w:tcPr>
          <w:p w14:paraId="4A9BBB6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DC_1-41-42_n78</w:t>
            </w:r>
          </w:p>
        </w:tc>
        <w:tc>
          <w:tcPr>
            <w:tcW w:w="1488" w:type="dxa"/>
            <w:vAlign w:val="center"/>
          </w:tcPr>
          <w:p w14:paraId="537115A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w:t>
            </w:r>
          </w:p>
        </w:tc>
        <w:tc>
          <w:tcPr>
            <w:tcW w:w="1489" w:type="dxa"/>
            <w:vAlign w:val="center"/>
          </w:tcPr>
          <w:p w14:paraId="3458096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306D593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0.5</w:t>
            </w:r>
          </w:p>
        </w:tc>
        <w:tc>
          <w:tcPr>
            <w:tcW w:w="1403" w:type="dxa"/>
            <w:vAlign w:val="center"/>
          </w:tcPr>
          <w:p w14:paraId="6E04273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0.5</w:t>
            </w:r>
          </w:p>
        </w:tc>
      </w:tr>
      <w:tr w:rsidR="001B2913" w:rsidRPr="001B2913" w14:paraId="30D81E46" w14:textId="77777777" w:rsidTr="008B432F">
        <w:trPr>
          <w:trHeight w:val="187"/>
          <w:jc w:val="center"/>
        </w:trPr>
        <w:tc>
          <w:tcPr>
            <w:tcW w:w="2155" w:type="dxa"/>
          </w:tcPr>
          <w:p w14:paraId="18CCC36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w:t>
            </w:r>
            <w:r w:rsidRPr="001B2913">
              <w:rPr>
                <w:rFonts w:ascii="Arial" w:hAnsi="Arial" w:cs="Arial"/>
                <w:sz w:val="18"/>
                <w:lang w:eastAsia="ja-JP"/>
              </w:rPr>
              <w:t>1-41-42_n79</w:t>
            </w:r>
          </w:p>
        </w:tc>
        <w:tc>
          <w:tcPr>
            <w:tcW w:w="1488" w:type="dxa"/>
            <w:vAlign w:val="center"/>
          </w:tcPr>
          <w:p w14:paraId="02713F3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w:t>
            </w:r>
          </w:p>
        </w:tc>
        <w:tc>
          <w:tcPr>
            <w:tcW w:w="1489" w:type="dxa"/>
            <w:vAlign w:val="center"/>
          </w:tcPr>
          <w:p w14:paraId="4D92803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84E6F8B"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0.5</w:t>
            </w:r>
          </w:p>
        </w:tc>
        <w:tc>
          <w:tcPr>
            <w:tcW w:w="1403" w:type="dxa"/>
            <w:vAlign w:val="center"/>
          </w:tcPr>
          <w:p w14:paraId="4419E7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58C7730A" w14:textId="77777777" w:rsidTr="008B432F">
        <w:trPr>
          <w:trHeight w:val="187"/>
          <w:jc w:val="center"/>
        </w:trPr>
        <w:tc>
          <w:tcPr>
            <w:tcW w:w="2155" w:type="dxa"/>
            <w:tcBorders>
              <w:bottom w:val="single" w:sz="4" w:space="0" w:color="auto"/>
            </w:tcBorders>
          </w:tcPr>
          <w:p w14:paraId="6E0E36E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DC_1-41-42_n79</w:t>
            </w:r>
          </w:p>
        </w:tc>
        <w:tc>
          <w:tcPr>
            <w:tcW w:w="1488" w:type="dxa"/>
            <w:vAlign w:val="center"/>
          </w:tcPr>
          <w:p w14:paraId="325CFCBB"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w:t>
            </w:r>
          </w:p>
        </w:tc>
        <w:tc>
          <w:tcPr>
            <w:tcW w:w="1489" w:type="dxa"/>
            <w:vAlign w:val="center"/>
          </w:tcPr>
          <w:p w14:paraId="3458706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FDD949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0.5</w:t>
            </w:r>
          </w:p>
        </w:tc>
        <w:tc>
          <w:tcPr>
            <w:tcW w:w="1403" w:type="dxa"/>
            <w:vAlign w:val="center"/>
          </w:tcPr>
          <w:p w14:paraId="3299FE8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788609D4"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6951E3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DC_1-42_n3-n28</w:t>
            </w:r>
          </w:p>
        </w:tc>
        <w:tc>
          <w:tcPr>
            <w:tcW w:w="1488" w:type="dxa"/>
            <w:tcBorders>
              <w:bottom w:val="single" w:sz="4" w:space="0" w:color="auto"/>
            </w:tcBorders>
            <w:vAlign w:val="center"/>
          </w:tcPr>
          <w:p w14:paraId="51B5578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w:t>
            </w:r>
          </w:p>
        </w:tc>
        <w:tc>
          <w:tcPr>
            <w:tcW w:w="1489" w:type="dxa"/>
            <w:vAlign w:val="center"/>
          </w:tcPr>
          <w:p w14:paraId="34EAF82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53EFFE2"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.2</w:t>
            </w:r>
          </w:p>
        </w:tc>
        <w:tc>
          <w:tcPr>
            <w:tcW w:w="1403" w:type="dxa"/>
            <w:vAlign w:val="center"/>
          </w:tcPr>
          <w:p w14:paraId="4CEB43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DC5735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933FF6E"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DC_1-42_n3-n77</w:t>
            </w:r>
          </w:p>
        </w:tc>
        <w:tc>
          <w:tcPr>
            <w:tcW w:w="1488" w:type="dxa"/>
            <w:tcBorders>
              <w:bottom w:val="single" w:sz="4" w:space="0" w:color="auto"/>
            </w:tcBorders>
            <w:vAlign w:val="center"/>
          </w:tcPr>
          <w:p w14:paraId="6ADAEAB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6B6B3A7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0BAE7B8A"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.2</w:t>
            </w:r>
          </w:p>
        </w:tc>
        <w:tc>
          <w:tcPr>
            <w:tcW w:w="1403" w:type="dxa"/>
            <w:vAlign w:val="center"/>
          </w:tcPr>
          <w:p w14:paraId="3FC6194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16A0949" w14:textId="77777777" w:rsidTr="008B432F">
        <w:trPr>
          <w:trHeight w:val="187"/>
          <w:jc w:val="center"/>
        </w:trPr>
        <w:tc>
          <w:tcPr>
            <w:tcW w:w="2155" w:type="dxa"/>
            <w:tcBorders>
              <w:bottom w:val="single" w:sz="4" w:space="0" w:color="auto"/>
            </w:tcBorders>
          </w:tcPr>
          <w:p w14:paraId="0AE6BEA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DC_1-42_n28-n77</w:t>
            </w:r>
          </w:p>
        </w:tc>
        <w:tc>
          <w:tcPr>
            <w:tcW w:w="1488" w:type="dxa"/>
            <w:vAlign w:val="center"/>
          </w:tcPr>
          <w:p w14:paraId="512DC62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641838D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04A369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0.5</w:t>
            </w:r>
          </w:p>
        </w:tc>
        <w:tc>
          <w:tcPr>
            <w:tcW w:w="1403" w:type="dxa"/>
            <w:vAlign w:val="center"/>
          </w:tcPr>
          <w:p w14:paraId="0A1C79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rsidDel="00C538E8" w14:paraId="205FFE84" w14:textId="77777777" w:rsidTr="008B432F">
        <w:trPr>
          <w:trHeight w:val="187"/>
          <w:jc w:val="center"/>
        </w:trPr>
        <w:tc>
          <w:tcPr>
            <w:tcW w:w="2155" w:type="dxa"/>
            <w:tcBorders>
              <w:bottom w:val="single" w:sz="4" w:space="0" w:color="auto"/>
            </w:tcBorders>
            <w:shd w:val="clear" w:color="auto" w:fill="auto"/>
          </w:tcPr>
          <w:p w14:paraId="5BF2F715"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DC_1-42_n77-n79</w:t>
            </w:r>
          </w:p>
        </w:tc>
        <w:tc>
          <w:tcPr>
            <w:tcW w:w="1488" w:type="dxa"/>
            <w:vAlign w:val="center"/>
          </w:tcPr>
          <w:p w14:paraId="12FDB800"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lang w:eastAsia="ja-JP"/>
              </w:rPr>
              <w:t>0.2</w:t>
            </w:r>
          </w:p>
        </w:tc>
        <w:tc>
          <w:tcPr>
            <w:tcW w:w="1489" w:type="dxa"/>
            <w:vAlign w:val="center"/>
          </w:tcPr>
          <w:p w14:paraId="2A888F00"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3E2B2EA"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lang w:eastAsia="ja-JP"/>
              </w:rPr>
              <w:t>0.5</w:t>
            </w:r>
          </w:p>
        </w:tc>
        <w:tc>
          <w:tcPr>
            <w:tcW w:w="1403" w:type="dxa"/>
            <w:vAlign w:val="center"/>
          </w:tcPr>
          <w:p w14:paraId="3AF69286"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rsidDel="00C538E8" w14:paraId="5EB36997" w14:textId="77777777" w:rsidTr="008B432F">
        <w:trPr>
          <w:trHeight w:val="187"/>
          <w:jc w:val="center"/>
        </w:trPr>
        <w:tc>
          <w:tcPr>
            <w:tcW w:w="2155" w:type="dxa"/>
            <w:tcBorders>
              <w:bottom w:val="single" w:sz="4" w:space="0" w:color="auto"/>
            </w:tcBorders>
            <w:shd w:val="clear" w:color="auto" w:fill="auto"/>
          </w:tcPr>
          <w:p w14:paraId="1DB3CDA5"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DC_1-42_n78-n79</w:t>
            </w:r>
          </w:p>
        </w:tc>
        <w:tc>
          <w:tcPr>
            <w:tcW w:w="1488" w:type="dxa"/>
            <w:vAlign w:val="center"/>
          </w:tcPr>
          <w:p w14:paraId="15E4F58E"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lang w:eastAsia="ja-JP"/>
              </w:rPr>
              <w:t>0.2</w:t>
            </w:r>
          </w:p>
        </w:tc>
        <w:tc>
          <w:tcPr>
            <w:tcW w:w="1489" w:type="dxa"/>
            <w:vAlign w:val="center"/>
          </w:tcPr>
          <w:p w14:paraId="0BAD0E6C"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090F03CE"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lang w:eastAsia="ja-JP"/>
              </w:rPr>
              <w:t>0.5</w:t>
            </w:r>
          </w:p>
        </w:tc>
        <w:tc>
          <w:tcPr>
            <w:tcW w:w="1403" w:type="dxa"/>
            <w:vAlign w:val="center"/>
          </w:tcPr>
          <w:p w14:paraId="20119CA7"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594998F6" w14:textId="77777777" w:rsidTr="008B432F">
        <w:trPr>
          <w:trHeight w:val="187"/>
          <w:jc w:val="center"/>
        </w:trPr>
        <w:tc>
          <w:tcPr>
            <w:tcW w:w="2155" w:type="dxa"/>
            <w:tcBorders>
              <w:top w:val="single" w:sz="4" w:space="0" w:color="auto"/>
              <w:bottom w:val="single" w:sz="4" w:space="0" w:color="auto"/>
            </w:tcBorders>
            <w:shd w:val="clear" w:color="auto" w:fill="auto"/>
          </w:tcPr>
          <w:p w14:paraId="23E6A52B"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DC_2-4-7_</w:t>
            </w:r>
            <w:r w:rsidRPr="001B2913">
              <w:rPr>
                <w:rFonts w:ascii="Arial" w:hAnsi="Arial"/>
                <w:sz w:val="18"/>
                <w:lang w:eastAsia="ja-JP"/>
              </w:rPr>
              <w:t>n28</w:t>
            </w:r>
          </w:p>
        </w:tc>
        <w:tc>
          <w:tcPr>
            <w:tcW w:w="1488" w:type="dxa"/>
            <w:vAlign w:val="center"/>
          </w:tcPr>
          <w:p w14:paraId="625B17E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vAlign w:val="center"/>
          </w:tcPr>
          <w:p w14:paraId="5BB08BA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EEA48E2"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lang w:eastAsia="ja-JP"/>
              </w:rPr>
              <w:t>0.5</w:t>
            </w:r>
          </w:p>
        </w:tc>
        <w:tc>
          <w:tcPr>
            <w:tcW w:w="1403" w:type="dxa"/>
            <w:vAlign w:val="center"/>
          </w:tcPr>
          <w:p w14:paraId="1CFAB6F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r>
      <w:tr w:rsidR="001B2913" w:rsidRPr="001B2913" w14:paraId="57EDBE71" w14:textId="77777777" w:rsidTr="008B432F">
        <w:trPr>
          <w:trHeight w:val="187"/>
          <w:jc w:val="center"/>
        </w:trPr>
        <w:tc>
          <w:tcPr>
            <w:tcW w:w="2155" w:type="dxa"/>
            <w:tcBorders>
              <w:top w:val="single" w:sz="4" w:space="0" w:color="auto"/>
              <w:bottom w:val="single" w:sz="4" w:space="0" w:color="auto"/>
            </w:tcBorders>
            <w:shd w:val="clear" w:color="auto" w:fill="auto"/>
          </w:tcPr>
          <w:p w14:paraId="777E0BE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DC_2-4-7_n78</w:t>
            </w:r>
          </w:p>
        </w:tc>
        <w:tc>
          <w:tcPr>
            <w:tcW w:w="1488" w:type="dxa"/>
            <w:vAlign w:val="center"/>
          </w:tcPr>
          <w:p w14:paraId="399B846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vAlign w:val="center"/>
          </w:tcPr>
          <w:p w14:paraId="1E32EA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03" w:type="dxa"/>
            <w:vAlign w:val="center"/>
          </w:tcPr>
          <w:p w14:paraId="22622D2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w:t>
            </w:r>
          </w:p>
        </w:tc>
        <w:tc>
          <w:tcPr>
            <w:tcW w:w="1403" w:type="dxa"/>
            <w:vAlign w:val="center"/>
          </w:tcPr>
          <w:p w14:paraId="2B6B8C2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42AE3A00" w14:textId="77777777" w:rsidTr="008B432F">
        <w:trPr>
          <w:trHeight w:val="187"/>
          <w:jc w:val="center"/>
        </w:trPr>
        <w:tc>
          <w:tcPr>
            <w:tcW w:w="2155" w:type="dxa"/>
            <w:tcBorders>
              <w:top w:val="single" w:sz="4" w:space="0" w:color="auto"/>
              <w:bottom w:val="single" w:sz="4" w:space="0" w:color="auto"/>
            </w:tcBorders>
            <w:shd w:val="clear" w:color="auto" w:fill="auto"/>
          </w:tcPr>
          <w:p w14:paraId="56AFC6F2"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DC_2-5_n2-n41</w:t>
            </w:r>
          </w:p>
        </w:tc>
        <w:tc>
          <w:tcPr>
            <w:tcW w:w="1488" w:type="dxa"/>
            <w:vAlign w:val="center"/>
          </w:tcPr>
          <w:p w14:paraId="3070203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hint="eastAsia"/>
                <w:sz w:val="18"/>
                <w:lang w:eastAsia="zh-CN"/>
              </w:rPr>
              <w:t>-</w:t>
            </w:r>
          </w:p>
        </w:tc>
        <w:tc>
          <w:tcPr>
            <w:tcW w:w="1489" w:type="dxa"/>
            <w:vAlign w:val="center"/>
          </w:tcPr>
          <w:p w14:paraId="5890797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991309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hint="eastAsia"/>
                <w:sz w:val="18"/>
                <w:lang w:eastAsia="zh-CN"/>
              </w:rPr>
              <w:t>-</w:t>
            </w:r>
          </w:p>
        </w:tc>
        <w:tc>
          <w:tcPr>
            <w:tcW w:w="1403" w:type="dxa"/>
            <w:vAlign w:val="center"/>
          </w:tcPr>
          <w:p w14:paraId="1200C5B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w:t>
            </w:r>
          </w:p>
        </w:tc>
      </w:tr>
      <w:tr w:rsidR="001B2913" w:rsidRPr="001B2913" w14:paraId="551A3AAC" w14:textId="77777777" w:rsidTr="008B432F">
        <w:trPr>
          <w:trHeight w:val="187"/>
          <w:jc w:val="center"/>
        </w:trPr>
        <w:tc>
          <w:tcPr>
            <w:tcW w:w="2155" w:type="dxa"/>
            <w:tcBorders>
              <w:top w:val="single" w:sz="4" w:space="0" w:color="auto"/>
              <w:bottom w:val="single" w:sz="4" w:space="0" w:color="auto"/>
            </w:tcBorders>
            <w:shd w:val="clear" w:color="auto" w:fill="auto"/>
          </w:tcPr>
          <w:p w14:paraId="30F3EC2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DC_2-5_n2-n66</w:t>
            </w:r>
          </w:p>
        </w:tc>
        <w:tc>
          <w:tcPr>
            <w:tcW w:w="1488" w:type="dxa"/>
            <w:vAlign w:val="center"/>
          </w:tcPr>
          <w:p w14:paraId="18B6E843"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fi-FI"/>
              </w:rPr>
              <w:t>0.3</w:t>
            </w:r>
          </w:p>
        </w:tc>
        <w:tc>
          <w:tcPr>
            <w:tcW w:w="1489" w:type="dxa"/>
            <w:vAlign w:val="center"/>
          </w:tcPr>
          <w:p w14:paraId="3BF91B3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E970F9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fi-FI"/>
              </w:rPr>
              <w:t>0.3</w:t>
            </w:r>
          </w:p>
        </w:tc>
        <w:tc>
          <w:tcPr>
            <w:tcW w:w="1403" w:type="dxa"/>
            <w:vAlign w:val="center"/>
          </w:tcPr>
          <w:p w14:paraId="643EB7B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0779737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A49C0DB"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DC_2-5_n2-n77</w:t>
            </w:r>
          </w:p>
        </w:tc>
        <w:tc>
          <w:tcPr>
            <w:tcW w:w="1488" w:type="dxa"/>
            <w:vAlign w:val="center"/>
          </w:tcPr>
          <w:p w14:paraId="2A7892B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sv-SE"/>
              </w:rPr>
              <w:t>0.2</w:t>
            </w:r>
          </w:p>
        </w:tc>
        <w:tc>
          <w:tcPr>
            <w:tcW w:w="1489" w:type="dxa"/>
            <w:vAlign w:val="center"/>
          </w:tcPr>
          <w:p w14:paraId="6EA215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B2C568E" w14:textId="77777777" w:rsidR="001B2913" w:rsidRPr="001B2913" w:rsidRDefault="001B2913" w:rsidP="001B2913">
            <w:pPr>
              <w:keepNext/>
              <w:keepLines/>
              <w:spacing w:after="0"/>
              <w:jc w:val="center"/>
              <w:rPr>
                <w:rFonts w:ascii="Arial" w:eastAsia="Calibri" w:hAnsi="Arial"/>
                <w:sz w:val="18"/>
                <w:lang w:eastAsia="ja-JP"/>
              </w:rPr>
            </w:pPr>
            <w:r w:rsidRPr="001B2913">
              <w:rPr>
                <w:rFonts w:ascii="Arial" w:hAnsi="Arial"/>
                <w:sz w:val="18"/>
                <w:lang w:eastAsia="zh-CN"/>
              </w:rPr>
              <w:t>0.2</w:t>
            </w:r>
          </w:p>
        </w:tc>
        <w:tc>
          <w:tcPr>
            <w:tcW w:w="1403" w:type="dxa"/>
            <w:vAlign w:val="center"/>
          </w:tcPr>
          <w:p w14:paraId="4F017F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EF60BD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94E541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5</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2CFD16B4"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0.2</w:t>
            </w:r>
          </w:p>
        </w:tc>
        <w:tc>
          <w:tcPr>
            <w:tcW w:w="1489" w:type="dxa"/>
            <w:vAlign w:val="center"/>
          </w:tcPr>
          <w:p w14:paraId="045CC62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62A29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4A7D2B6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D467B4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0303A21"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sz w:val="18"/>
              </w:rPr>
              <w:t>DC_2-5_n5-n77</w:t>
            </w:r>
          </w:p>
        </w:tc>
        <w:tc>
          <w:tcPr>
            <w:tcW w:w="1488" w:type="dxa"/>
            <w:vAlign w:val="center"/>
          </w:tcPr>
          <w:p w14:paraId="5532B85D"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0.2</w:t>
            </w:r>
          </w:p>
        </w:tc>
        <w:tc>
          <w:tcPr>
            <w:tcW w:w="1489" w:type="dxa"/>
            <w:vAlign w:val="center"/>
          </w:tcPr>
          <w:p w14:paraId="15D7A0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C2F79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145072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2BC6D73" w14:textId="77777777" w:rsidTr="008B432F">
        <w:trPr>
          <w:trHeight w:val="187"/>
          <w:jc w:val="center"/>
        </w:trPr>
        <w:tc>
          <w:tcPr>
            <w:tcW w:w="2155" w:type="dxa"/>
            <w:tcBorders>
              <w:top w:val="single" w:sz="4" w:space="0" w:color="auto"/>
              <w:bottom w:val="single" w:sz="4" w:space="0" w:color="auto"/>
            </w:tcBorders>
            <w:shd w:val="clear" w:color="auto" w:fill="auto"/>
          </w:tcPr>
          <w:p w14:paraId="43F47BFB" w14:textId="77777777" w:rsidR="001B2913" w:rsidRPr="001B2913" w:rsidRDefault="001B2913" w:rsidP="001B2913">
            <w:pPr>
              <w:keepNext/>
              <w:keepLines/>
              <w:spacing w:after="0"/>
              <w:jc w:val="center"/>
              <w:rPr>
                <w:rFonts w:ascii="Arial" w:hAnsi="Arial"/>
                <w:sz w:val="18"/>
                <w:lang w:val="x-none" w:eastAsia="zh-CN"/>
              </w:rPr>
            </w:pPr>
            <w:r w:rsidRPr="001B2913">
              <w:rPr>
                <w:rFonts w:ascii="Arial" w:hAnsi="Arial"/>
                <w:sz w:val="18"/>
              </w:rPr>
              <w:t>DC_2-5-7_</w:t>
            </w:r>
            <w:r w:rsidRPr="001B2913">
              <w:rPr>
                <w:rFonts w:ascii="Arial" w:hAnsi="Arial"/>
                <w:sz w:val="18"/>
                <w:lang w:eastAsia="ja-JP"/>
              </w:rPr>
              <w:t xml:space="preserve">n66 </w:t>
            </w:r>
            <w:r w:rsidRPr="001B2913">
              <w:rPr>
                <w:rFonts w:ascii="Arial" w:hAnsi="Arial"/>
                <w:sz w:val="18"/>
                <w:lang w:eastAsia="ja-JP"/>
              </w:rPr>
              <w:br/>
            </w:r>
            <w:r w:rsidRPr="001B2913">
              <w:rPr>
                <w:rFonts w:ascii="Arial" w:hAnsi="Arial" w:cs="Arial"/>
                <w:sz w:val="18"/>
                <w:szCs w:val="18"/>
                <w:lang w:val="sv-SE" w:eastAsia="ja-JP"/>
              </w:rPr>
              <w:t>DC_2-2-5-7_n66</w:t>
            </w:r>
          </w:p>
          <w:p w14:paraId="15452BB8"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lang w:val="x-none" w:eastAsia="zh-CN"/>
              </w:rPr>
              <w:t>DC_</w:t>
            </w:r>
            <w:r w:rsidRPr="001B2913">
              <w:rPr>
                <w:rFonts w:ascii="Arial" w:hAnsi="Arial" w:hint="eastAsia"/>
                <w:sz w:val="18"/>
                <w:lang w:val="x-none" w:eastAsia="zh-CN"/>
              </w:rPr>
              <w:t>2-5</w:t>
            </w:r>
            <w:r w:rsidRPr="001B2913">
              <w:rPr>
                <w:rFonts w:ascii="Arial" w:hAnsi="Arial"/>
                <w:sz w:val="18"/>
                <w:lang w:val="x-none" w:eastAsia="zh-CN"/>
              </w:rPr>
              <w:t>-</w:t>
            </w:r>
            <w:r w:rsidRPr="001B2913">
              <w:rPr>
                <w:rFonts w:ascii="Arial" w:hAnsi="Arial" w:hint="eastAsia"/>
                <w:sz w:val="18"/>
                <w:lang w:val="x-none" w:eastAsia="zh-CN"/>
              </w:rPr>
              <w:t>7-7</w:t>
            </w:r>
            <w:r w:rsidRPr="001B2913">
              <w:rPr>
                <w:rFonts w:ascii="Arial" w:hAnsi="Arial"/>
                <w:sz w:val="18"/>
                <w:lang w:val="x-none" w:eastAsia="zh-CN"/>
              </w:rPr>
              <w:t>_n</w:t>
            </w:r>
            <w:r w:rsidRPr="001B2913">
              <w:rPr>
                <w:rFonts w:ascii="Arial" w:hAnsi="Arial" w:hint="eastAsia"/>
                <w:sz w:val="18"/>
                <w:lang w:val="x-none" w:eastAsia="zh-CN"/>
              </w:rPr>
              <w:t>66</w:t>
            </w:r>
          </w:p>
        </w:tc>
        <w:tc>
          <w:tcPr>
            <w:tcW w:w="1488" w:type="dxa"/>
            <w:vAlign w:val="center"/>
          </w:tcPr>
          <w:p w14:paraId="19AAFC0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0.3</w:t>
            </w:r>
          </w:p>
        </w:tc>
        <w:tc>
          <w:tcPr>
            <w:tcW w:w="1489" w:type="dxa"/>
            <w:vAlign w:val="center"/>
          </w:tcPr>
          <w:p w14:paraId="4F93454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FD57920"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lang w:eastAsia="ja-JP"/>
              </w:rPr>
              <w:t>0.5</w:t>
            </w:r>
          </w:p>
        </w:tc>
        <w:tc>
          <w:tcPr>
            <w:tcW w:w="1403" w:type="dxa"/>
            <w:vAlign w:val="center"/>
          </w:tcPr>
          <w:p w14:paraId="1B94B3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64F84C5" w14:textId="77777777" w:rsidTr="008B432F">
        <w:trPr>
          <w:trHeight w:val="187"/>
          <w:jc w:val="center"/>
        </w:trPr>
        <w:tc>
          <w:tcPr>
            <w:tcW w:w="2155" w:type="dxa"/>
            <w:tcBorders>
              <w:top w:val="single" w:sz="4" w:space="0" w:color="auto"/>
              <w:bottom w:val="single" w:sz="4" w:space="0" w:color="auto"/>
            </w:tcBorders>
            <w:shd w:val="clear" w:color="auto" w:fill="auto"/>
          </w:tcPr>
          <w:p w14:paraId="01BFAA93"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DC_2-5-7_n77</w:t>
            </w:r>
          </w:p>
        </w:tc>
        <w:tc>
          <w:tcPr>
            <w:tcW w:w="1488" w:type="dxa"/>
            <w:vAlign w:val="center"/>
          </w:tcPr>
          <w:p w14:paraId="30FF7C0E"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rPr>
              <w:t>0.2</w:t>
            </w:r>
          </w:p>
        </w:tc>
        <w:tc>
          <w:tcPr>
            <w:tcW w:w="1489" w:type="dxa"/>
            <w:vAlign w:val="center"/>
          </w:tcPr>
          <w:p w14:paraId="5446F6D6"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hint="eastAsia"/>
                <w:sz w:val="18"/>
                <w:szCs w:val="18"/>
              </w:rPr>
              <w:t>0</w:t>
            </w:r>
            <w:r w:rsidRPr="001B2913">
              <w:rPr>
                <w:rFonts w:ascii="Arial" w:hAnsi="Arial" w:cs="Arial"/>
                <w:sz w:val="18"/>
                <w:szCs w:val="18"/>
              </w:rPr>
              <w:t>.2</w:t>
            </w:r>
          </w:p>
        </w:tc>
        <w:tc>
          <w:tcPr>
            <w:tcW w:w="1403" w:type="dxa"/>
            <w:vAlign w:val="center"/>
          </w:tcPr>
          <w:p w14:paraId="417840B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0.2</w:t>
            </w:r>
          </w:p>
        </w:tc>
        <w:tc>
          <w:tcPr>
            <w:tcW w:w="1403" w:type="dxa"/>
            <w:vAlign w:val="center"/>
          </w:tcPr>
          <w:p w14:paraId="3D587A10"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hint="eastAsia"/>
                <w:sz w:val="18"/>
                <w:szCs w:val="18"/>
              </w:rPr>
              <w:t>0</w:t>
            </w:r>
            <w:r w:rsidRPr="001B2913">
              <w:rPr>
                <w:rFonts w:ascii="Arial" w:hAnsi="Arial" w:cs="Arial"/>
                <w:sz w:val="18"/>
                <w:szCs w:val="18"/>
              </w:rPr>
              <w:t>.5</w:t>
            </w:r>
          </w:p>
        </w:tc>
      </w:tr>
      <w:tr w:rsidR="001B2913" w:rsidRPr="001B2913" w14:paraId="7DC1D6FC"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3A51B96"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szCs w:val="18"/>
              </w:rPr>
              <w:t>DC_2-5-7_n78</w:t>
            </w:r>
          </w:p>
        </w:tc>
        <w:tc>
          <w:tcPr>
            <w:tcW w:w="1488" w:type="dxa"/>
            <w:vAlign w:val="center"/>
          </w:tcPr>
          <w:p w14:paraId="60200EC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48E4A8FC"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733B59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65C97CB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3DE3406" w14:textId="77777777" w:rsidTr="008B432F">
        <w:trPr>
          <w:trHeight w:val="187"/>
          <w:jc w:val="center"/>
        </w:trPr>
        <w:tc>
          <w:tcPr>
            <w:tcW w:w="2155" w:type="dxa"/>
            <w:tcBorders>
              <w:bottom w:val="single" w:sz="4" w:space="0" w:color="auto"/>
            </w:tcBorders>
            <w:shd w:val="clear" w:color="auto" w:fill="auto"/>
          </w:tcPr>
          <w:p w14:paraId="10617A56"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lastRenderedPageBreak/>
              <w:t>DC_2-5_(n)12</w:t>
            </w:r>
          </w:p>
        </w:tc>
        <w:tc>
          <w:tcPr>
            <w:tcW w:w="1488" w:type="dxa"/>
            <w:vAlign w:val="center"/>
          </w:tcPr>
          <w:p w14:paraId="069EE13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w:t>
            </w:r>
          </w:p>
        </w:tc>
        <w:tc>
          <w:tcPr>
            <w:tcW w:w="1489" w:type="dxa"/>
            <w:vAlign w:val="center"/>
          </w:tcPr>
          <w:p w14:paraId="183339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002FC048"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0.3</w:t>
            </w:r>
          </w:p>
        </w:tc>
        <w:tc>
          <w:tcPr>
            <w:tcW w:w="1403" w:type="dxa"/>
            <w:vAlign w:val="center"/>
          </w:tcPr>
          <w:p w14:paraId="42F032E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1C9ACFBB" w14:textId="77777777" w:rsidTr="008B432F">
        <w:trPr>
          <w:trHeight w:val="187"/>
          <w:jc w:val="center"/>
        </w:trPr>
        <w:tc>
          <w:tcPr>
            <w:tcW w:w="2155" w:type="dxa"/>
            <w:tcBorders>
              <w:bottom w:val="single" w:sz="4" w:space="0" w:color="auto"/>
            </w:tcBorders>
            <w:shd w:val="clear" w:color="auto" w:fill="auto"/>
          </w:tcPr>
          <w:p w14:paraId="4E7E7317"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DC_2-12_(n)5</w:t>
            </w:r>
          </w:p>
        </w:tc>
        <w:tc>
          <w:tcPr>
            <w:tcW w:w="1488" w:type="dxa"/>
            <w:vAlign w:val="center"/>
          </w:tcPr>
          <w:p w14:paraId="641219F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w:t>
            </w:r>
          </w:p>
        </w:tc>
        <w:tc>
          <w:tcPr>
            <w:tcW w:w="1489" w:type="dxa"/>
            <w:vAlign w:val="center"/>
          </w:tcPr>
          <w:p w14:paraId="2579EB3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5140C34A"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0.5</w:t>
            </w:r>
          </w:p>
        </w:tc>
        <w:tc>
          <w:tcPr>
            <w:tcW w:w="1403" w:type="dxa"/>
            <w:vAlign w:val="center"/>
          </w:tcPr>
          <w:p w14:paraId="3C90DDD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7F4F3B19" w14:textId="77777777" w:rsidTr="008B432F">
        <w:trPr>
          <w:trHeight w:val="187"/>
          <w:jc w:val="center"/>
        </w:trPr>
        <w:tc>
          <w:tcPr>
            <w:tcW w:w="2155" w:type="dxa"/>
            <w:tcBorders>
              <w:bottom w:val="single" w:sz="4" w:space="0" w:color="auto"/>
            </w:tcBorders>
            <w:shd w:val="clear" w:color="auto" w:fill="auto"/>
          </w:tcPr>
          <w:p w14:paraId="7A1FF7DF"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val="en-US" w:eastAsia="ja-JP"/>
              </w:rPr>
              <w:t>DC_2-5-30_n2</w:t>
            </w:r>
          </w:p>
        </w:tc>
        <w:tc>
          <w:tcPr>
            <w:tcW w:w="1488" w:type="dxa"/>
            <w:vAlign w:val="center"/>
          </w:tcPr>
          <w:p w14:paraId="3775160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val="sv-SE" w:eastAsia="ja-JP"/>
              </w:rPr>
              <w:t>0.4</w:t>
            </w:r>
          </w:p>
        </w:tc>
        <w:tc>
          <w:tcPr>
            <w:tcW w:w="1489" w:type="dxa"/>
            <w:vAlign w:val="center"/>
          </w:tcPr>
          <w:p w14:paraId="21DAF9A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8A8B08B"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0.5</w:t>
            </w:r>
          </w:p>
        </w:tc>
        <w:tc>
          <w:tcPr>
            <w:tcW w:w="1403" w:type="dxa"/>
            <w:vAlign w:val="center"/>
          </w:tcPr>
          <w:p w14:paraId="2A89B0C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14:paraId="67C7B6E9" w14:textId="77777777" w:rsidTr="008B432F">
        <w:trPr>
          <w:trHeight w:val="187"/>
          <w:jc w:val="center"/>
        </w:trPr>
        <w:tc>
          <w:tcPr>
            <w:tcW w:w="2155" w:type="dxa"/>
            <w:tcBorders>
              <w:bottom w:val="single" w:sz="4" w:space="0" w:color="auto"/>
            </w:tcBorders>
            <w:shd w:val="clear" w:color="auto" w:fill="auto"/>
          </w:tcPr>
          <w:p w14:paraId="1D9B1D81"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val="sv-SE" w:eastAsia="ja-JP"/>
              </w:rPr>
              <w:t>DC_2-5-30_n66</w:t>
            </w:r>
          </w:p>
        </w:tc>
        <w:tc>
          <w:tcPr>
            <w:tcW w:w="1488" w:type="dxa"/>
            <w:vAlign w:val="center"/>
          </w:tcPr>
          <w:p w14:paraId="62C7953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val="sv-SE" w:eastAsia="ja-JP"/>
              </w:rPr>
              <w:t>0.4</w:t>
            </w:r>
          </w:p>
        </w:tc>
        <w:tc>
          <w:tcPr>
            <w:tcW w:w="1489" w:type="dxa"/>
            <w:vAlign w:val="center"/>
          </w:tcPr>
          <w:p w14:paraId="1DB5018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409677F"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sz w:val="18"/>
              </w:rPr>
              <w:t>0.5</w:t>
            </w:r>
          </w:p>
        </w:tc>
        <w:tc>
          <w:tcPr>
            <w:tcW w:w="1403" w:type="dxa"/>
            <w:vAlign w:val="center"/>
          </w:tcPr>
          <w:p w14:paraId="37D454D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14:paraId="392A15AA" w14:textId="77777777" w:rsidTr="008B432F">
        <w:trPr>
          <w:trHeight w:val="187"/>
          <w:jc w:val="center"/>
        </w:trPr>
        <w:tc>
          <w:tcPr>
            <w:tcW w:w="2155" w:type="dxa"/>
            <w:tcBorders>
              <w:bottom w:val="single" w:sz="4" w:space="0" w:color="auto"/>
            </w:tcBorders>
            <w:shd w:val="clear" w:color="auto" w:fill="auto"/>
          </w:tcPr>
          <w:p w14:paraId="73C0FDA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DC_2-5-30_n77</w:t>
            </w:r>
          </w:p>
          <w:p w14:paraId="4DD0F1C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DC_2-2-5-30_n77</w:t>
            </w:r>
          </w:p>
        </w:tc>
        <w:tc>
          <w:tcPr>
            <w:tcW w:w="1488" w:type="dxa"/>
            <w:vAlign w:val="center"/>
          </w:tcPr>
          <w:p w14:paraId="63D8129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fi-FI" w:eastAsia="ja-JP"/>
              </w:rPr>
              <w:t>0.2</w:t>
            </w:r>
          </w:p>
        </w:tc>
        <w:tc>
          <w:tcPr>
            <w:tcW w:w="1489" w:type="dxa"/>
            <w:vAlign w:val="center"/>
          </w:tcPr>
          <w:p w14:paraId="734F217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DC4E6C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w:t>
            </w:r>
          </w:p>
        </w:tc>
        <w:tc>
          <w:tcPr>
            <w:tcW w:w="1403" w:type="dxa"/>
            <w:vAlign w:val="center"/>
          </w:tcPr>
          <w:p w14:paraId="45D5E11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EB4F78D" w14:textId="77777777" w:rsidTr="008B432F">
        <w:trPr>
          <w:trHeight w:val="187"/>
          <w:jc w:val="center"/>
        </w:trPr>
        <w:tc>
          <w:tcPr>
            <w:tcW w:w="2155" w:type="dxa"/>
            <w:tcBorders>
              <w:bottom w:val="single" w:sz="4" w:space="0" w:color="auto"/>
            </w:tcBorders>
            <w:shd w:val="clear" w:color="auto" w:fill="auto"/>
          </w:tcPr>
          <w:p w14:paraId="1E8DE57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DC_2-5_n41-n66</w:t>
            </w:r>
          </w:p>
        </w:tc>
        <w:tc>
          <w:tcPr>
            <w:tcW w:w="1488" w:type="dxa"/>
            <w:vAlign w:val="center"/>
          </w:tcPr>
          <w:p w14:paraId="44A8BD61" w14:textId="77777777" w:rsidR="001B2913" w:rsidRPr="001B2913" w:rsidRDefault="001B2913" w:rsidP="001B2913">
            <w:pPr>
              <w:keepNext/>
              <w:keepLines/>
              <w:spacing w:after="0"/>
              <w:jc w:val="center"/>
              <w:rPr>
                <w:rFonts w:ascii="Arial" w:hAnsi="Arial"/>
                <w:sz w:val="18"/>
                <w:lang w:val="fi-FI" w:eastAsia="ja-JP"/>
              </w:rPr>
            </w:pPr>
            <w:r w:rsidRPr="001B2913">
              <w:rPr>
                <w:rFonts w:ascii="Arial" w:hAnsi="Arial" w:hint="eastAsia"/>
                <w:sz w:val="18"/>
                <w:lang w:val="fi-FI" w:eastAsia="zh-CN"/>
              </w:rPr>
              <w:t>0</w:t>
            </w:r>
            <w:r w:rsidRPr="001B2913">
              <w:rPr>
                <w:rFonts w:ascii="Arial" w:hAnsi="Arial"/>
                <w:sz w:val="18"/>
                <w:lang w:val="fi-FI" w:eastAsia="zh-CN"/>
              </w:rPr>
              <w:t>.3</w:t>
            </w:r>
          </w:p>
        </w:tc>
        <w:tc>
          <w:tcPr>
            <w:tcW w:w="1489" w:type="dxa"/>
            <w:vAlign w:val="center"/>
          </w:tcPr>
          <w:p w14:paraId="1876001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rPr>
              <w:t>0.2</w:t>
            </w:r>
          </w:p>
        </w:tc>
        <w:tc>
          <w:tcPr>
            <w:tcW w:w="1403" w:type="dxa"/>
            <w:vAlign w:val="center"/>
          </w:tcPr>
          <w:p w14:paraId="01EE41A2"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cs="Arial"/>
                <w:sz w:val="18"/>
                <w:szCs w:val="18"/>
              </w:rPr>
              <w:t>0.5</w:t>
            </w:r>
            <w:r w:rsidRPr="001B2913">
              <w:rPr>
                <w:rFonts w:ascii="Arial" w:hAnsi="Arial" w:cs="Arial"/>
                <w:sz w:val="18"/>
                <w:szCs w:val="18"/>
                <w:vertAlign w:val="superscript"/>
              </w:rPr>
              <w:t>1</w:t>
            </w:r>
            <w:r w:rsidRPr="001B2913">
              <w:rPr>
                <w:rFonts w:ascii="Arial" w:hAnsi="Arial" w:cs="Arial"/>
                <w:sz w:val="18"/>
                <w:szCs w:val="18"/>
              </w:rPr>
              <w:t xml:space="preserve"> / 1</w:t>
            </w:r>
            <w:r w:rsidRPr="001B2913">
              <w:rPr>
                <w:rFonts w:ascii="Arial" w:hAnsi="Arial" w:cs="Arial"/>
                <w:sz w:val="18"/>
                <w:szCs w:val="18"/>
                <w:vertAlign w:val="superscript"/>
              </w:rPr>
              <w:t>2</w:t>
            </w:r>
          </w:p>
        </w:tc>
        <w:tc>
          <w:tcPr>
            <w:tcW w:w="1403" w:type="dxa"/>
            <w:vAlign w:val="center"/>
          </w:tcPr>
          <w:p w14:paraId="2C589E1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rPr>
              <w:t>0.5</w:t>
            </w:r>
          </w:p>
        </w:tc>
      </w:tr>
      <w:tr w:rsidR="001B2913" w:rsidRPr="001B2913" w14:paraId="280C9628" w14:textId="77777777" w:rsidTr="008B432F">
        <w:trPr>
          <w:trHeight w:val="187"/>
          <w:jc w:val="center"/>
        </w:trPr>
        <w:tc>
          <w:tcPr>
            <w:tcW w:w="2155" w:type="dxa"/>
            <w:tcBorders>
              <w:bottom w:val="single" w:sz="4" w:space="0" w:color="auto"/>
            </w:tcBorders>
            <w:shd w:val="clear" w:color="auto" w:fill="auto"/>
          </w:tcPr>
          <w:p w14:paraId="5F89B2FD"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DC_2-5-48_n12</w:t>
            </w:r>
          </w:p>
        </w:tc>
        <w:tc>
          <w:tcPr>
            <w:tcW w:w="1488" w:type="dxa"/>
            <w:vAlign w:val="center"/>
          </w:tcPr>
          <w:p w14:paraId="40A47AC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0.2</w:t>
            </w:r>
          </w:p>
        </w:tc>
        <w:tc>
          <w:tcPr>
            <w:tcW w:w="1489" w:type="dxa"/>
            <w:vAlign w:val="center"/>
          </w:tcPr>
          <w:p w14:paraId="010759E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211719A"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0.5</w:t>
            </w:r>
          </w:p>
        </w:tc>
        <w:tc>
          <w:tcPr>
            <w:tcW w:w="1403" w:type="dxa"/>
            <w:vAlign w:val="center"/>
          </w:tcPr>
          <w:p w14:paraId="423FE3A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744F46AF" w14:textId="77777777" w:rsidTr="008B432F">
        <w:trPr>
          <w:trHeight w:val="187"/>
          <w:jc w:val="center"/>
        </w:trPr>
        <w:tc>
          <w:tcPr>
            <w:tcW w:w="2155" w:type="dxa"/>
            <w:tcBorders>
              <w:bottom w:val="single" w:sz="4" w:space="0" w:color="auto"/>
            </w:tcBorders>
            <w:shd w:val="clear" w:color="auto" w:fill="auto"/>
          </w:tcPr>
          <w:p w14:paraId="05E945AA"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DC_2-5-48_n71</w:t>
            </w:r>
          </w:p>
        </w:tc>
        <w:tc>
          <w:tcPr>
            <w:tcW w:w="1488" w:type="dxa"/>
            <w:vAlign w:val="center"/>
          </w:tcPr>
          <w:p w14:paraId="6122490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eastAsia="zh-CN"/>
              </w:rPr>
              <w:t>0.2</w:t>
            </w:r>
          </w:p>
        </w:tc>
        <w:tc>
          <w:tcPr>
            <w:tcW w:w="1489" w:type="dxa"/>
            <w:vAlign w:val="center"/>
          </w:tcPr>
          <w:p w14:paraId="7B5842D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409463E"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szCs w:val="18"/>
              </w:rPr>
              <w:t>0.5</w:t>
            </w:r>
          </w:p>
        </w:tc>
        <w:tc>
          <w:tcPr>
            <w:tcW w:w="1403" w:type="dxa"/>
            <w:vAlign w:val="center"/>
          </w:tcPr>
          <w:p w14:paraId="72D8700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6AF45A9F" w14:textId="77777777" w:rsidTr="008B432F">
        <w:trPr>
          <w:trHeight w:val="187"/>
          <w:jc w:val="center"/>
        </w:trPr>
        <w:tc>
          <w:tcPr>
            <w:tcW w:w="2155" w:type="dxa"/>
            <w:tcBorders>
              <w:bottom w:val="single" w:sz="4" w:space="0" w:color="auto"/>
            </w:tcBorders>
            <w:shd w:val="clear" w:color="auto" w:fill="auto"/>
          </w:tcPr>
          <w:p w14:paraId="2057AEF9"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 xml:space="preserve">DC_2-5-48_n77 </w:t>
            </w:r>
          </w:p>
        </w:tc>
        <w:tc>
          <w:tcPr>
            <w:tcW w:w="1488" w:type="dxa"/>
            <w:vAlign w:val="center"/>
          </w:tcPr>
          <w:p w14:paraId="5EE0429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0.2</w:t>
            </w:r>
          </w:p>
        </w:tc>
        <w:tc>
          <w:tcPr>
            <w:tcW w:w="1489" w:type="dxa"/>
            <w:vAlign w:val="center"/>
          </w:tcPr>
          <w:p w14:paraId="5C68C87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AE077D8"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sz w:val="18"/>
              </w:rPr>
              <w:t>0.5</w:t>
            </w:r>
          </w:p>
        </w:tc>
        <w:tc>
          <w:tcPr>
            <w:tcW w:w="1403" w:type="dxa"/>
            <w:vAlign w:val="center"/>
          </w:tcPr>
          <w:p w14:paraId="50626CC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993C219" w14:textId="77777777" w:rsidTr="008B432F">
        <w:trPr>
          <w:trHeight w:val="187"/>
          <w:jc w:val="center"/>
        </w:trPr>
        <w:tc>
          <w:tcPr>
            <w:tcW w:w="2155" w:type="dxa"/>
            <w:tcBorders>
              <w:bottom w:val="single" w:sz="4" w:space="0" w:color="auto"/>
            </w:tcBorders>
            <w:shd w:val="clear" w:color="auto" w:fill="auto"/>
          </w:tcPr>
          <w:p w14:paraId="3B456C6A" w14:textId="77777777" w:rsidR="001B2913" w:rsidRPr="001B2913" w:rsidDel="00C538E8" w:rsidRDefault="001B2913" w:rsidP="001B2913">
            <w:pPr>
              <w:keepNext/>
              <w:keepLines/>
              <w:spacing w:after="0"/>
              <w:jc w:val="center"/>
              <w:rPr>
                <w:rFonts w:ascii="Arial" w:hAnsi="Arial" w:cs="Arial"/>
                <w:sz w:val="18"/>
              </w:rPr>
            </w:pPr>
            <w:r w:rsidRPr="001B2913">
              <w:rPr>
                <w:rFonts w:ascii="Arial" w:eastAsia="Malgun Gothic" w:hAnsi="Arial"/>
                <w:sz w:val="18"/>
                <w:lang w:eastAsia="ko-KR"/>
              </w:rPr>
              <w:t>DC_2-5-66_n2</w:t>
            </w:r>
          </w:p>
        </w:tc>
        <w:tc>
          <w:tcPr>
            <w:tcW w:w="1488" w:type="dxa"/>
            <w:vAlign w:val="center"/>
          </w:tcPr>
          <w:p w14:paraId="715CF2A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fi-FI"/>
              </w:rPr>
              <w:t>0.3</w:t>
            </w:r>
          </w:p>
        </w:tc>
        <w:tc>
          <w:tcPr>
            <w:tcW w:w="1489" w:type="dxa"/>
            <w:vAlign w:val="center"/>
          </w:tcPr>
          <w:p w14:paraId="15D5C9D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45ACD036"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fi-FI"/>
              </w:rPr>
              <w:t>0.3</w:t>
            </w:r>
          </w:p>
        </w:tc>
        <w:tc>
          <w:tcPr>
            <w:tcW w:w="1403" w:type="dxa"/>
            <w:vAlign w:val="center"/>
          </w:tcPr>
          <w:p w14:paraId="11BC8DA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3CD50178" w14:textId="77777777" w:rsidTr="008B432F">
        <w:trPr>
          <w:trHeight w:val="187"/>
          <w:jc w:val="center"/>
        </w:trPr>
        <w:tc>
          <w:tcPr>
            <w:tcW w:w="2155" w:type="dxa"/>
            <w:tcBorders>
              <w:bottom w:val="single" w:sz="4" w:space="0" w:color="auto"/>
            </w:tcBorders>
            <w:shd w:val="clear" w:color="auto" w:fill="auto"/>
          </w:tcPr>
          <w:p w14:paraId="0489FEEB" w14:textId="77777777" w:rsidR="001B2913" w:rsidRPr="001B2913" w:rsidDel="00C538E8" w:rsidRDefault="001B2913" w:rsidP="001B2913">
            <w:pPr>
              <w:keepNext/>
              <w:keepLines/>
              <w:spacing w:after="0"/>
              <w:jc w:val="center"/>
              <w:rPr>
                <w:rFonts w:ascii="Arial" w:hAnsi="Arial" w:cs="Arial"/>
                <w:sz w:val="18"/>
              </w:rPr>
            </w:pPr>
            <w:r w:rsidRPr="001B2913">
              <w:rPr>
                <w:rFonts w:ascii="Arial" w:eastAsia="Malgun Gothic" w:hAnsi="Arial"/>
                <w:sz w:val="18"/>
                <w:lang w:eastAsia="ko-KR"/>
              </w:rPr>
              <w:t>DC_2-5-66_n5</w:t>
            </w:r>
          </w:p>
        </w:tc>
        <w:tc>
          <w:tcPr>
            <w:tcW w:w="1488" w:type="dxa"/>
            <w:vAlign w:val="center"/>
          </w:tcPr>
          <w:p w14:paraId="3D053BF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fi-FI"/>
              </w:rPr>
              <w:t>0.3</w:t>
            </w:r>
          </w:p>
        </w:tc>
        <w:tc>
          <w:tcPr>
            <w:tcW w:w="1489" w:type="dxa"/>
            <w:vAlign w:val="center"/>
          </w:tcPr>
          <w:p w14:paraId="0CD9335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03945413"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fi-FI"/>
              </w:rPr>
              <w:t>0.3</w:t>
            </w:r>
          </w:p>
        </w:tc>
        <w:tc>
          <w:tcPr>
            <w:tcW w:w="1403" w:type="dxa"/>
            <w:vAlign w:val="center"/>
          </w:tcPr>
          <w:p w14:paraId="6C6A15D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631006A7" w14:textId="77777777" w:rsidTr="008B432F">
        <w:trPr>
          <w:trHeight w:val="187"/>
          <w:jc w:val="center"/>
        </w:trPr>
        <w:tc>
          <w:tcPr>
            <w:tcW w:w="2155" w:type="dxa"/>
            <w:tcBorders>
              <w:top w:val="single" w:sz="4" w:space="0" w:color="auto"/>
              <w:bottom w:val="single" w:sz="4" w:space="0" w:color="auto"/>
            </w:tcBorders>
            <w:shd w:val="clear" w:color="auto" w:fill="auto"/>
          </w:tcPr>
          <w:p w14:paraId="52A63820"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DC_2-5-66_</w:t>
            </w:r>
            <w:r w:rsidRPr="001B2913">
              <w:rPr>
                <w:rFonts w:ascii="Arial" w:hAnsi="Arial"/>
                <w:sz w:val="18"/>
                <w:lang w:eastAsia="ja-JP"/>
              </w:rPr>
              <w:t>n7</w:t>
            </w:r>
          </w:p>
        </w:tc>
        <w:tc>
          <w:tcPr>
            <w:tcW w:w="1488" w:type="dxa"/>
            <w:vAlign w:val="center"/>
          </w:tcPr>
          <w:p w14:paraId="4DC4142B"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ja-JP"/>
              </w:rPr>
              <w:t>0.3</w:t>
            </w:r>
          </w:p>
        </w:tc>
        <w:tc>
          <w:tcPr>
            <w:tcW w:w="1489" w:type="dxa"/>
            <w:vAlign w:val="center"/>
          </w:tcPr>
          <w:p w14:paraId="764688B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AF7BF2F"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ja-JP"/>
              </w:rPr>
              <w:t>0.5</w:t>
            </w:r>
          </w:p>
        </w:tc>
        <w:tc>
          <w:tcPr>
            <w:tcW w:w="1403" w:type="dxa"/>
            <w:vAlign w:val="center"/>
          </w:tcPr>
          <w:p w14:paraId="5D6E14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10C8E82" w14:textId="77777777" w:rsidTr="008B432F">
        <w:trPr>
          <w:trHeight w:val="187"/>
          <w:jc w:val="center"/>
        </w:trPr>
        <w:tc>
          <w:tcPr>
            <w:tcW w:w="2155" w:type="dxa"/>
            <w:tcBorders>
              <w:bottom w:val="single" w:sz="4" w:space="0" w:color="auto"/>
            </w:tcBorders>
            <w:shd w:val="clear" w:color="auto" w:fill="auto"/>
          </w:tcPr>
          <w:p w14:paraId="78DC30D2"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DC_2-5-66_n12</w:t>
            </w:r>
          </w:p>
        </w:tc>
        <w:tc>
          <w:tcPr>
            <w:tcW w:w="1488" w:type="dxa"/>
            <w:vAlign w:val="center"/>
          </w:tcPr>
          <w:p w14:paraId="3249E7AB"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0.2</w:t>
            </w:r>
          </w:p>
        </w:tc>
        <w:tc>
          <w:tcPr>
            <w:tcW w:w="1489" w:type="dxa"/>
            <w:vAlign w:val="center"/>
          </w:tcPr>
          <w:p w14:paraId="58495C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17C9102"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0.5</w:t>
            </w:r>
          </w:p>
        </w:tc>
        <w:tc>
          <w:tcPr>
            <w:tcW w:w="1403" w:type="dxa"/>
            <w:vAlign w:val="center"/>
          </w:tcPr>
          <w:p w14:paraId="72D3C3D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16214868" w14:textId="77777777" w:rsidTr="008B432F">
        <w:trPr>
          <w:trHeight w:val="187"/>
          <w:jc w:val="center"/>
        </w:trPr>
        <w:tc>
          <w:tcPr>
            <w:tcW w:w="2155" w:type="dxa"/>
            <w:tcBorders>
              <w:bottom w:val="single" w:sz="4" w:space="0" w:color="auto"/>
            </w:tcBorders>
            <w:shd w:val="clear" w:color="auto" w:fill="auto"/>
          </w:tcPr>
          <w:p w14:paraId="19C3D9A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DC_2-5-66_n30</w:t>
            </w:r>
          </w:p>
          <w:p w14:paraId="0982DAD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DC_2-2-5-66_n30</w:t>
            </w:r>
          </w:p>
          <w:p w14:paraId="7C12B396"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lang w:eastAsia="ja-JP"/>
              </w:rPr>
              <w:t>DC_2-5-66-66_n30</w:t>
            </w:r>
          </w:p>
        </w:tc>
        <w:tc>
          <w:tcPr>
            <w:tcW w:w="1488" w:type="dxa"/>
            <w:vAlign w:val="center"/>
          </w:tcPr>
          <w:p w14:paraId="74806BE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c>
          <w:tcPr>
            <w:tcW w:w="1489" w:type="dxa"/>
            <w:vAlign w:val="center"/>
          </w:tcPr>
          <w:p w14:paraId="7DB7E0F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123E6D87"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zh-CN"/>
              </w:rPr>
              <w:t>0.4</w:t>
            </w:r>
          </w:p>
        </w:tc>
        <w:tc>
          <w:tcPr>
            <w:tcW w:w="1403" w:type="dxa"/>
            <w:vAlign w:val="center"/>
          </w:tcPr>
          <w:p w14:paraId="7FFC89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3DCAB56" w14:textId="77777777" w:rsidTr="008B432F">
        <w:trPr>
          <w:trHeight w:val="187"/>
          <w:jc w:val="center"/>
        </w:trPr>
        <w:tc>
          <w:tcPr>
            <w:tcW w:w="2155" w:type="dxa"/>
            <w:tcBorders>
              <w:bottom w:val="single" w:sz="4" w:space="0" w:color="auto"/>
            </w:tcBorders>
            <w:shd w:val="clear" w:color="auto" w:fill="auto"/>
          </w:tcPr>
          <w:p w14:paraId="15E36B4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DC_2-5-66_n41</w:t>
            </w:r>
          </w:p>
          <w:p w14:paraId="5096CCF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DC_2-2-5-66_n41</w:t>
            </w:r>
          </w:p>
        </w:tc>
        <w:tc>
          <w:tcPr>
            <w:tcW w:w="1488" w:type="dxa"/>
            <w:vAlign w:val="center"/>
          </w:tcPr>
          <w:p w14:paraId="44431C7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89" w:type="dxa"/>
            <w:vAlign w:val="center"/>
          </w:tcPr>
          <w:p w14:paraId="5DA6F1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892060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44FF5E9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0.5</w:t>
            </w:r>
            <w:r w:rsidRPr="001B2913">
              <w:rPr>
                <w:rFonts w:ascii="Arial" w:hAnsi="Arial"/>
                <w:sz w:val="18"/>
                <w:vertAlign w:val="superscript"/>
              </w:rPr>
              <w:t>1</w:t>
            </w:r>
            <w:r w:rsidRPr="001B2913">
              <w:rPr>
                <w:rFonts w:ascii="Arial" w:hAnsi="Arial"/>
                <w:sz w:val="18"/>
              </w:rPr>
              <w:t xml:space="preserve"> / 1</w:t>
            </w:r>
            <w:r w:rsidRPr="001B2913">
              <w:rPr>
                <w:rFonts w:ascii="Arial" w:hAnsi="Arial"/>
                <w:sz w:val="18"/>
                <w:vertAlign w:val="superscript"/>
              </w:rPr>
              <w:t>2</w:t>
            </w:r>
          </w:p>
        </w:tc>
      </w:tr>
      <w:tr w:rsidR="001B2913" w:rsidRPr="001B2913" w14:paraId="02CB7BD1" w14:textId="77777777" w:rsidTr="008B432F">
        <w:trPr>
          <w:trHeight w:val="187"/>
          <w:jc w:val="center"/>
        </w:trPr>
        <w:tc>
          <w:tcPr>
            <w:tcW w:w="2155" w:type="dxa"/>
            <w:tcBorders>
              <w:bottom w:val="single" w:sz="4" w:space="0" w:color="auto"/>
            </w:tcBorders>
            <w:shd w:val="clear" w:color="auto" w:fill="auto"/>
          </w:tcPr>
          <w:p w14:paraId="13A5CBF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DC_2-5-66_n48</w:t>
            </w:r>
          </w:p>
          <w:p w14:paraId="5A8EDF1B"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DC_2-5-66-66_n48</w:t>
            </w:r>
          </w:p>
          <w:p w14:paraId="3611EBDF" w14:textId="77777777" w:rsidR="001B2913" w:rsidRPr="001B2913" w:rsidDel="00C538E8" w:rsidRDefault="001B2913" w:rsidP="001B2913">
            <w:pPr>
              <w:keepNext/>
              <w:keepLines/>
              <w:spacing w:after="0"/>
              <w:jc w:val="center"/>
              <w:rPr>
                <w:rFonts w:ascii="Arial" w:hAnsi="Arial" w:cs="Arial"/>
                <w:sz w:val="18"/>
              </w:rPr>
            </w:pPr>
          </w:p>
        </w:tc>
        <w:tc>
          <w:tcPr>
            <w:tcW w:w="1488" w:type="dxa"/>
            <w:vAlign w:val="center"/>
          </w:tcPr>
          <w:p w14:paraId="6892946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0.3</w:t>
            </w:r>
          </w:p>
        </w:tc>
        <w:tc>
          <w:tcPr>
            <w:tcW w:w="1489" w:type="dxa"/>
            <w:vAlign w:val="center"/>
          </w:tcPr>
          <w:p w14:paraId="5A548E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78EBEF8F"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0E52351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11C7C8A" w14:textId="77777777" w:rsidTr="008B432F">
        <w:trPr>
          <w:trHeight w:val="187"/>
          <w:jc w:val="center"/>
        </w:trPr>
        <w:tc>
          <w:tcPr>
            <w:tcW w:w="2155" w:type="dxa"/>
            <w:tcBorders>
              <w:bottom w:val="single" w:sz="4" w:space="0" w:color="auto"/>
            </w:tcBorders>
            <w:shd w:val="clear" w:color="auto" w:fill="auto"/>
          </w:tcPr>
          <w:p w14:paraId="5359A6D7" w14:textId="77777777" w:rsidR="001B2913" w:rsidRPr="001B2913" w:rsidDel="00C538E8" w:rsidRDefault="001B2913" w:rsidP="001B2913">
            <w:pPr>
              <w:keepNext/>
              <w:keepLines/>
              <w:spacing w:after="0"/>
              <w:jc w:val="center"/>
              <w:rPr>
                <w:rFonts w:ascii="Arial" w:hAnsi="Arial" w:cs="Arial"/>
                <w:sz w:val="18"/>
              </w:rPr>
            </w:pPr>
            <w:r w:rsidRPr="001B2913">
              <w:rPr>
                <w:rFonts w:ascii="Arial" w:eastAsia="Malgun Gothic" w:hAnsi="Arial"/>
                <w:sz w:val="18"/>
                <w:lang w:eastAsia="ko-KR"/>
              </w:rPr>
              <w:t>DC_2-5-66_n66</w:t>
            </w:r>
          </w:p>
        </w:tc>
        <w:tc>
          <w:tcPr>
            <w:tcW w:w="1488" w:type="dxa"/>
            <w:vAlign w:val="center"/>
          </w:tcPr>
          <w:p w14:paraId="31625C8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fi-FI"/>
              </w:rPr>
              <w:t>0.3</w:t>
            </w:r>
          </w:p>
        </w:tc>
        <w:tc>
          <w:tcPr>
            <w:tcW w:w="1489" w:type="dxa"/>
            <w:vAlign w:val="center"/>
          </w:tcPr>
          <w:p w14:paraId="2583758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3F40FD35"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fi-FI"/>
              </w:rPr>
              <w:t>0.3</w:t>
            </w:r>
          </w:p>
        </w:tc>
        <w:tc>
          <w:tcPr>
            <w:tcW w:w="1403" w:type="dxa"/>
            <w:vAlign w:val="center"/>
          </w:tcPr>
          <w:p w14:paraId="3B3EBE6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7408BA55" w14:textId="77777777" w:rsidTr="008B432F">
        <w:trPr>
          <w:trHeight w:val="187"/>
          <w:jc w:val="center"/>
        </w:trPr>
        <w:tc>
          <w:tcPr>
            <w:tcW w:w="2155" w:type="dxa"/>
            <w:tcBorders>
              <w:bottom w:val="single" w:sz="4" w:space="0" w:color="auto"/>
            </w:tcBorders>
            <w:shd w:val="clear" w:color="auto" w:fill="auto"/>
          </w:tcPr>
          <w:p w14:paraId="6CE2C0A0"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DC_2-5-66_n71</w:t>
            </w:r>
          </w:p>
        </w:tc>
        <w:tc>
          <w:tcPr>
            <w:tcW w:w="1488" w:type="dxa"/>
            <w:vAlign w:val="center"/>
          </w:tcPr>
          <w:p w14:paraId="5204BC2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szCs w:val="18"/>
                <w:lang w:eastAsia="zh-CN"/>
              </w:rPr>
              <w:t>0.3</w:t>
            </w:r>
          </w:p>
        </w:tc>
        <w:tc>
          <w:tcPr>
            <w:tcW w:w="1489" w:type="dxa"/>
            <w:vAlign w:val="center"/>
          </w:tcPr>
          <w:p w14:paraId="1AB1F72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3863AA13"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szCs w:val="18"/>
              </w:rPr>
              <w:t>0.3</w:t>
            </w:r>
          </w:p>
        </w:tc>
        <w:tc>
          <w:tcPr>
            <w:tcW w:w="1403" w:type="dxa"/>
            <w:vAlign w:val="center"/>
          </w:tcPr>
          <w:p w14:paraId="62806DF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CA3E2B0" w14:textId="77777777" w:rsidTr="008B432F">
        <w:trPr>
          <w:trHeight w:val="187"/>
          <w:jc w:val="center"/>
        </w:trPr>
        <w:tc>
          <w:tcPr>
            <w:tcW w:w="2155" w:type="dxa"/>
            <w:tcBorders>
              <w:top w:val="single" w:sz="4" w:space="0" w:color="auto"/>
              <w:bottom w:val="single" w:sz="4" w:space="0" w:color="auto"/>
            </w:tcBorders>
            <w:shd w:val="clear" w:color="auto" w:fill="auto"/>
          </w:tcPr>
          <w:p w14:paraId="0DE141E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DC_2-5-66_n77</w:t>
            </w:r>
          </w:p>
          <w:p w14:paraId="15A9C12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DC_2-2-5-66_n77</w:t>
            </w:r>
          </w:p>
          <w:p w14:paraId="2C63387A"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DC_2-5-66-66_n77</w:t>
            </w:r>
          </w:p>
        </w:tc>
        <w:tc>
          <w:tcPr>
            <w:tcW w:w="1488" w:type="dxa"/>
            <w:vAlign w:val="center"/>
          </w:tcPr>
          <w:p w14:paraId="757A753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rPr>
              <w:t>0.3</w:t>
            </w:r>
          </w:p>
        </w:tc>
        <w:tc>
          <w:tcPr>
            <w:tcW w:w="1489" w:type="dxa"/>
            <w:vAlign w:val="center"/>
          </w:tcPr>
          <w:p w14:paraId="75EF911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029E6F49"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rPr>
              <w:t>0.3</w:t>
            </w:r>
          </w:p>
        </w:tc>
        <w:tc>
          <w:tcPr>
            <w:tcW w:w="1403" w:type="dxa"/>
            <w:vAlign w:val="center"/>
          </w:tcPr>
          <w:p w14:paraId="131FF91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7A14773"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63C6A08"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DC_2-5_n66-n77</w:t>
            </w:r>
          </w:p>
        </w:tc>
        <w:tc>
          <w:tcPr>
            <w:tcW w:w="1488" w:type="dxa"/>
            <w:vAlign w:val="center"/>
          </w:tcPr>
          <w:p w14:paraId="16BC848F"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89" w:type="dxa"/>
            <w:vAlign w:val="center"/>
          </w:tcPr>
          <w:p w14:paraId="593618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B5C62B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03" w:type="dxa"/>
            <w:vAlign w:val="center"/>
          </w:tcPr>
          <w:p w14:paraId="7243A1C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719E7E64"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13ED4A0"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rPr>
              <w:t>DC_2-5-66_n78</w:t>
            </w:r>
          </w:p>
        </w:tc>
        <w:tc>
          <w:tcPr>
            <w:tcW w:w="1488" w:type="dxa"/>
            <w:vAlign w:val="center"/>
          </w:tcPr>
          <w:p w14:paraId="126FF3C4"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en-US" w:eastAsia="ja-JP"/>
              </w:rPr>
              <w:t>0.3</w:t>
            </w:r>
          </w:p>
        </w:tc>
        <w:tc>
          <w:tcPr>
            <w:tcW w:w="1489" w:type="dxa"/>
            <w:vAlign w:val="center"/>
          </w:tcPr>
          <w:p w14:paraId="6BE7609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2670ADFD"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lang w:eastAsia="ko-KR"/>
              </w:rPr>
              <w:t>0.3</w:t>
            </w:r>
          </w:p>
        </w:tc>
        <w:tc>
          <w:tcPr>
            <w:tcW w:w="1403" w:type="dxa"/>
            <w:vAlign w:val="center"/>
          </w:tcPr>
          <w:p w14:paraId="4BCF7A9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60C1B9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863C17B"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5</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56026EF6" w14:textId="77777777" w:rsidR="001B2913" w:rsidRPr="001B2913" w:rsidRDefault="001B2913" w:rsidP="001B2913">
            <w:pPr>
              <w:keepNext/>
              <w:keepLines/>
              <w:spacing w:after="0"/>
              <w:jc w:val="center"/>
              <w:rPr>
                <w:rFonts w:ascii="Arial" w:hAnsi="Arial" w:cs="Arial"/>
                <w:sz w:val="18"/>
                <w:szCs w:val="18"/>
                <w:lang w:val="en-US" w:eastAsia="ja-JP"/>
              </w:rPr>
            </w:pPr>
            <w:r w:rsidRPr="001B2913">
              <w:rPr>
                <w:rFonts w:ascii="Arial" w:hAnsi="Arial"/>
                <w:sz w:val="18"/>
                <w:lang w:val="sv-SE"/>
              </w:rPr>
              <w:t>0.3</w:t>
            </w:r>
          </w:p>
        </w:tc>
        <w:tc>
          <w:tcPr>
            <w:tcW w:w="1489" w:type="dxa"/>
            <w:vAlign w:val="center"/>
          </w:tcPr>
          <w:p w14:paraId="3667C70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64C4F4F"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rPr>
              <w:t>0.3</w:t>
            </w:r>
          </w:p>
        </w:tc>
        <w:tc>
          <w:tcPr>
            <w:tcW w:w="1403" w:type="dxa"/>
            <w:vAlign w:val="center"/>
          </w:tcPr>
          <w:p w14:paraId="788B60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F39327B"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98B4858"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DC_2-7_n2-n</w:t>
            </w:r>
            <w:r w:rsidRPr="001B2913">
              <w:rPr>
                <w:rFonts w:ascii="Arial" w:hAnsi="Arial" w:cs="Arial"/>
                <w:sz w:val="18"/>
                <w:lang w:val="en-US" w:eastAsia="ja-JP"/>
              </w:rPr>
              <w:t>66</w:t>
            </w:r>
          </w:p>
        </w:tc>
        <w:tc>
          <w:tcPr>
            <w:tcW w:w="1488" w:type="dxa"/>
            <w:vAlign w:val="center"/>
          </w:tcPr>
          <w:p w14:paraId="1F6345AB" w14:textId="77777777" w:rsidR="001B2913" w:rsidRPr="001B2913" w:rsidRDefault="001B2913" w:rsidP="001B2913">
            <w:pPr>
              <w:keepNext/>
              <w:keepLines/>
              <w:spacing w:after="0"/>
              <w:jc w:val="center"/>
              <w:rPr>
                <w:rFonts w:ascii="Arial" w:hAnsi="Arial"/>
                <w:sz w:val="18"/>
                <w:lang w:val="sv-SE"/>
              </w:rPr>
            </w:pPr>
            <w:r w:rsidRPr="001B2913">
              <w:rPr>
                <w:rFonts w:ascii="Arial" w:hAnsi="Arial" w:cs="Arial"/>
                <w:sz w:val="18"/>
                <w:szCs w:val="18"/>
                <w:lang w:val="en-US" w:eastAsia="ja-JP"/>
              </w:rPr>
              <w:t>0.3</w:t>
            </w:r>
          </w:p>
        </w:tc>
        <w:tc>
          <w:tcPr>
            <w:tcW w:w="1489" w:type="dxa"/>
            <w:vAlign w:val="center"/>
          </w:tcPr>
          <w:p w14:paraId="3E74619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1D1186E"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szCs w:val="18"/>
                <w:lang w:eastAsia="ko-KR"/>
              </w:rPr>
              <w:t>0.3</w:t>
            </w:r>
          </w:p>
        </w:tc>
        <w:tc>
          <w:tcPr>
            <w:tcW w:w="1403" w:type="dxa"/>
            <w:vAlign w:val="center"/>
          </w:tcPr>
          <w:p w14:paraId="1DA2F26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4A9587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05257DA"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DC_2-7_n2-n71</w:t>
            </w:r>
          </w:p>
        </w:tc>
        <w:tc>
          <w:tcPr>
            <w:tcW w:w="1488" w:type="dxa"/>
            <w:vAlign w:val="center"/>
          </w:tcPr>
          <w:p w14:paraId="1200FE65"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eastAsia="zh-CN"/>
              </w:rPr>
              <w:t>-</w:t>
            </w:r>
          </w:p>
        </w:tc>
        <w:tc>
          <w:tcPr>
            <w:tcW w:w="1489" w:type="dxa"/>
            <w:vAlign w:val="center"/>
          </w:tcPr>
          <w:p w14:paraId="4B2C25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7794A00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c>
          <w:tcPr>
            <w:tcW w:w="1403" w:type="dxa"/>
            <w:vAlign w:val="center"/>
          </w:tcPr>
          <w:p w14:paraId="1BCC38B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r>
      <w:tr w:rsidR="001B2913" w:rsidRPr="001B2913" w14:paraId="022BEE2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FB2C036"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3784DDAA" w14:textId="77777777" w:rsidR="001B2913" w:rsidRPr="001B2913" w:rsidRDefault="001B2913" w:rsidP="001B2913">
            <w:pPr>
              <w:keepNext/>
              <w:keepLines/>
              <w:spacing w:after="0"/>
              <w:jc w:val="center"/>
              <w:rPr>
                <w:rFonts w:ascii="Arial" w:hAnsi="Arial"/>
                <w:sz w:val="18"/>
                <w:lang w:val="sv-SE" w:eastAsia="zh-CN"/>
              </w:rPr>
            </w:pPr>
            <w:r w:rsidRPr="001B2913">
              <w:rPr>
                <w:rFonts w:ascii="Arial" w:hAnsi="Arial" w:hint="eastAsia"/>
                <w:sz w:val="18"/>
                <w:lang w:val="sv-SE" w:eastAsia="zh-CN"/>
              </w:rPr>
              <w:t>0</w:t>
            </w:r>
            <w:r w:rsidRPr="001B2913">
              <w:rPr>
                <w:rFonts w:ascii="Arial" w:hAnsi="Arial"/>
                <w:sz w:val="18"/>
                <w:lang w:val="sv-SE" w:eastAsia="zh-CN"/>
              </w:rPr>
              <w:t>.2</w:t>
            </w:r>
          </w:p>
        </w:tc>
        <w:tc>
          <w:tcPr>
            <w:tcW w:w="1489" w:type="dxa"/>
            <w:vAlign w:val="center"/>
          </w:tcPr>
          <w:p w14:paraId="7F389AF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99D2E1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DFE5C6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7B13F2D"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A5B347D"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47F98AB6" w14:textId="77777777" w:rsidR="001B2913" w:rsidRPr="001B2913" w:rsidRDefault="001B2913" w:rsidP="001B2913">
            <w:pPr>
              <w:keepNext/>
              <w:keepLines/>
              <w:spacing w:after="0"/>
              <w:jc w:val="center"/>
              <w:rPr>
                <w:rFonts w:ascii="Arial" w:hAnsi="Arial"/>
                <w:sz w:val="18"/>
                <w:lang w:val="sv-SE" w:eastAsia="zh-CN"/>
              </w:rPr>
            </w:pPr>
            <w:r w:rsidRPr="001B2913">
              <w:rPr>
                <w:rFonts w:ascii="Arial" w:hAnsi="Arial" w:hint="eastAsia"/>
                <w:sz w:val="18"/>
                <w:lang w:val="sv-SE" w:eastAsia="zh-CN"/>
              </w:rPr>
              <w:t>0</w:t>
            </w:r>
            <w:r w:rsidRPr="001B2913">
              <w:rPr>
                <w:rFonts w:ascii="Arial" w:hAnsi="Arial"/>
                <w:sz w:val="18"/>
                <w:lang w:val="sv-SE" w:eastAsia="zh-CN"/>
              </w:rPr>
              <w:t>.2</w:t>
            </w:r>
          </w:p>
        </w:tc>
        <w:tc>
          <w:tcPr>
            <w:tcW w:w="1489" w:type="dxa"/>
            <w:vAlign w:val="center"/>
          </w:tcPr>
          <w:p w14:paraId="4B4B36C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F81D8F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36C958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C5FFE79"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D160B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DC_2-7-12_n66</w:t>
            </w:r>
            <w:r w:rsidRPr="001B2913">
              <w:rPr>
                <w:rFonts w:ascii="Arial" w:hAnsi="Arial" w:cs="Arial"/>
                <w:sz w:val="18"/>
                <w:szCs w:val="18"/>
                <w:lang w:val="sv-SE" w:eastAsia="ja-JP"/>
              </w:rPr>
              <w:br/>
            </w:r>
            <w:r w:rsidRPr="001B2913">
              <w:rPr>
                <w:rFonts w:ascii="Arial" w:hAnsi="Arial"/>
                <w:sz w:val="18"/>
                <w:szCs w:val="18"/>
                <w:lang w:eastAsia="zh-CN"/>
              </w:rPr>
              <w:t>DC_2-</w:t>
            </w:r>
            <w:r w:rsidRPr="001B2913">
              <w:rPr>
                <w:rFonts w:ascii="Arial"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3C78FFC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F8B229"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hint="eastAsia"/>
                <w:sz w:val="18"/>
                <w:lang w:eastAsia="zh-CN"/>
              </w:rPr>
              <w:t>0</w:t>
            </w:r>
            <w:r w:rsidRPr="001B2913">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D78B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2137A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750DD04A"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21969"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3085A67D"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50DEF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ja-JP"/>
              </w:rPr>
              <w:t>0</w:t>
            </w:r>
            <w:r w:rsidRPr="001B2913">
              <w:rPr>
                <w:rFonts w:ascii="Arial" w:hAnsi="Arial" w:cs="Arial"/>
                <w:sz w:val="18"/>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87074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E2FA65C"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ja-JP"/>
              </w:rPr>
              <w:t>0</w:t>
            </w:r>
            <w:r w:rsidRPr="001B2913">
              <w:rPr>
                <w:rFonts w:ascii="Arial" w:hAnsi="Arial" w:cs="Arial"/>
                <w:sz w:val="18"/>
                <w:szCs w:val="18"/>
                <w:lang w:eastAsia="ja-JP"/>
              </w:rPr>
              <w:t>.5</w:t>
            </w:r>
          </w:p>
        </w:tc>
      </w:tr>
      <w:tr w:rsidR="001B2913" w:rsidRPr="001B2913" w14:paraId="2B9C7291"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FCA1EB"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4FDC71BD"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04306F"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6C2E4D2"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D1259B"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2EEC2A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E3F48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DC_2-7-12_n78</w:t>
            </w:r>
            <w:r w:rsidRPr="001B2913">
              <w:rPr>
                <w:rFonts w:ascii="Arial"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632990D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A5D30E"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hint="eastAsia"/>
                <w:sz w:val="18"/>
                <w:lang w:eastAsia="zh-CN"/>
              </w:rPr>
              <w:t>0</w:t>
            </w:r>
            <w:r w:rsidRPr="001B2913">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9EA937"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CE50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66F514C"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CAE4E9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2-7</w:t>
            </w:r>
            <w:r w:rsidRPr="001B2913">
              <w:rPr>
                <w:rFonts w:ascii="Arial" w:hAnsi="Arial" w:cs="Arial"/>
                <w:sz w:val="18"/>
              </w:rPr>
              <w:t>-</w:t>
            </w:r>
            <w:r w:rsidRPr="001B2913">
              <w:rPr>
                <w:rFonts w:ascii="Arial" w:hAnsi="Arial" w:cs="Arial"/>
                <w:sz w:val="18"/>
                <w:lang w:eastAsia="ja-JP"/>
              </w:rPr>
              <w:t>13_n66</w:t>
            </w:r>
          </w:p>
          <w:p w14:paraId="3609F37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 xml:space="preserve">DC_2-7-7-13_n66 </w:t>
            </w:r>
          </w:p>
          <w:p w14:paraId="36CDD25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ABFE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70BD2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15A93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0A266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D5AC063"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8EA65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68FB68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5B882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842CD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5B9360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C28B7CC"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9391A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1484921"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2A4211"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35602B"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B70A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FBD5289"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1FDC1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E4AFCB4"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CD4E85"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4A28F3"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11A39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03589E8"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142F94"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DC_2-7-29_n78</w:t>
            </w:r>
          </w:p>
          <w:p w14:paraId="0A722A7E"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8D4E2A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077043"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等线" w:hAnsi="Arial" w:hint="eastAsia"/>
                <w:sz w:val="18"/>
                <w:lang w:eastAsia="zh-CN"/>
              </w:rPr>
              <w:t>0</w:t>
            </w:r>
            <w:r w:rsidRPr="001B2913">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6AAD8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8F0EB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B2EDDA0"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F85EEC"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hAnsi="Arial"/>
                <w:sz w:val="18"/>
              </w:rPr>
              <w:t>DC_2-7_n38-n</w:t>
            </w:r>
            <w:r w:rsidRPr="001B2913">
              <w:rPr>
                <w:rFonts w:ascii="Arial" w:eastAsia="等线" w:hAnsi="Arial"/>
                <w:sz w:val="18"/>
                <w:lang w:eastAsia="zh-CN"/>
              </w:rPr>
              <w:t>66</w:t>
            </w:r>
          </w:p>
          <w:p w14:paraId="335E752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w:t>
            </w:r>
            <w:r w:rsidRPr="001B2913">
              <w:rPr>
                <w:rFonts w:ascii="Arial" w:eastAsia="等线" w:hAnsi="Arial"/>
                <w:sz w:val="18"/>
                <w:lang w:eastAsia="zh-CN"/>
              </w:rPr>
              <w:t>-7</w:t>
            </w:r>
            <w:r w:rsidRPr="001B2913">
              <w:rPr>
                <w:rFonts w:ascii="Arial" w:hAnsi="Arial"/>
                <w:sz w:val="18"/>
              </w:rPr>
              <w:t>_n38-n</w:t>
            </w:r>
            <w:r w:rsidRPr="001B2913">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9C21956" w14:textId="77777777" w:rsidR="001B2913" w:rsidRPr="001B2913" w:rsidRDefault="001B2913" w:rsidP="001B2913">
            <w:pPr>
              <w:keepNext/>
              <w:keepLines/>
              <w:spacing w:after="0"/>
              <w:jc w:val="center"/>
              <w:rPr>
                <w:rFonts w:ascii="Arial" w:hAnsi="Arial"/>
                <w:sz w:val="18"/>
                <w:lang w:eastAsia="zh-CN"/>
              </w:rPr>
            </w:pPr>
            <w:r w:rsidRPr="001B2913">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52D7D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2F975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CDD9F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6752472"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F90C5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05ADE1C" w14:textId="77777777" w:rsidR="001B2913" w:rsidRPr="001B2913" w:rsidRDefault="001B2913" w:rsidP="001B2913">
            <w:pPr>
              <w:keepNext/>
              <w:keepLines/>
              <w:spacing w:after="0"/>
              <w:jc w:val="center"/>
              <w:rPr>
                <w:rFonts w:ascii="Arial" w:eastAsia="等线" w:hAnsi="Arial"/>
                <w:sz w:val="18"/>
                <w:lang w:eastAsia="zh-CN"/>
              </w:rPr>
            </w:pPr>
            <w:r w:rsidRPr="001B2913">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07D21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13376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41916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0.5</w:t>
            </w:r>
          </w:p>
        </w:tc>
      </w:tr>
      <w:tr w:rsidR="001B2913" w:rsidRPr="001B2913" w14:paraId="52B145E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03EA14"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DC_2-7_n38-n78</w:t>
            </w:r>
          </w:p>
          <w:p w14:paraId="7C37D1BC"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4761CA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235CFD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7251A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B34D8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190A713"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D361F1"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49614F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25E3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A22E5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0</w:t>
            </w:r>
            <w:r w:rsidRPr="001B2913">
              <w:rPr>
                <w:rFonts w:ascii="Arial" w:hAnsi="Arial" w:cs="Arial" w:hint="eastAsia"/>
                <w:sz w:val="18"/>
                <w:lang w:eastAsia="zh-CN"/>
              </w:rPr>
              <w:t>.</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D939F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3FBF8350"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66332F" w14:textId="77777777" w:rsidR="001B2913" w:rsidRPr="001B2913" w:rsidRDefault="001B2913" w:rsidP="001B2913">
            <w:pPr>
              <w:keepNext/>
              <w:keepLines/>
              <w:spacing w:after="0"/>
              <w:jc w:val="center"/>
              <w:rPr>
                <w:rFonts w:ascii="Arial" w:hAnsi="Arial"/>
                <w:b/>
                <w:sz w:val="18"/>
                <w:lang w:val="fi-FI" w:eastAsia="fi-FI"/>
              </w:rPr>
            </w:pPr>
            <w:r w:rsidRPr="001B2913">
              <w:rPr>
                <w:rFonts w:ascii="Arial" w:hAnsi="Arial"/>
                <w:sz w:val="18"/>
                <w:lang w:val="fi-FI" w:eastAsia="fi-FI"/>
              </w:rPr>
              <w:t>DC_2-7-66_n7</w:t>
            </w:r>
          </w:p>
          <w:p w14:paraId="5CC65D27"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0F086A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6AC95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BA5D6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D9D1F1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53D5E42"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1D5D92"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4E9B64C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76361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058CE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3FB92D9"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F3C1577"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55D222"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sz w:val="18"/>
              </w:rPr>
              <w:t>DC_2-7-66_</w:t>
            </w:r>
            <w:r w:rsidRPr="001B2913">
              <w:rPr>
                <w:rFonts w:ascii="Arial"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7D6B391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7B1AC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BF06E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78B81D"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.2</w:t>
            </w:r>
          </w:p>
        </w:tc>
      </w:tr>
      <w:tr w:rsidR="001B2913" w:rsidRPr="001B2913" w14:paraId="0E770ECC"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10437A" w14:textId="77777777" w:rsidR="001B2913" w:rsidRPr="001B2913" w:rsidRDefault="001B2913" w:rsidP="001B2913">
            <w:pPr>
              <w:keepNext/>
              <w:keepLines/>
              <w:spacing w:after="0"/>
              <w:jc w:val="center"/>
              <w:rPr>
                <w:rFonts w:ascii="Arial" w:eastAsia="MS Mincho" w:hAnsi="Arial" w:cs="Arial"/>
                <w:sz w:val="18"/>
                <w:szCs w:val="18"/>
                <w:lang w:eastAsia="ja-JP"/>
              </w:rPr>
            </w:pPr>
            <w:r w:rsidRPr="001B2913">
              <w:rPr>
                <w:rFonts w:ascii="Arial" w:hAnsi="Arial" w:cs="Arial"/>
                <w:noProof/>
                <w:sz w:val="18"/>
                <w:szCs w:val="18"/>
                <w:lang w:eastAsia="zh-CN"/>
              </w:rPr>
              <w:t>DC_</w:t>
            </w:r>
            <w:r w:rsidRPr="001B2913">
              <w:rPr>
                <w:rFonts w:ascii="Arial" w:eastAsia="MS Mincho" w:hAnsi="Arial" w:cs="Arial"/>
                <w:sz w:val="18"/>
                <w:szCs w:val="18"/>
                <w:lang w:eastAsia="ja-JP"/>
              </w:rPr>
              <w:t>2-7-66_n38</w:t>
            </w:r>
          </w:p>
          <w:p w14:paraId="2DF9A9F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noProof/>
                <w:sz w:val="18"/>
                <w:szCs w:val="18"/>
                <w:lang w:eastAsia="zh-CN"/>
              </w:rPr>
              <w:t>DC_</w:t>
            </w:r>
            <w:r w:rsidRPr="001B2913">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5DF9378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D3F9A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1C692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FC05CA"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763D1DD"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87F57B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DC_2-7-66_n66</w:t>
            </w:r>
          </w:p>
          <w:p w14:paraId="1853E1E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DB155"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58EAFC" w14:textId="77777777" w:rsidR="001B2913" w:rsidRPr="001B2913" w:rsidRDefault="001B2913" w:rsidP="001B2913">
            <w:pPr>
              <w:keepNext/>
              <w:keepLines/>
              <w:spacing w:after="0"/>
              <w:jc w:val="center"/>
              <w:rPr>
                <w:rFonts w:ascii="Arial" w:hAnsi="Arial" w:cs="Arial"/>
                <w:sz w:val="18"/>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3BAEF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B44FBC" w14:textId="77777777" w:rsidR="001B2913" w:rsidRPr="001B2913" w:rsidRDefault="001B2913" w:rsidP="001B2913">
            <w:pPr>
              <w:keepNext/>
              <w:keepLines/>
              <w:spacing w:after="0"/>
              <w:jc w:val="center"/>
              <w:rPr>
                <w:rFonts w:ascii="Arial" w:hAnsi="Arial" w:cs="Arial"/>
                <w:sz w:val="18"/>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A378FD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76DAB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DC_2-7-66_n71</w:t>
            </w:r>
            <w:r w:rsidRPr="001B2913">
              <w:rPr>
                <w:rFonts w:ascii="Arial"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49B1404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FB944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17408E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3B86B76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zh-CN"/>
              </w:rPr>
              <w:t>-</w:t>
            </w:r>
          </w:p>
        </w:tc>
      </w:tr>
      <w:tr w:rsidR="001B2913" w:rsidRPr="001B2913" w14:paraId="535FB49B"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95EA4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lastRenderedPageBreak/>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124937A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7D7C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624EE7A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0819730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zh-CN"/>
              </w:rPr>
              <w:t>-</w:t>
            </w:r>
          </w:p>
        </w:tc>
      </w:tr>
      <w:tr w:rsidR="001B2913" w:rsidRPr="001B2913" w14:paraId="689C756C"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A073F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B8D22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79C6D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4ACDB8FD"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513E930F"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730E98D0"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5519B4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x-none"/>
              </w:rPr>
              <w:t>DC_</w:t>
            </w:r>
            <w:r w:rsidRPr="001B2913">
              <w:rPr>
                <w:rFonts w:ascii="Arial"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36BFEED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3A1FA4"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CDCD49B"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1ED52C3B"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0C9974A"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2096B6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2-7</w:t>
            </w:r>
            <w:r w:rsidRPr="001B2913">
              <w:rPr>
                <w:rFonts w:ascii="Arial" w:hAnsi="Arial" w:cs="Arial"/>
                <w:sz w:val="18"/>
              </w:rPr>
              <w:t>-</w:t>
            </w:r>
            <w:r w:rsidRPr="001B2913">
              <w:rPr>
                <w:rFonts w:ascii="Arial" w:hAnsi="Arial" w:cs="Arial"/>
                <w:sz w:val="18"/>
                <w:lang w:eastAsia="ja-JP"/>
              </w:rPr>
              <w:t xml:space="preserve">66_n78 </w:t>
            </w:r>
            <w:r w:rsidRPr="001B2913">
              <w:rPr>
                <w:rFonts w:ascii="Arial" w:hAnsi="Arial" w:cs="Arial"/>
                <w:sz w:val="18"/>
                <w:lang w:eastAsia="ja-JP"/>
              </w:rPr>
              <w:br/>
            </w:r>
            <w:r w:rsidRPr="001B2913">
              <w:rPr>
                <w:rFonts w:ascii="Arial" w:hAnsi="Arial"/>
                <w:noProof/>
                <w:sz w:val="18"/>
              </w:rPr>
              <w:t>DC_2-2-7-66_n78</w:t>
            </w:r>
          </w:p>
          <w:p w14:paraId="0E6A5AC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2-7-7</w:t>
            </w:r>
            <w:r w:rsidRPr="001B2913">
              <w:rPr>
                <w:rFonts w:ascii="Arial" w:hAnsi="Arial" w:cs="Arial"/>
                <w:sz w:val="18"/>
              </w:rPr>
              <w:t>-</w:t>
            </w:r>
            <w:r w:rsidRPr="001B2913">
              <w:rPr>
                <w:rFonts w:ascii="Arial" w:hAnsi="Arial" w:cs="Arial"/>
                <w:sz w:val="18"/>
                <w:lang w:eastAsia="ja-JP"/>
              </w:rPr>
              <w:t>66_n78</w:t>
            </w:r>
          </w:p>
          <w:p w14:paraId="2128A67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2-7</w:t>
            </w:r>
            <w:r w:rsidRPr="001B2913">
              <w:rPr>
                <w:rFonts w:ascii="Arial" w:hAnsi="Arial" w:cs="Arial"/>
                <w:sz w:val="18"/>
              </w:rPr>
              <w:t>-66-</w:t>
            </w:r>
            <w:r w:rsidRPr="001B2913">
              <w:rPr>
                <w:rFonts w:ascii="Arial" w:hAnsi="Arial" w:cs="Arial"/>
                <w:sz w:val="18"/>
                <w:lang w:eastAsia="ja-JP"/>
              </w:rPr>
              <w:t>66_n78</w:t>
            </w:r>
          </w:p>
          <w:p w14:paraId="2F87AD0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2-7</w:t>
            </w:r>
            <w:r w:rsidRPr="001B2913">
              <w:rPr>
                <w:rFonts w:ascii="Arial" w:hAnsi="Arial" w:cs="Arial"/>
                <w:sz w:val="18"/>
              </w:rPr>
              <w:t>-7-66-</w:t>
            </w:r>
            <w:r w:rsidRPr="001B2913">
              <w:rPr>
                <w:rFonts w:ascii="Arial"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BD8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E8C14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4BD90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3D295C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E8EA8F8"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BDC61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2-7</w:t>
            </w:r>
            <w:r w:rsidRPr="001B2913">
              <w:rPr>
                <w:rFonts w:ascii="Arial" w:hAnsi="Arial" w:cs="Arial"/>
                <w:sz w:val="18"/>
              </w:rPr>
              <w:t>_n</w:t>
            </w:r>
            <w:r w:rsidRPr="001B2913">
              <w:rPr>
                <w:rFonts w:ascii="Arial" w:hAnsi="Arial" w:cs="Arial"/>
                <w:sz w:val="18"/>
                <w:lang w:eastAsia="ja-JP"/>
              </w:rPr>
              <w:t>66-n78</w:t>
            </w:r>
          </w:p>
          <w:p w14:paraId="3B65B39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2-7-7</w:t>
            </w:r>
            <w:r w:rsidRPr="001B2913">
              <w:rPr>
                <w:rFonts w:ascii="Arial" w:hAnsi="Arial" w:cs="Arial"/>
                <w:sz w:val="18"/>
              </w:rPr>
              <w:t>_n</w:t>
            </w:r>
            <w:r w:rsidRPr="001B2913">
              <w:rPr>
                <w:rFonts w:ascii="Arial"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7A710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2D1EE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0660F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C2219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3ED6E7B"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F4FE25"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6B94C"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8BF42A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6C89F5"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F569E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4DF6E784"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6B4462B"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DC_2-7-71_n66</w:t>
            </w:r>
            <w:r w:rsidRPr="001B2913">
              <w:rPr>
                <w:rFonts w:ascii="Arial" w:hAnsi="Arial" w:cs="Arial"/>
                <w:sz w:val="18"/>
                <w:szCs w:val="18"/>
                <w:lang w:val="sv-SE" w:eastAsia="ja-JP"/>
              </w:rPr>
              <w:br/>
            </w:r>
            <w:r w:rsidRPr="001B2913">
              <w:rPr>
                <w:rFonts w:ascii="Arial" w:hAnsi="Arial"/>
                <w:sz w:val="18"/>
                <w:szCs w:val="18"/>
                <w:lang w:eastAsia="zh-CN"/>
              </w:rPr>
              <w:t>DC_2-</w:t>
            </w:r>
            <w:r w:rsidRPr="001B2913">
              <w:rPr>
                <w:rFonts w:ascii="Arial"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49F29"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8AC2E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6518E6"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667913B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71B75514"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1C9317" w14:textId="77777777" w:rsidR="001B2913" w:rsidRPr="001B2913" w:rsidRDefault="001B2913" w:rsidP="001B2913">
            <w:pPr>
              <w:keepNext/>
              <w:keepLines/>
              <w:spacing w:after="0"/>
              <w:jc w:val="center"/>
              <w:rPr>
                <w:rFonts w:ascii="Arial" w:hAnsi="Arial" w:cs="Arial"/>
                <w:sz w:val="18"/>
                <w:lang w:val="sv-SE" w:eastAsia="ja-JP"/>
              </w:rPr>
            </w:pPr>
            <w:r w:rsidRPr="001B2913">
              <w:rPr>
                <w:rFonts w:ascii="Arial" w:hAnsi="Arial" w:cs="Arial"/>
                <w:sz w:val="18"/>
                <w:lang w:val="sv-SE" w:eastAsia="ja-JP"/>
              </w:rPr>
              <w:t>DC_2-</w:t>
            </w:r>
            <w:r w:rsidRPr="001B2913">
              <w:rPr>
                <w:rFonts w:ascii="Arial" w:hAnsi="Arial" w:cs="Arial"/>
                <w:sz w:val="18"/>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7438E8E" w14:textId="77777777" w:rsidR="001B2913" w:rsidRPr="001B2913" w:rsidRDefault="001B2913" w:rsidP="001B2913">
            <w:pPr>
              <w:keepNext/>
              <w:keepLines/>
              <w:spacing w:after="0"/>
              <w:jc w:val="center"/>
              <w:rPr>
                <w:rFonts w:ascii="Arial" w:hAnsi="Arial" w:cs="Arial"/>
                <w:sz w:val="18"/>
                <w:lang w:val="sv-SE" w:eastAsia="ja-JP"/>
              </w:rPr>
            </w:pPr>
            <w:r w:rsidRPr="001B2913">
              <w:rPr>
                <w:rFonts w:ascii="Arial" w:hAnsi="Arial" w:cs="Arial"/>
                <w:sz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C0B61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15E49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EF986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r>
      <w:tr w:rsidR="001B2913" w:rsidRPr="001B2913" w14:paraId="03BC13DD"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47C50C"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95F1CAC"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DBDEF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061D9E"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AB3FD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6286C3E3"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52BE14"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DC_2-7-71_n78</w:t>
            </w:r>
            <w:r w:rsidRPr="001B2913">
              <w:rPr>
                <w:rFonts w:ascii="Arial" w:hAnsi="Arial" w:cs="Arial"/>
                <w:sz w:val="18"/>
                <w:szCs w:val="18"/>
                <w:lang w:val="sv-SE" w:eastAsia="ja-JP"/>
              </w:rPr>
              <w:br/>
            </w:r>
            <w:r w:rsidRPr="001B2913">
              <w:rPr>
                <w:rFonts w:ascii="Arial"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2F954"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33F33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066DCE" w14:textId="77777777" w:rsidR="001B2913" w:rsidRPr="001B2913" w:rsidRDefault="001B2913" w:rsidP="001B2913">
            <w:pPr>
              <w:keepNext/>
              <w:keepLines/>
              <w:spacing w:after="0"/>
              <w:jc w:val="center"/>
              <w:rPr>
                <w:rFonts w:ascii="Arial" w:hAnsi="Arial" w:cs="Arial"/>
                <w:sz w:val="18"/>
                <w:szCs w:val="18"/>
              </w:rPr>
            </w:pPr>
            <w:r w:rsidRPr="001B291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AF561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3C0F20B5"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15CE54"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71</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9957D0"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7CAA49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1959D9"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98B2C6"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0A2CE371"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66A43C"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en-US" w:eastAsia="ja-JP"/>
              </w:rPr>
              <w:t>2</w:t>
            </w:r>
            <w:r w:rsidRPr="001B2913">
              <w:rPr>
                <w:rFonts w:ascii="Arial" w:hAnsi="Arial" w:cs="Arial"/>
                <w:sz w:val="18"/>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BB75B87"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3F19B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C9785C"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31B523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5E4B09C7"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1E1E05"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97299F4"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89147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1E2BF25"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CBC4D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0B19C13A"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C2EE6F"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44212A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D38EE1" w14:textId="77777777" w:rsidR="001B2913" w:rsidRPr="001B2913" w:rsidRDefault="001B2913" w:rsidP="001B2913">
            <w:pPr>
              <w:keepNext/>
              <w:keepLines/>
              <w:spacing w:after="0"/>
              <w:jc w:val="center"/>
              <w:rPr>
                <w:rFonts w:ascii="Arial" w:hAnsi="Arial"/>
                <w:sz w:val="18"/>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01D1658"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EF082F" w14:textId="77777777" w:rsidR="001B2913" w:rsidRPr="001B2913" w:rsidRDefault="001B2913" w:rsidP="001B2913">
            <w:pPr>
              <w:keepNext/>
              <w:keepLines/>
              <w:spacing w:after="0"/>
              <w:jc w:val="center"/>
              <w:rPr>
                <w:rFonts w:ascii="Arial" w:hAnsi="Arial"/>
                <w:sz w:val="18"/>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80F6335"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61692DA"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CABA8"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0222C9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16620C"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BC262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.4</w:t>
            </w:r>
          </w:p>
        </w:tc>
      </w:tr>
      <w:tr w:rsidR="001B2913" w:rsidRPr="001B2913" w14:paraId="1F621D5A"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15DA9F7"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E4E09"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41478E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6FE4C7"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A8877A"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.4</w:t>
            </w:r>
          </w:p>
        </w:tc>
      </w:tr>
      <w:tr w:rsidR="001B2913" w:rsidRPr="001B2913" w14:paraId="0082022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0CCAD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DC_2-12-30_n77</w:t>
            </w:r>
          </w:p>
          <w:p w14:paraId="0FCF0023"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13450A9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B5295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EBAB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14D60A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5B7834F"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991B9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0AC5052B" w14:textId="77777777" w:rsidR="001B2913" w:rsidRPr="001B2913" w:rsidRDefault="001B2913" w:rsidP="001B2913">
            <w:pPr>
              <w:keepNext/>
              <w:keepLines/>
              <w:spacing w:after="0"/>
              <w:jc w:val="center"/>
              <w:rPr>
                <w:rFonts w:ascii="Arial" w:hAnsi="Arial"/>
                <w:sz w:val="18"/>
                <w:lang w:val="fi-FI" w:eastAsia="ja-JP"/>
              </w:rPr>
            </w:pPr>
            <w:r w:rsidRPr="001B2913">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640B4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10FA37"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65C15A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5E7451A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3526CC"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E1E235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3DD80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09488B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D4C981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BE3752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6D2CB1"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A583E8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6435D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72165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CCF685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00B1062E"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1229F1"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13DFD50D" w14:textId="77777777" w:rsidR="001B2913" w:rsidRPr="001B2913" w:rsidRDefault="001B2913" w:rsidP="001B2913">
            <w:pPr>
              <w:keepNext/>
              <w:keepLines/>
              <w:spacing w:after="0"/>
              <w:jc w:val="center"/>
              <w:rPr>
                <w:rFonts w:ascii="Arial" w:hAnsi="Arial" w:cs="Arial"/>
                <w:sz w:val="18"/>
                <w:szCs w:val="18"/>
                <w:lang w:eastAsia="zh-TW"/>
              </w:rPr>
            </w:pPr>
            <w:r w:rsidRPr="001B2913">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FD06A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F5E21A"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0EFF5A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52B766B2"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46D0C1"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fi-FI"/>
              </w:rPr>
              <w:t>DC_2-12-66_n30</w:t>
            </w:r>
          </w:p>
          <w:p w14:paraId="11C33EE1"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fi-FI"/>
              </w:rPr>
              <w:t>DC_2-2-12-66_n30</w:t>
            </w:r>
          </w:p>
          <w:p w14:paraId="0A4FF6A6"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8B60347" w14:textId="77777777" w:rsidR="001B2913" w:rsidRPr="001B2913" w:rsidRDefault="001B2913" w:rsidP="001B2913">
            <w:pPr>
              <w:keepNext/>
              <w:keepLines/>
              <w:spacing w:after="0"/>
              <w:jc w:val="center"/>
              <w:rPr>
                <w:rFonts w:ascii="Arial" w:hAnsi="Arial" w:cs="Arial"/>
                <w:sz w:val="18"/>
                <w:szCs w:val="18"/>
                <w:lang w:eastAsia="zh-TW"/>
              </w:rPr>
            </w:pPr>
            <w:r w:rsidRPr="001B2913">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9A8892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1A1A05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090EBE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05CC415D"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EB89B7"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DC_2-12-66_n41</w:t>
            </w:r>
            <w:r w:rsidRPr="001B2913">
              <w:rPr>
                <w:rFonts w:ascii="Arial" w:hAnsi="Arial" w:cs="Arial"/>
                <w:sz w:val="18"/>
                <w:szCs w:val="18"/>
                <w:lang w:val="sv-SE" w:eastAsia="ja-JP"/>
              </w:rPr>
              <w:br/>
            </w:r>
            <w:r w:rsidRPr="001B2913">
              <w:rPr>
                <w:rFonts w:ascii="Arial"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470F089F" w14:textId="77777777" w:rsidR="001B2913" w:rsidRPr="001B2913" w:rsidRDefault="001B2913" w:rsidP="001B2913">
            <w:pPr>
              <w:keepNext/>
              <w:keepLines/>
              <w:spacing w:after="0"/>
              <w:jc w:val="center"/>
              <w:rPr>
                <w:rFonts w:ascii="Arial" w:hAnsi="Arial" w:cs="Arial"/>
                <w:sz w:val="18"/>
                <w:szCs w:val="18"/>
                <w:lang w:eastAsia="zh-TW"/>
              </w:rPr>
            </w:pPr>
            <w:r w:rsidRPr="001B2913">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CA9F1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647163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02B3CE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1D054140"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F43F4A"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02CBDB1" w14:textId="77777777" w:rsidR="001B2913" w:rsidRPr="001B2913" w:rsidRDefault="001B2913" w:rsidP="001B2913">
            <w:pPr>
              <w:keepNext/>
              <w:keepLines/>
              <w:spacing w:after="0"/>
              <w:jc w:val="center"/>
              <w:rPr>
                <w:rFonts w:ascii="Arial" w:hAnsi="Arial" w:cs="Arial"/>
                <w:sz w:val="18"/>
                <w:szCs w:val="18"/>
                <w:lang w:eastAsia="zh-TW"/>
              </w:rPr>
            </w:pPr>
            <w:r w:rsidRPr="001B2913">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7617E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7FC24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4CCA9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65C87CDB"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A4FCC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DC_2-12-66_n77</w:t>
            </w:r>
          </w:p>
          <w:p w14:paraId="6D82664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DC_2-2-12-66_n77</w:t>
            </w:r>
          </w:p>
          <w:p w14:paraId="3E9AF26F"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59536629"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F832AED"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12C5D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3D0A7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3D1BCFD"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6ACBC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3718728D" w14:textId="77777777" w:rsidR="001B2913" w:rsidRPr="001B2913" w:rsidRDefault="001B2913" w:rsidP="001B2913">
            <w:pPr>
              <w:keepNext/>
              <w:keepLines/>
              <w:spacing w:after="0"/>
              <w:jc w:val="center"/>
              <w:rPr>
                <w:rFonts w:ascii="Arial" w:hAnsi="Arial"/>
                <w:sz w:val="18"/>
                <w:lang w:val="fi-FI" w:eastAsia="ja-JP"/>
              </w:rPr>
            </w:pPr>
            <w:r w:rsidRPr="001B2913">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EF5C38"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B1B7BE"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8E2E75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669AD35"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4BFB38"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lang w:val="sv-SE" w:eastAsia="ja-JP"/>
              </w:rPr>
              <w:t>DC_2-12-66_n78</w:t>
            </w:r>
            <w:r w:rsidRPr="001B2913">
              <w:rPr>
                <w:rFonts w:ascii="Arial" w:hAnsi="Arial" w:cs="Arial"/>
                <w:sz w:val="18"/>
                <w:szCs w:val="18"/>
                <w:lang w:val="sv-SE" w:eastAsia="ja-JP"/>
              </w:rPr>
              <w:br/>
            </w:r>
            <w:r w:rsidRPr="001B2913">
              <w:rPr>
                <w:rFonts w:ascii="Arial"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DF16DDC"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10549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89B2CA"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9CE77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69D2E14"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269B68"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ja-JP"/>
              </w:rPr>
              <w:t>DC_</w:t>
            </w:r>
            <w:r w:rsidRPr="001B2913">
              <w:rPr>
                <w:rFonts w:ascii="Arial" w:hAnsi="Arial" w:cs="Arial"/>
                <w:sz w:val="18"/>
                <w:lang w:val="sv-SE" w:eastAsia="ja-JP"/>
              </w:rPr>
              <w:t>2</w:t>
            </w:r>
            <w:r w:rsidRPr="001B2913">
              <w:rPr>
                <w:rFonts w:ascii="Arial" w:hAnsi="Arial" w:cs="Arial"/>
                <w:sz w:val="18"/>
                <w:lang w:eastAsia="ja-JP"/>
              </w:rPr>
              <w:t>-</w:t>
            </w:r>
            <w:r w:rsidRPr="001B2913">
              <w:rPr>
                <w:rFonts w:ascii="Arial" w:hAnsi="Arial" w:cs="Arial"/>
                <w:sz w:val="18"/>
                <w:lang w:val="sv-SE" w:eastAsia="ja-JP"/>
              </w:rPr>
              <w:t>12</w:t>
            </w:r>
            <w:r w:rsidRPr="001B2913">
              <w:rPr>
                <w:rFonts w:ascii="Arial" w:hAnsi="Arial" w:cs="Arial"/>
                <w:sz w:val="18"/>
                <w:lang w:eastAsia="ja-JP"/>
              </w:rPr>
              <w:t>_n</w:t>
            </w:r>
            <w:r w:rsidRPr="001B2913">
              <w:rPr>
                <w:rFonts w:ascii="Arial" w:hAnsi="Arial" w:cs="Arial"/>
                <w:sz w:val="18"/>
                <w:lang w:val="sv-SE" w:eastAsia="ja-JP"/>
              </w:rPr>
              <w:t>66</w:t>
            </w:r>
            <w:r w:rsidRPr="001B2913">
              <w:rPr>
                <w:rFonts w:ascii="Arial" w:hAnsi="Arial" w:cs="Arial"/>
                <w:sz w:val="18"/>
                <w:lang w:eastAsia="ja-JP"/>
              </w:rPr>
              <w:t>-n</w:t>
            </w:r>
            <w:r w:rsidRPr="001B2913">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7248D64"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512067"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354D88D"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04577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84CB9C2"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6FD7CA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5A4B04B"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0C16F7"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DA0D3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3B0C1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C9B95C1"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27F1FA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DC_2-13_n5-n77</w:t>
            </w:r>
          </w:p>
          <w:p w14:paraId="11EEB4F2"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0DA068E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E445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5396B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C9890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90FBDBD"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7CD0BB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004850F8" w14:textId="77777777" w:rsidR="001B2913" w:rsidRPr="001B2913" w:rsidRDefault="001B2913" w:rsidP="001B2913">
            <w:pPr>
              <w:keepNext/>
              <w:keepLines/>
              <w:spacing w:after="0"/>
              <w:jc w:val="center"/>
              <w:rPr>
                <w:rFonts w:ascii="Arial" w:hAnsi="Arial" w:cs="Arial"/>
                <w:sz w:val="18"/>
                <w:lang w:eastAsia="fi-FI"/>
              </w:rPr>
            </w:pPr>
            <w:r w:rsidRPr="001B2913">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56DE8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CA305B5" w14:textId="77777777" w:rsidR="001B2913" w:rsidRPr="001B2913" w:rsidRDefault="001B2913" w:rsidP="001B2913">
            <w:pPr>
              <w:keepNext/>
              <w:keepLines/>
              <w:spacing w:after="0"/>
              <w:jc w:val="center"/>
              <w:rPr>
                <w:rFonts w:ascii="Arial" w:hAnsi="Arial" w:cs="Arial"/>
                <w:sz w:val="18"/>
                <w:lang w:eastAsia="fi-FI"/>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51EC8F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76A2D790"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EEBCA0"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50C70C1B"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285AA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2B63C8"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9FCDB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09516B4"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34AE9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01BAE40"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F8B8B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D270A4"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437ED3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1EB68CDF"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94B8B1"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E7E3075"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15EC0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0D3F49"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418C7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1EF140B6"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C47001B" w14:textId="77777777" w:rsidR="001B2913" w:rsidRPr="001B2913" w:rsidRDefault="001B2913" w:rsidP="001B2913">
            <w:pPr>
              <w:keepNext/>
              <w:keepLines/>
              <w:spacing w:after="0"/>
              <w:jc w:val="center"/>
              <w:rPr>
                <w:rFonts w:ascii="Arial" w:hAnsi="Arial" w:cs="Arial"/>
                <w:sz w:val="18"/>
                <w:szCs w:val="18"/>
              </w:rPr>
            </w:pPr>
            <w:r w:rsidRPr="001B2913">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ADBF562"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6187D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A4473F"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4E326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rsidDel="00C538E8" w14:paraId="58801136" w14:textId="77777777" w:rsidTr="008B432F">
        <w:trPr>
          <w:trHeight w:val="187"/>
          <w:jc w:val="center"/>
        </w:trPr>
        <w:tc>
          <w:tcPr>
            <w:tcW w:w="2155" w:type="dxa"/>
            <w:tcBorders>
              <w:bottom w:val="single" w:sz="4" w:space="0" w:color="auto"/>
            </w:tcBorders>
            <w:shd w:val="clear" w:color="auto" w:fill="auto"/>
          </w:tcPr>
          <w:p w14:paraId="284C5A0A"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2-13</w:t>
            </w:r>
            <w:r w:rsidRPr="001B2913">
              <w:rPr>
                <w:rFonts w:ascii="Arial" w:hAnsi="Arial" w:cs="Arial"/>
                <w:sz w:val="18"/>
              </w:rPr>
              <w:t>-</w:t>
            </w:r>
            <w:r w:rsidRPr="001B2913">
              <w:rPr>
                <w:rFonts w:ascii="Arial" w:hAnsi="Arial" w:cs="Arial"/>
                <w:sz w:val="18"/>
                <w:lang w:eastAsia="ja-JP"/>
              </w:rPr>
              <w:t>66_n66</w:t>
            </w:r>
          </w:p>
        </w:tc>
        <w:tc>
          <w:tcPr>
            <w:tcW w:w="1488" w:type="dxa"/>
            <w:vAlign w:val="center"/>
          </w:tcPr>
          <w:p w14:paraId="1426F5E5"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89" w:type="dxa"/>
            <w:vAlign w:val="center"/>
          </w:tcPr>
          <w:p w14:paraId="35B417E0"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bottom w:val="single" w:sz="4" w:space="0" w:color="auto"/>
            </w:tcBorders>
            <w:vAlign w:val="center"/>
          </w:tcPr>
          <w:p w14:paraId="5904C35E"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03" w:type="dxa"/>
            <w:tcBorders>
              <w:bottom w:val="single" w:sz="4" w:space="0" w:color="auto"/>
            </w:tcBorders>
            <w:vAlign w:val="center"/>
          </w:tcPr>
          <w:p w14:paraId="26C7C292"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rsidDel="00C538E8" w14:paraId="5ED88C3E" w14:textId="77777777" w:rsidTr="008B432F">
        <w:trPr>
          <w:trHeight w:val="187"/>
          <w:jc w:val="center"/>
        </w:trPr>
        <w:tc>
          <w:tcPr>
            <w:tcW w:w="2155" w:type="dxa"/>
            <w:tcBorders>
              <w:top w:val="single" w:sz="4" w:space="0" w:color="auto"/>
              <w:bottom w:val="single" w:sz="4" w:space="0" w:color="auto"/>
            </w:tcBorders>
            <w:shd w:val="clear" w:color="auto" w:fill="auto"/>
          </w:tcPr>
          <w:p w14:paraId="44212AF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DC_2-13-66_n77</w:t>
            </w:r>
          </w:p>
          <w:p w14:paraId="477A4A9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DC_2-2-13-66_n77</w:t>
            </w:r>
          </w:p>
          <w:p w14:paraId="398BEB7B"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DC_2-2-13-66-66_n77</w:t>
            </w:r>
          </w:p>
          <w:p w14:paraId="47D58DBF"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DC_2-13-66-66_n77</w:t>
            </w:r>
          </w:p>
        </w:tc>
        <w:tc>
          <w:tcPr>
            <w:tcW w:w="1488" w:type="dxa"/>
            <w:vAlign w:val="center"/>
          </w:tcPr>
          <w:p w14:paraId="66ABBDD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0.3</w:t>
            </w:r>
          </w:p>
        </w:tc>
        <w:tc>
          <w:tcPr>
            <w:tcW w:w="1489" w:type="dxa"/>
            <w:vAlign w:val="center"/>
          </w:tcPr>
          <w:p w14:paraId="659EB8B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top w:val="nil"/>
            </w:tcBorders>
            <w:shd w:val="clear" w:color="auto" w:fill="auto"/>
            <w:vAlign w:val="center"/>
          </w:tcPr>
          <w:p w14:paraId="15206B78"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rPr>
              <w:t>0.3</w:t>
            </w:r>
          </w:p>
        </w:tc>
        <w:tc>
          <w:tcPr>
            <w:tcW w:w="1403" w:type="dxa"/>
            <w:tcBorders>
              <w:top w:val="nil"/>
            </w:tcBorders>
            <w:shd w:val="clear" w:color="auto" w:fill="auto"/>
            <w:vAlign w:val="center"/>
          </w:tcPr>
          <w:p w14:paraId="17C7962A"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rsidDel="00C538E8" w14:paraId="77C35693" w14:textId="77777777" w:rsidTr="008B432F">
        <w:trPr>
          <w:trHeight w:val="187"/>
          <w:jc w:val="center"/>
        </w:trPr>
        <w:tc>
          <w:tcPr>
            <w:tcW w:w="2155" w:type="dxa"/>
            <w:tcBorders>
              <w:top w:val="single" w:sz="4" w:space="0" w:color="auto"/>
              <w:bottom w:val="single" w:sz="4" w:space="0" w:color="auto"/>
            </w:tcBorders>
            <w:shd w:val="clear" w:color="auto" w:fill="auto"/>
          </w:tcPr>
          <w:p w14:paraId="34890F33"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DC_2-13_n66-n77</w:t>
            </w:r>
          </w:p>
        </w:tc>
        <w:tc>
          <w:tcPr>
            <w:tcW w:w="1488" w:type="dxa"/>
            <w:vAlign w:val="center"/>
          </w:tcPr>
          <w:p w14:paraId="0918E7D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89" w:type="dxa"/>
            <w:vAlign w:val="center"/>
          </w:tcPr>
          <w:p w14:paraId="1B83653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nil"/>
            </w:tcBorders>
            <w:shd w:val="clear" w:color="auto" w:fill="auto"/>
            <w:vAlign w:val="center"/>
          </w:tcPr>
          <w:p w14:paraId="1ACFED91" w14:textId="77777777" w:rsidR="001B2913" w:rsidRPr="001B2913" w:rsidDel="00C538E8"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03" w:type="dxa"/>
            <w:tcBorders>
              <w:top w:val="nil"/>
            </w:tcBorders>
            <w:shd w:val="clear" w:color="auto" w:fill="auto"/>
            <w:vAlign w:val="center"/>
          </w:tcPr>
          <w:p w14:paraId="35D998B0" w14:textId="77777777" w:rsidR="001B2913" w:rsidRPr="001B2913" w:rsidDel="00C538E8"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rsidDel="00C538E8" w14:paraId="5AF233FB" w14:textId="77777777" w:rsidTr="008B432F">
        <w:trPr>
          <w:trHeight w:val="187"/>
          <w:jc w:val="center"/>
        </w:trPr>
        <w:tc>
          <w:tcPr>
            <w:tcW w:w="2155" w:type="dxa"/>
            <w:tcBorders>
              <w:bottom w:val="single" w:sz="4" w:space="0" w:color="auto"/>
            </w:tcBorders>
            <w:shd w:val="clear" w:color="auto" w:fill="auto"/>
          </w:tcPr>
          <w:p w14:paraId="1BDD3FEA"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szCs w:val="18"/>
                <w:lang w:val="en-US" w:eastAsia="ja-JP"/>
              </w:rPr>
              <w:t>DC_2-14-30_n2</w:t>
            </w:r>
          </w:p>
        </w:tc>
        <w:tc>
          <w:tcPr>
            <w:tcW w:w="1488" w:type="dxa"/>
            <w:vAlign w:val="center"/>
          </w:tcPr>
          <w:p w14:paraId="11E9A6E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val="sv-SE" w:eastAsia="ja-JP"/>
              </w:rPr>
              <w:t>0.3</w:t>
            </w:r>
          </w:p>
        </w:tc>
        <w:tc>
          <w:tcPr>
            <w:tcW w:w="1489" w:type="dxa"/>
            <w:vAlign w:val="center"/>
          </w:tcPr>
          <w:p w14:paraId="4BB412C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6404A1B"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rPr>
              <w:t>0.3</w:t>
            </w:r>
          </w:p>
        </w:tc>
        <w:tc>
          <w:tcPr>
            <w:tcW w:w="1403" w:type="dxa"/>
            <w:vAlign w:val="center"/>
          </w:tcPr>
          <w:p w14:paraId="7B67DF66"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rsidDel="00C538E8" w14:paraId="23DF2B8E" w14:textId="77777777" w:rsidTr="008B432F">
        <w:trPr>
          <w:trHeight w:val="187"/>
          <w:jc w:val="center"/>
        </w:trPr>
        <w:tc>
          <w:tcPr>
            <w:tcW w:w="2155" w:type="dxa"/>
            <w:tcBorders>
              <w:bottom w:val="single" w:sz="4" w:space="0" w:color="auto"/>
            </w:tcBorders>
            <w:shd w:val="clear" w:color="auto" w:fill="auto"/>
          </w:tcPr>
          <w:p w14:paraId="18C0FBA1"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DC_2-14-30_n66</w:t>
            </w:r>
          </w:p>
        </w:tc>
        <w:tc>
          <w:tcPr>
            <w:tcW w:w="1488" w:type="dxa"/>
            <w:vAlign w:val="center"/>
          </w:tcPr>
          <w:p w14:paraId="3E8201F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val="sv-SE" w:eastAsia="ja-JP"/>
              </w:rPr>
              <w:t>0.4</w:t>
            </w:r>
          </w:p>
        </w:tc>
        <w:tc>
          <w:tcPr>
            <w:tcW w:w="1489" w:type="dxa"/>
            <w:vAlign w:val="center"/>
          </w:tcPr>
          <w:p w14:paraId="1C93311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5CEDB3A"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rPr>
              <w:t>0.5</w:t>
            </w:r>
          </w:p>
        </w:tc>
        <w:tc>
          <w:tcPr>
            <w:tcW w:w="1403" w:type="dxa"/>
            <w:vAlign w:val="center"/>
          </w:tcPr>
          <w:p w14:paraId="7BBD2FC9"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14:paraId="46F54562" w14:textId="77777777" w:rsidTr="008B432F">
        <w:trPr>
          <w:trHeight w:val="187"/>
          <w:jc w:val="center"/>
        </w:trPr>
        <w:tc>
          <w:tcPr>
            <w:tcW w:w="2155" w:type="dxa"/>
            <w:tcBorders>
              <w:bottom w:val="single" w:sz="4" w:space="0" w:color="auto"/>
            </w:tcBorders>
            <w:shd w:val="clear" w:color="auto" w:fill="auto"/>
          </w:tcPr>
          <w:p w14:paraId="4396B20A"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DC_2-14-30_n77</w:t>
            </w:r>
          </w:p>
          <w:p w14:paraId="0739001B" w14:textId="77777777" w:rsidR="001B2913" w:rsidRPr="001B2913" w:rsidRDefault="001B2913" w:rsidP="001B2913">
            <w:pPr>
              <w:keepNext/>
              <w:keepLines/>
              <w:spacing w:after="0"/>
              <w:jc w:val="center"/>
              <w:rPr>
                <w:rFonts w:ascii="Arial" w:hAnsi="Arial"/>
                <w:noProof/>
                <w:sz w:val="18"/>
                <w:lang w:eastAsia="zh-CN"/>
              </w:rPr>
            </w:pPr>
            <w:r w:rsidRPr="001B2913">
              <w:rPr>
                <w:rFonts w:ascii="Arial" w:hAnsi="Arial"/>
                <w:sz w:val="18"/>
                <w:lang w:eastAsia="sv-SE"/>
              </w:rPr>
              <w:t>DC_2-2-14-30_n77</w:t>
            </w:r>
          </w:p>
        </w:tc>
        <w:tc>
          <w:tcPr>
            <w:tcW w:w="1488" w:type="dxa"/>
            <w:vAlign w:val="center"/>
          </w:tcPr>
          <w:p w14:paraId="30C5B07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val="fi-FI" w:eastAsia="ja-JP"/>
              </w:rPr>
              <w:t>0.2</w:t>
            </w:r>
          </w:p>
        </w:tc>
        <w:tc>
          <w:tcPr>
            <w:tcW w:w="1489" w:type="dxa"/>
            <w:vAlign w:val="center"/>
          </w:tcPr>
          <w:p w14:paraId="2B0EFEC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7951BBD6" w14:textId="77777777" w:rsidR="001B2913" w:rsidRPr="001B2913" w:rsidRDefault="001B2913" w:rsidP="001B2913">
            <w:pPr>
              <w:keepNext/>
              <w:keepLines/>
              <w:spacing w:after="0"/>
              <w:jc w:val="center"/>
              <w:rPr>
                <w:rFonts w:ascii="Arial" w:hAnsi="Arial" w:cs="Arial"/>
                <w:sz w:val="18"/>
                <w:szCs w:val="18"/>
                <w:lang w:eastAsia="sv-SE"/>
              </w:rPr>
            </w:pPr>
            <w:r w:rsidRPr="001B2913">
              <w:rPr>
                <w:rFonts w:ascii="Arial" w:eastAsia="Yu Mincho" w:hAnsi="Arial"/>
                <w:sz w:val="18"/>
                <w:lang w:eastAsia="ja-JP"/>
              </w:rPr>
              <w:t>-</w:t>
            </w:r>
          </w:p>
        </w:tc>
        <w:tc>
          <w:tcPr>
            <w:tcW w:w="1403" w:type="dxa"/>
            <w:vAlign w:val="center"/>
          </w:tcPr>
          <w:p w14:paraId="4F9FF7E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rsidDel="00C538E8" w14:paraId="36D0546E" w14:textId="77777777" w:rsidTr="008B432F">
        <w:trPr>
          <w:trHeight w:val="187"/>
          <w:jc w:val="center"/>
        </w:trPr>
        <w:tc>
          <w:tcPr>
            <w:tcW w:w="2155" w:type="dxa"/>
            <w:tcBorders>
              <w:bottom w:val="single" w:sz="4" w:space="0" w:color="auto"/>
            </w:tcBorders>
            <w:shd w:val="clear" w:color="auto" w:fill="auto"/>
          </w:tcPr>
          <w:p w14:paraId="4A73A7D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noProof/>
                <w:sz w:val="18"/>
                <w:lang w:eastAsia="zh-CN"/>
              </w:rPr>
              <w:t>DC_</w:t>
            </w:r>
            <w:r w:rsidRPr="001B2913">
              <w:rPr>
                <w:rFonts w:ascii="Arial" w:hAnsi="Arial"/>
                <w:sz w:val="18"/>
                <w:lang w:eastAsia="ja-JP"/>
              </w:rPr>
              <w:t>2-14-66_n2</w:t>
            </w:r>
          </w:p>
          <w:p w14:paraId="51FB3B93" w14:textId="77777777" w:rsidR="001B2913" w:rsidRPr="001B2913" w:rsidDel="00C538E8" w:rsidRDefault="001B2913" w:rsidP="001B2913">
            <w:pPr>
              <w:keepNext/>
              <w:keepLines/>
              <w:spacing w:after="0"/>
              <w:jc w:val="center"/>
              <w:rPr>
                <w:rFonts w:ascii="Arial" w:hAnsi="Arial"/>
                <w:sz w:val="18"/>
              </w:rPr>
            </w:pPr>
            <w:r w:rsidRPr="001B2913">
              <w:rPr>
                <w:rFonts w:ascii="Arial" w:hAnsi="Arial"/>
                <w:noProof/>
                <w:sz w:val="18"/>
                <w:lang w:eastAsia="zh-CN"/>
              </w:rPr>
              <w:t>DC_</w:t>
            </w:r>
            <w:r w:rsidRPr="001B2913">
              <w:rPr>
                <w:rFonts w:ascii="Arial" w:hAnsi="Arial"/>
                <w:sz w:val="18"/>
                <w:lang w:eastAsia="ja-JP"/>
              </w:rPr>
              <w:t>2-14-66-66_n2</w:t>
            </w:r>
          </w:p>
        </w:tc>
        <w:tc>
          <w:tcPr>
            <w:tcW w:w="1488" w:type="dxa"/>
            <w:vAlign w:val="center"/>
          </w:tcPr>
          <w:p w14:paraId="2E29470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0.3</w:t>
            </w:r>
          </w:p>
        </w:tc>
        <w:tc>
          <w:tcPr>
            <w:tcW w:w="1489" w:type="dxa"/>
            <w:vAlign w:val="center"/>
          </w:tcPr>
          <w:p w14:paraId="00969C1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CEF7301"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sv-SE"/>
              </w:rPr>
              <w:t>0.3</w:t>
            </w:r>
          </w:p>
        </w:tc>
        <w:tc>
          <w:tcPr>
            <w:tcW w:w="1403" w:type="dxa"/>
            <w:vAlign w:val="center"/>
          </w:tcPr>
          <w:p w14:paraId="791BB3DE"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rsidDel="00C538E8" w14:paraId="47B58CA7" w14:textId="77777777" w:rsidTr="008B432F">
        <w:trPr>
          <w:trHeight w:val="187"/>
          <w:jc w:val="center"/>
        </w:trPr>
        <w:tc>
          <w:tcPr>
            <w:tcW w:w="2155" w:type="dxa"/>
            <w:tcBorders>
              <w:bottom w:val="single" w:sz="4" w:space="0" w:color="auto"/>
            </w:tcBorders>
            <w:shd w:val="clear" w:color="auto" w:fill="auto"/>
          </w:tcPr>
          <w:p w14:paraId="7143DD18" w14:textId="77777777" w:rsidR="001B2913" w:rsidRPr="001B2913" w:rsidRDefault="001B2913" w:rsidP="001B2913">
            <w:pPr>
              <w:keepNext/>
              <w:keepLines/>
              <w:spacing w:after="0"/>
              <w:jc w:val="center"/>
              <w:rPr>
                <w:rFonts w:ascii="Arial" w:hAnsi="Arial"/>
                <w:sz w:val="18"/>
              </w:rPr>
            </w:pPr>
            <w:r w:rsidRPr="001B2913">
              <w:rPr>
                <w:rFonts w:ascii="Arial" w:hAnsi="Arial"/>
                <w:sz w:val="18"/>
              </w:rPr>
              <w:lastRenderedPageBreak/>
              <w:t>DC_2-14-66_n30</w:t>
            </w:r>
          </w:p>
          <w:p w14:paraId="5385D97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DC_2-2-14-66_n30</w:t>
            </w:r>
          </w:p>
          <w:p w14:paraId="50F41B2B"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DC_2-14-66-66_n30</w:t>
            </w:r>
          </w:p>
        </w:tc>
        <w:tc>
          <w:tcPr>
            <w:tcW w:w="1488" w:type="dxa"/>
            <w:vAlign w:val="center"/>
          </w:tcPr>
          <w:p w14:paraId="3FC32D4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0.4</w:t>
            </w:r>
          </w:p>
        </w:tc>
        <w:tc>
          <w:tcPr>
            <w:tcW w:w="1489" w:type="dxa"/>
            <w:vAlign w:val="center"/>
          </w:tcPr>
          <w:p w14:paraId="3DAC721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1BA14415"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sv-SE"/>
              </w:rPr>
              <w:t>0.4</w:t>
            </w:r>
          </w:p>
        </w:tc>
        <w:tc>
          <w:tcPr>
            <w:tcW w:w="1403" w:type="dxa"/>
            <w:vAlign w:val="center"/>
          </w:tcPr>
          <w:p w14:paraId="14BD92CD"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rsidDel="00C538E8" w14:paraId="77468309" w14:textId="77777777" w:rsidTr="008B432F">
        <w:trPr>
          <w:trHeight w:val="187"/>
          <w:jc w:val="center"/>
        </w:trPr>
        <w:tc>
          <w:tcPr>
            <w:tcW w:w="2155" w:type="dxa"/>
            <w:tcBorders>
              <w:bottom w:val="single" w:sz="4" w:space="0" w:color="auto"/>
            </w:tcBorders>
            <w:shd w:val="clear" w:color="auto" w:fill="auto"/>
          </w:tcPr>
          <w:p w14:paraId="1AE1B5C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noProof/>
                <w:sz w:val="18"/>
                <w:lang w:eastAsia="zh-CN"/>
              </w:rPr>
              <w:t>DC_</w:t>
            </w:r>
            <w:r w:rsidRPr="001B2913">
              <w:rPr>
                <w:rFonts w:ascii="Arial" w:hAnsi="Arial"/>
                <w:sz w:val="18"/>
                <w:lang w:eastAsia="ja-JP"/>
              </w:rPr>
              <w:t>2-14-66_n66</w:t>
            </w:r>
          </w:p>
          <w:p w14:paraId="6006E489" w14:textId="77777777" w:rsidR="001B2913" w:rsidRPr="001B2913" w:rsidDel="00C538E8" w:rsidRDefault="001B2913" w:rsidP="001B2913">
            <w:pPr>
              <w:keepNext/>
              <w:keepLines/>
              <w:spacing w:after="0"/>
              <w:jc w:val="center"/>
              <w:rPr>
                <w:rFonts w:ascii="Arial" w:hAnsi="Arial"/>
                <w:sz w:val="18"/>
              </w:rPr>
            </w:pPr>
            <w:r w:rsidRPr="001B2913">
              <w:rPr>
                <w:rFonts w:ascii="Arial" w:hAnsi="Arial"/>
                <w:noProof/>
                <w:sz w:val="18"/>
                <w:lang w:eastAsia="zh-CN"/>
              </w:rPr>
              <w:t>DC_2-</w:t>
            </w:r>
            <w:r w:rsidRPr="001B2913">
              <w:rPr>
                <w:rFonts w:ascii="Arial" w:hAnsi="Arial"/>
                <w:sz w:val="18"/>
                <w:lang w:eastAsia="ja-JP"/>
              </w:rPr>
              <w:t>2-14-66_n66</w:t>
            </w:r>
          </w:p>
        </w:tc>
        <w:tc>
          <w:tcPr>
            <w:tcW w:w="1488" w:type="dxa"/>
            <w:vAlign w:val="center"/>
          </w:tcPr>
          <w:p w14:paraId="037A4EC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0.3</w:t>
            </w:r>
          </w:p>
        </w:tc>
        <w:tc>
          <w:tcPr>
            <w:tcW w:w="1489" w:type="dxa"/>
            <w:vAlign w:val="center"/>
          </w:tcPr>
          <w:p w14:paraId="062D47E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122BCBA0"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szCs w:val="18"/>
              </w:rPr>
              <w:t>0.3</w:t>
            </w:r>
          </w:p>
        </w:tc>
        <w:tc>
          <w:tcPr>
            <w:tcW w:w="1403" w:type="dxa"/>
            <w:vAlign w:val="center"/>
          </w:tcPr>
          <w:p w14:paraId="352F6BC7"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229782F4" w14:textId="77777777" w:rsidTr="008B432F">
        <w:trPr>
          <w:trHeight w:val="187"/>
          <w:jc w:val="center"/>
        </w:trPr>
        <w:tc>
          <w:tcPr>
            <w:tcW w:w="2155" w:type="dxa"/>
            <w:tcBorders>
              <w:top w:val="single" w:sz="4" w:space="0" w:color="auto"/>
              <w:bottom w:val="single" w:sz="4" w:space="0" w:color="auto"/>
            </w:tcBorders>
            <w:shd w:val="clear" w:color="auto" w:fill="auto"/>
          </w:tcPr>
          <w:p w14:paraId="671DF6F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DC_2-14-66_n77</w:t>
            </w:r>
          </w:p>
          <w:p w14:paraId="03993888"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DC_2-2-14-66_n77</w:t>
            </w:r>
          </w:p>
          <w:p w14:paraId="281A6D1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DC_2-14-66-66_n77</w:t>
            </w:r>
          </w:p>
        </w:tc>
        <w:tc>
          <w:tcPr>
            <w:tcW w:w="1488" w:type="dxa"/>
            <w:vAlign w:val="center"/>
          </w:tcPr>
          <w:p w14:paraId="18D88B6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fi-FI" w:eastAsia="ja-JP"/>
              </w:rPr>
              <w:t>0.2</w:t>
            </w:r>
          </w:p>
        </w:tc>
        <w:tc>
          <w:tcPr>
            <w:tcW w:w="1489" w:type="dxa"/>
            <w:vAlign w:val="center"/>
          </w:tcPr>
          <w:p w14:paraId="466821F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3ECDCA0" w14:textId="77777777" w:rsidR="001B2913" w:rsidRPr="001B2913" w:rsidRDefault="001B2913" w:rsidP="001B2913">
            <w:pPr>
              <w:keepNext/>
              <w:keepLines/>
              <w:spacing w:after="0"/>
              <w:jc w:val="center"/>
              <w:rPr>
                <w:rFonts w:ascii="Arial" w:hAnsi="Arial"/>
                <w:sz w:val="18"/>
                <w:lang w:eastAsia="zh-CN"/>
              </w:rPr>
            </w:pPr>
            <w:r w:rsidRPr="001B2913">
              <w:rPr>
                <w:rFonts w:ascii="Arial" w:eastAsia="Yu Mincho" w:hAnsi="Arial"/>
                <w:sz w:val="18"/>
                <w:lang w:eastAsia="ja-JP"/>
              </w:rPr>
              <w:t>0.5</w:t>
            </w:r>
          </w:p>
        </w:tc>
        <w:tc>
          <w:tcPr>
            <w:tcW w:w="1403" w:type="dxa"/>
            <w:vAlign w:val="center"/>
          </w:tcPr>
          <w:p w14:paraId="50D8A75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7252C9D6" w14:textId="77777777" w:rsidTr="008B432F">
        <w:trPr>
          <w:trHeight w:val="187"/>
          <w:jc w:val="center"/>
        </w:trPr>
        <w:tc>
          <w:tcPr>
            <w:tcW w:w="2155" w:type="dxa"/>
            <w:tcBorders>
              <w:top w:val="single" w:sz="4" w:space="0" w:color="auto"/>
              <w:bottom w:val="single" w:sz="4" w:space="0" w:color="auto"/>
            </w:tcBorders>
            <w:shd w:val="clear" w:color="auto" w:fill="auto"/>
          </w:tcPr>
          <w:p w14:paraId="29878AC8"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DC_2-28-66_n7</w:t>
            </w:r>
          </w:p>
        </w:tc>
        <w:tc>
          <w:tcPr>
            <w:tcW w:w="1488" w:type="dxa"/>
            <w:vAlign w:val="center"/>
          </w:tcPr>
          <w:p w14:paraId="4FE3E0B7"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sz w:val="18"/>
                <w:lang w:eastAsia="zh-CN"/>
              </w:rPr>
              <w:t>0.3</w:t>
            </w:r>
          </w:p>
        </w:tc>
        <w:tc>
          <w:tcPr>
            <w:tcW w:w="1489" w:type="dxa"/>
            <w:vAlign w:val="center"/>
          </w:tcPr>
          <w:p w14:paraId="74309FF3"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08751475" w14:textId="77777777" w:rsidR="001B2913" w:rsidRPr="001B2913" w:rsidRDefault="001B2913" w:rsidP="001B2913">
            <w:pPr>
              <w:keepNext/>
              <w:keepLines/>
              <w:spacing w:after="0"/>
              <w:jc w:val="center"/>
              <w:rPr>
                <w:rFonts w:ascii="Arial" w:hAnsi="Arial"/>
                <w:sz w:val="18"/>
                <w:szCs w:val="18"/>
              </w:rPr>
            </w:pPr>
            <w:r w:rsidRPr="001B2913">
              <w:rPr>
                <w:rFonts w:ascii="Arial" w:hAnsi="Arial"/>
                <w:sz w:val="18"/>
                <w:lang w:eastAsia="zh-CN"/>
              </w:rPr>
              <w:t>0.5</w:t>
            </w:r>
          </w:p>
        </w:tc>
        <w:tc>
          <w:tcPr>
            <w:tcW w:w="1403" w:type="dxa"/>
            <w:vAlign w:val="center"/>
          </w:tcPr>
          <w:p w14:paraId="0E9E84A1"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4CF174A3" w14:textId="77777777" w:rsidTr="008B432F">
        <w:trPr>
          <w:trHeight w:val="187"/>
          <w:jc w:val="center"/>
        </w:trPr>
        <w:tc>
          <w:tcPr>
            <w:tcW w:w="2155" w:type="dxa"/>
            <w:tcBorders>
              <w:top w:val="single" w:sz="4" w:space="0" w:color="auto"/>
              <w:bottom w:val="single" w:sz="4" w:space="0" w:color="auto"/>
            </w:tcBorders>
            <w:shd w:val="clear" w:color="auto" w:fill="auto"/>
          </w:tcPr>
          <w:p w14:paraId="6D15FD2B"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DC_2-28-66_n66</w:t>
            </w:r>
          </w:p>
        </w:tc>
        <w:tc>
          <w:tcPr>
            <w:tcW w:w="1488" w:type="dxa"/>
            <w:vAlign w:val="center"/>
          </w:tcPr>
          <w:p w14:paraId="7F9E4025"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sz w:val="18"/>
                <w:lang w:eastAsia="zh-CN"/>
              </w:rPr>
              <w:t>0.3</w:t>
            </w:r>
          </w:p>
        </w:tc>
        <w:tc>
          <w:tcPr>
            <w:tcW w:w="1489" w:type="dxa"/>
            <w:vAlign w:val="center"/>
          </w:tcPr>
          <w:p w14:paraId="750FD070"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7ABC4268" w14:textId="77777777" w:rsidR="001B2913" w:rsidRPr="001B2913" w:rsidRDefault="001B2913" w:rsidP="001B2913">
            <w:pPr>
              <w:keepNext/>
              <w:keepLines/>
              <w:spacing w:after="0"/>
              <w:jc w:val="center"/>
              <w:rPr>
                <w:rFonts w:ascii="Arial" w:hAnsi="Arial"/>
                <w:sz w:val="18"/>
                <w:szCs w:val="18"/>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234C9B60"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.3</w:t>
            </w:r>
          </w:p>
        </w:tc>
      </w:tr>
      <w:tr w:rsidR="001B2913" w:rsidRPr="001B2913" w:rsidDel="00C538E8" w14:paraId="460A2D8B" w14:textId="77777777" w:rsidTr="008B432F">
        <w:trPr>
          <w:trHeight w:val="187"/>
          <w:jc w:val="center"/>
        </w:trPr>
        <w:tc>
          <w:tcPr>
            <w:tcW w:w="2155" w:type="dxa"/>
            <w:tcBorders>
              <w:bottom w:val="single" w:sz="4" w:space="0" w:color="auto"/>
            </w:tcBorders>
            <w:shd w:val="clear" w:color="auto" w:fill="auto"/>
          </w:tcPr>
          <w:p w14:paraId="661464FC"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lang w:eastAsia="ja-JP"/>
              </w:rPr>
              <w:t>DC_2-29-30_n2</w:t>
            </w:r>
          </w:p>
        </w:tc>
        <w:tc>
          <w:tcPr>
            <w:tcW w:w="1488" w:type="dxa"/>
            <w:vAlign w:val="center"/>
          </w:tcPr>
          <w:p w14:paraId="3772F43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0.4</w:t>
            </w:r>
          </w:p>
        </w:tc>
        <w:tc>
          <w:tcPr>
            <w:tcW w:w="1489" w:type="dxa"/>
            <w:vAlign w:val="center"/>
          </w:tcPr>
          <w:p w14:paraId="50106FB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19AE274"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rPr>
              <w:t>0.5</w:t>
            </w:r>
          </w:p>
        </w:tc>
        <w:tc>
          <w:tcPr>
            <w:tcW w:w="1403" w:type="dxa"/>
            <w:vAlign w:val="center"/>
          </w:tcPr>
          <w:p w14:paraId="4DEE323D"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rsidDel="00C538E8" w14:paraId="1F507BAD" w14:textId="77777777" w:rsidTr="008B432F">
        <w:trPr>
          <w:trHeight w:val="187"/>
          <w:jc w:val="center"/>
        </w:trPr>
        <w:tc>
          <w:tcPr>
            <w:tcW w:w="2155" w:type="dxa"/>
            <w:tcBorders>
              <w:bottom w:val="single" w:sz="4" w:space="0" w:color="auto"/>
            </w:tcBorders>
            <w:shd w:val="clear" w:color="auto" w:fill="auto"/>
          </w:tcPr>
          <w:p w14:paraId="0F82101B"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DC_2-29-30_n66</w:t>
            </w:r>
          </w:p>
        </w:tc>
        <w:tc>
          <w:tcPr>
            <w:tcW w:w="1488" w:type="dxa"/>
            <w:vAlign w:val="center"/>
          </w:tcPr>
          <w:p w14:paraId="0BB090C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0.4</w:t>
            </w:r>
          </w:p>
        </w:tc>
        <w:tc>
          <w:tcPr>
            <w:tcW w:w="1489" w:type="dxa"/>
            <w:vAlign w:val="center"/>
          </w:tcPr>
          <w:p w14:paraId="0FAF329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F353801"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rPr>
              <w:t>0.5</w:t>
            </w:r>
          </w:p>
        </w:tc>
        <w:tc>
          <w:tcPr>
            <w:tcW w:w="1403" w:type="dxa"/>
            <w:vAlign w:val="center"/>
          </w:tcPr>
          <w:p w14:paraId="47B25415"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14:paraId="31F24FB6" w14:textId="77777777" w:rsidTr="008B432F">
        <w:trPr>
          <w:trHeight w:val="187"/>
          <w:jc w:val="center"/>
        </w:trPr>
        <w:tc>
          <w:tcPr>
            <w:tcW w:w="2155" w:type="dxa"/>
            <w:tcBorders>
              <w:bottom w:val="single" w:sz="4" w:space="0" w:color="auto"/>
            </w:tcBorders>
            <w:shd w:val="clear" w:color="auto" w:fill="auto"/>
          </w:tcPr>
          <w:p w14:paraId="6DA571B7"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DC_2-29-30_n77</w:t>
            </w:r>
          </w:p>
          <w:p w14:paraId="7F08597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sv-SE"/>
              </w:rPr>
              <w:t>DC_2-2-29-30_n77</w:t>
            </w:r>
          </w:p>
        </w:tc>
        <w:tc>
          <w:tcPr>
            <w:tcW w:w="1488" w:type="dxa"/>
            <w:vAlign w:val="center"/>
          </w:tcPr>
          <w:p w14:paraId="7E5CF7E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val="fi-FI" w:eastAsia="ja-JP"/>
              </w:rPr>
              <w:t>0.2</w:t>
            </w:r>
          </w:p>
        </w:tc>
        <w:tc>
          <w:tcPr>
            <w:tcW w:w="1489" w:type="dxa"/>
            <w:vAlign w:val="center"/>
          </w:tcPr>
          <w:p w14:paraId="4FA04D3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3BFE6AA" w14:textId="77777777" w:rsidR="001B2913" w:rsidRPr="001B2913" w:rsidRDefault="001B2913" w:rsidP="001B2913">
            <w:pPr>
              <w:keepNext/>
              <w:keepLines/>
              <w:spacing w:after="0"/>
              <w:jc w:val="center"/>
              <w:rPr>
                <w:rFonts w:ascii="Arial" w:hAnsi="Arial"/>
                <w:sz w:val="18"/>
              </w:rPr>
            </w:pPr>
            <w:r w:rsidRPr="001B2913">
              <w:rPr>
                <w:rFonts w:ascii="Arial" w:eastAsia="Yu Mincho" w:hAnsi="Arial"/>
                <w:sz w:val="18"/>
                <w:lang w:eastAsia="ja-JP"/>
              </w:rPr>
              <w:t>-</w:t>
            </w:r>
          </w:p>
        </w:tc>
        <w:tc>
          <w:tcPr>
            <w:tcW w:w="1403" w:type="dxa"/>
            <w:vAlign w:val="center"/>
          </w:tcPr>
          <w:p w14:paraId="0400E8D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rsidDel="00C538E8" w14:paraId="6155D009" w14:textId="77777777" w:rsidTr="008B432F">
        <w:trPr>
          <w:trHeight w:val="187"/>
          <w:jc w:val="center"/>
        </w:trPr>
        <w:tc>
          <w:tcPr>
            <w:tcW w:w="2155" w:type="dxa"/>
            <w:tcBorders>
              <w:bottom w:val="single" w:sz="4" w:space="0" w:color="auto"/>
            </w:tcBorders>
            <w:shd w:val="clear" w:color="auto" w:fill="auto"/>
          </w:tcPr>
          <w:p w14:paraId="37E8C26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DC_2-29-66_n2</w:t>
            </w:r>
          </w:p>
          <w:p w14:paraId="77768F41"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lang w:eastAsia="ja-JP"/>
              </w:rPr>
              <w:t>DC_2-29-66-66_n2</w:t>
            </w:r>
          </w:p>
        </w:tc>
        <w:tc>
          <w:tcPr>
            <w:tcW w:w="1488" w:type="dxa"/>
            <w:vAlign w:val="center"/>
          </w:tcPr>
          <w:p w14:paraId="1A62A6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0.3</w:t>
            </w:r>
          </w:p>
        </w:tc>
        <w:tc>
          <w:tcPr>
            <w:tcW w:w="1489" w:type="dxa"/>
            <w:vAlign w:val="center"/>
          </w:tcPr>
          <w:p w14:paraId="5596859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A8F2F2C"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rPr>
              <w:t>0.3</w:t>
            </w:r>
          </w:p>
        </w:tc>
        <w:tc>
          <w:tcPr>
            <w:tcW w:w="1403" w:type="dxa"/>
            <w:vAlign w:val="center"/>
          </w:tcPr>
          <w:p w14:paraId="32116B80"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rsidDel="00C538E8" w14:paraId="7DAC3ED4" w14:textId="77777777" w:rsidTr="008B432F">
        <w:trPr>
          <w:trHeight w:val="187"/>
          <w:jc w:val="center"/>
        </w:trPr>
        <w:tc>
          <w:tcPr>
            <w:tcW w:w="2155" w:type="dxa"/>
            <w:tcBorders>
              <w:bottom w:val="single" w:sz="4" w:space="0" w:color="auto"/>
            </w:tcBorders>
            <w:shd w:val="clear" w:color="auto" w:fill="auto"/>
          </w:tcPr>
          <w:p w14:paraId="341ACE8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DC_2-29-66_n30</w:t>
            </w:r>
          </w:p>
          <w:p w14:paraId="0370C73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DC_2-2-29-66_n30</w:t>
            </w:r>
          </w:p>
          <w:p w14:paraId="1896493E"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DC_2-29-66-66_n30</w:t>
            </w:r>
          </w:p>
        </w:tc>
        <w:tc>
          <w:tcPr>
            <w:tcW w:w="1488" w:type="dxa"/>
            <w:vAlign w:val="center"/>
          </w:tcPr>
          <w:p w14:paraId="588489F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0.4</w:t>
            </w:r>
          </w:p>
        </w:tc>
        <w:tc>
          <w:tcPr>
            <w:tcW w:w="1489" w:type="dxa"/>
            <w:vAlign w:val="center"/>
          </w:tcPr>
          <w:p w14:paraId="6FADBCA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72ADFB4"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rPr>
              <w:t>0.4</w:t>
            </w:r>
          </w:p>
        </w:tc>
        <w:tc>
          <w:tcPr>
            <w:tcW w:w="1403" w:type="dxa"/>
            <w:vAlign w:val="center"/>
          </w:tcPr>
          <w:p w14:paraId="42D4ED9C"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rsidDel="00C538E8" w14:paraId="17732426" w14:textId="77777777" w:rsidTr="008B432F">
        <w:trPr>
          <w:trHeight w:val="187"/>
          <w:jc w:val="center"/>
        </w:trPr>
        <w:tc>
          <w:tcPr>
            <w:tcW w:w="2155" w:type="dxa"/>
            <w:tcBorders>
              <w:bottom w:val="single" w:sz="4" w:space="0" w:color="auto"/>
            </w:tcBorders>
            <w:shd w:val="clear" w:color="auto" w:fill="auto"/>
          </w:tcPr>
          <w:p w14:paraId="53F33DF4"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lang w:eastAsia="ja-JP"/>
              </w:rPr>
              <w:t>DC_2-29-66_n66</w:t>
            </w:r>
          </w:p>
        </w:tc>
        <w:tc>
          <w:tcPr>
            <w:tcW w:w="1488" w:type="dxa"/>
            <w:vAlign w:val="center"/>
          </w:tcPr>
          <w:p w14:paraId="359CAC0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0.3</w:t>
            </w:r>
          </w:p>
        </w:tc>
        <w:tc>
          <w:tcPr>
            <w:tcW w:w="1489" w:type="dxa"/>
            <w:vAlign w:val="center"/>
          </w:tcPr>
          <w:p w14:paraId="56817CE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0A2D396"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03" w:type="dxa"/>
            <w:vAlign w:val="center"/>
          </w:tcPr>
          <w:p w14:paraId="419BF783"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31AB934D" w14:textId="77777777" w:rsidTr="008B432F">
        <w:trPr>
          <w:trHeight w:val="187"/>
          <w:jc w:val="center"/>
        </w:trPr>
        <w:tc>
          <w:tcPr>
            <w:tcW w:w="2155" w:type="dxa"/>
            <w:tcBorders>
              <w:bottom w:val="single" w:sz="4" w:space="0" w:color="auto"/>
            </w:tcBorders>
            <w:shd w:val="clear" w:color="auto" w:fill="auto"/>
          </w:tcPr>
          <w:p w14:paraId="373E8B3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DC_2-29-66_n77</w:t>
            </w:r>
          </w:p>
        </w:tc>
        <w:tc>
          <w:tcPr>
            <w:tcW w:w="1488" w:type="dxa"/>
            <w:vAlign w:val="center"/>
          </w:tcPr>
          <w:p w14:paraId="756E91E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fi-FI" w:eastAsia="ja-JP"/>
              </w:rPr>
              <w:t>0.2</w:t>
            </w:r>
          </w:p>
        </w:tc>
        <w:tc>
          <w:tcPr>
            <w:tcW w:w="1489" w:type="dxa"/>
            <w:vAlign w:val="center"/>
          </w:tcPr>
          <w:p w14:paraId="2DE0CA4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3BCBA7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0.5</w:t>
            </w:r>
          </w:p>
        </w:tc>
        <w:tc>
          <w:tcPr>
            <w:tcW w:w="1403" w:type="dxa"/>
            <w:vAlign w:val="center"/>
          </w:tcPr>
          <w:p w14:paraId="1A4A5BA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rsidDel="00C538E8" w14:paraId="6DD8DD95" w14:textId="77777777" w:rsidTr="008B432F">
        <w:trPr>
          <w:trHeight w:val="187"/>
          <w:jc w:val="center"/>
        </w:trPr>
        <w:tc>
          <w:tcPr>
            <w:tcW w:w="2155" w:type="dxa"/>
            <w:tcBorders>
              <w:bottom w:val="single" w:sz="4" w:space="0" w:color="auto"/>
            </w:tcBorders>
            <w:shd w:val="clear" w:color="auto" w:fill="auto"/>
          </w:tcPr>
          <w:p w14:paraId="1E3EC532"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rPr>
              <w:t>DC_</w:t>
            </w:r>
            <w:r w:rsidRPr="001B2913">
              <w:rPr>
                <w:rFonts w:ascii="Arial" w:hAnsi="Arial" w:cs="Arial" w:hint="eastAsia"/>
                <w:sz w:val="18"/>
                <w:lang w:eastAsia="ja-JP"/>
              </w:rPr>
              <w:t>2-29-66</w:t>
            </w:r>
            <w:r w:rsidRPr="001B2913">
              <w:rPr>
                <w:rFonts w:ascii="Arial" w:hAnsi="Arial" w:cs="Arial"/>
                <w:sz w:val="18"/>
                <w:lang w:eastAsia="ja-JP"/>
              </w:rPr>
              <w:t>_</w:t>
            </w:r>
            <w:r w:rsidRPr="001B2913">
              <w:rPr>
                <w:rFonts w:ascii="Arial" w:hAnsi="Arial" w:cs="Arial" w:hint="eastAsia"/>
                <w:sz w:val="18"/>
                <w:lang w:eastAsia="ja-JP"/>
              </w:rPr>
              <w:t>n</w:t>
            </w:r>
            <w:r w:rsidRPr="001B2913">
              <w:rPr>
                <w:rFonts w:ascii="Arial" w:hAnsi="Arial" w:cs="Arial"/>
                <w:sz w:val="18"/>
                <w:lang w:eastAsia="ja-JP"/>
              </w:rPr>
              <w:t>7</w:t>
            </w:r>
            <w:r w:rsidRPr="001B2913">
              <w:rPr>
                <w:rFonts w:ascii="Arial" w:hAnsi="Arial" w:cs="Arial" w:hint="eastAsia"/>
                <w:sz w:val="18"/>
                <w:lang w:eastAsia="ja-JP"/>
              </w:rPr>
              <w:t>8</w:t>
            </w:r>
          </w:p>
        </w:tc>
        <w:tc>
          <w:tcPr>
            <w:tcW w:w="1488" w:type="dxa"/>
            <w:vAlign w:val="center"/>
          </w:tcPr>
          <w:p w14:paraId="691FC8E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vAlign w:val="center"/>
          </w:tcPr>
          <w:p w14:paraId="036C546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DEE3274"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661279D5"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CC11FD0" w14:textId="77777777" w:rsidTr="008B432F">
        <w:trPr>
          <w:trHeight w:val="187"/>
          <w:jc w:val="center"/>
        </w:trPr>
        <w:tc>
          <w:tcPr>
            <w:tcW w:w="2155" w:type="dxa"/>
            <w:tcBorders>
              <w:bottom w:val="single" w:sz="4" w:space="0" w:color="auto"/>
            </w:tcBorders>
            <w:shd w:val="clear" w:color="auto" w:fill="auto"/>
          </w:tcPr>
          <w:p w14:paraId="33B98AF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DC_2-30-(n)5</w:t>
            </w:r>
          </w:p>
          <w:p w14:paraId="70155762"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DC_2-2-30-(n)5</w:t>
            </w:r>
          </w:p>
        </w:tc>
        <w:tc>
          <w:tcPr>
            <w:tcW w:w="1488" w:type="dxa"/>
            <w:vAlign w:val="center"/>
          </w:tcPr>
          <w:p w14:paraId="7DC63E2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fi-FI" w:eastAsia="ja-JP"/>
              </w:rPr>
              <w:t>0.4</w:t>
            </w:r>
          </w:p>
        </w:tc>
        <w:tc>
          <w:tcPr>
            <w:tcW w:w="1489" w:type="dxa"/>
            <w:vAlign w:val="center"/>
          </w:tcPr>
          <w:p w14:paraId="394AC88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04FB36E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0.5</w:t>
            </w:r>
          </w:p>
        </w:tc>
        <w:tc>
          <w:tcPr>
            <w:tcW w:w="1403" w:type="dxa"/>
            <w:vAlign w:val="center"/>
          </w:tcPr>
          <w:p w14:paraId="3476630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rsidDel="00C538E8" w14:paraId="301CA74A" w14:textId="77777777" w:rsidTr="008B432F">
        <w:trPr>
          <w:trHeight w:val="187"/>
          <w:jc w:val="center"/>
        </w:trPr>
        <w:tc>
          <w:tcPr>
            <w:tcW w:w="2155" w:type="dxa"/>
            <w:tcBorders>
              <w:bottom w:val="single" w:sz="4" w:space="0" w:color="auto"/>
            </w:tcBorders>
            <w:shd w:val="clear" w:color="auto" w:fill="auto"/>
          </w:tcPr>
          <w:p w14:paraId="57EE5177"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DC_2-30-66_n2</w:t>
            </w:r>
          </w:p>
          <w:p w14:paraId="6CB83970"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lang w:eastAsia="ja-JP"/>
              </w:rPr>
              <w:t>DC_2-30-66-66_n2</w:t>
            </w:r>
          </w:p>
        </w:tc>
        <w:tc>
          <w:tcPr>
            <w:tcW w:w="1488" w:type="dxa"/>
            <w:vAlign w:val="center"/>
          </w:tcPr>
          <w:p w14:paraId="72807D8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ja-JP"/>
              </w:rPr>
              <w:t>0.4</w:t>
            </w:r>
          </w:p>
        </w:tc>
        <w:tc>
          <w:tcPr>
            <w:tcW w:w="1489" w:type="dxa"/>
            <w:vAlign w:val="center"/>
          </w:tcPr>
          <w:p w14:paraId="465C064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36A6740"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sz w:val="18"/>
                <w:lang w:eastAsia="fi-FI"/>
              </w:rPr>
              <w:t>0.4</w:t>
            </w:r>
          </w:p>
        </w:tc>
        <w:tc>
          <w:tcPr>
            <w:tcW w:w="1403" w:type="dxa"/>
            <w:vAlign w:val="center"/>
          </w:tcPr>
          <w:p w14:paraId="3407F3B1"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rsidDel="00C538E8" w14:paraId="224A1B12" w14:textId="77777777" w:rsidTr="008B432F">
        <w:trPr>
          <w:trHeight w:val="187"/>
          <w:jc w:val="center"/>
        </w:trPr>
        <w:tc>
          <w:tcPr>
            <w:tcW w:w="2155" w:type="dxa"/>
            <w:tcBorders>
              <w:bottom w:val="single" w:sz="4" w:space="0" w:color="auto"/>
            </w:tcBorders>
            <w:shd w:val="clear" w:color="auto" w:fill="auto"/>
          </w:tcPr>
          <w:p w14:paraId="564AA17E"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lang w:eastAsia="fi-FI"/>
              </w:rPr>
              <w:t>DC_2-30-66_n5</w:t>
            </w:r>
          </w:p>
        </w:tc>
        <w:tc>
          <w:tcPr>
            <w:tcW w:w="1488" w:type="dxa"/>
            <w:vAlign w:val="center"/>
          </w:tcPr>
          <w:p w14:paraId="08222FED"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0.4</w:t>
            </w:r>
          </w:p>
        </w:tc>
        <w:tc>
          <w:tcPr>
            <w:tcW w:w="1489" w:type="dxa"/>
            <w:vAlign w:val="center"/>
          </w:tcPr>
          <w:p w14:paraId="22953FB6"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2B9EDD3" w14:textId="77777777" w:rsidR="001B2913" w:rsidRPr="001B2913" w:rsidDel="00C538E8"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0.4</w:t>
            </w:r>
          </w:p>
        </w:tc>
        <w:tc>
          <w:tcPr>
            <w:tcW w:w="1403" w:type="dxa"/>
            <w:vAlign w:val="center"/>
          </w:tcPr>
          <w:p w14:paraId="41E5A725" w14:textId="77777777" w:rsidR="001B2913" w:rsidRPr="001B2913" w:rsidDel="00C538E8"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35D3585" w14:textId="77777777" w:rsidTr="008B432F">
        <w:trPr>
          <w:trHeight w:val="187"/>
          <w:jc w:val="center"/>
        </w:trPr>
        <w:tc>
          <w:tcPr>
            <w:tcW w:w="2155" w:type="dxa"/>
            <w:tcBorders>
              <w:bottom w:val="single" w:sz="4" w:space="0" w:color="auto"/>
            </w:tcBorders>
            <w:shd w:val="clear" w:color="auto" w:fill="auto"/>
          </w:tcPr>
          <w:p w14:paraId="0FFD5935"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DC_2-30-66_n66</w:t>
            </w:r>
          </w:p>
        </w:tc>
        <w:tc>
          <w:tcPr>
            <w:tcW w:w="1488" w:type="dxa"/>
            <w:vAlign w:val="center"/>
          </w:tcPr>
          <w:p w14:paraId="05540DA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0.4</w:t>
            </w:r>
          </w:p>
        </w:tc>
        <w:tc>
          <w:tcPr>
            <w:tcW w:w="1489" w:type="dxa"/>
            <w:vAlign w:val="center"/>
          </w:tcPr>
          <w:p w14:paraId="049CEA3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12D1B69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ja-JP"/>
              </w:rPr>
              <w:t>0.4</w:t>
            </w:r>
          </w:p>
        </w:tc>
        <w:tc>
          <w:tcPr>
            <w:tcW w:w="1403" w:type="dxa"/>
            <w:vAlign w:val="center"/>
          </w:tcPr>
          <w:p w14:paraId="12578A3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1B2913" w:rsidRPr="001B2913" w14:paraId="76E2E058" w14:textId="77777777" w:rsidTr="008B432F">
        <w:trPr>
          <w:trHeight w:val="187"/>
          <w:jc w:val="center"/>
        </w:trPr>
        <w:tc>
          <w:tcPr>
            <w:tcW w:w="2155" w:type="dxa"/>
            <w:tcBorders>
              <w:bottom w:val="single" w:sz="4" w:space="0" w:color="auto"/>
            </w:tcBorders>
            <w:shd w:val="clear" w:color="auto" w:fill="auto"/>
          </w:tcPr>
          <w:p w14:paraId="69DB003D"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DC_2-30-66_n77</w:t>
            </w:r>
          </w:p>
          <w:p w14:paraId="11A50499" w14:textId="77777777" w:rsidR="001B2913" w:rsidRPr="001B2913" w:rsidRDefault="001B2913" w:rsidP="001B2913">
            <w:pPr>
              <w:keepNext/>
              <w:keepLines/>
              <w:spacing w:after="0"/>
              <w:jc w:val="center"/>
              <w:rPr>
                <w:rFonts w:ascii="Arial" w:hAnsi="Arial"/>
                <w:sz w:val="18"/>
                <w:lang w:eastAsia="sv-SE"/>
              </w:rPr>
            </w:pPr>
            <w:r w:rsidRPr="001B2913">
              <w:rPr>
                <w:rFonts w:ascii="Arial" w:hAnsi="Arial"/>
                <w:sz w:val="18"/>
                <w:lang w:eastAsia="sv-SE"/>
              </w:rPr>
              <w:t>DC_2-2-30-66_n77</w:t>
            </w:r>
          </w:p>
          <w:p w14:paraId="02AE0C4C"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lang w:eastAsia="sv-SE"/>
              </w:rPr>
              <w:t>DC_2-30-66-66_n77</w:t>
            </w:r>
          </w:p>
        </w:tc>
        <w:tc>
          <w:tcPr>
            <w:tcW w:w="1488" w:type="dxa"/>
            <w:vAlign w:val="center"/>
          </w:tcPr>
          <w:p w14:paraId="6A1A614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fi-FI" w:eastAsia="ja-JP"/>
              </w:rPr>
              <w:t>0.2</w:t>
            </w:r>
          </w:p>
        </w:tc>
        <w:tc>
          <w:tcPr>
            <w:tcW w:w="1489" w:type="dxa"/>
            <w:vAlign w:val="center"/>
          </w:tcPr>
          <w:p w14:paraId="1111C37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7183CC2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Yu Mincho" w:hAnsi="Arial"/>
                <w:sz w:val="18"/>
                <w:lang w:eastAsia="ja-JP"/>
              </w:rPr>
              <w:t>0.4</w:t>
            </w:r>
          </w:p>
        </w:tc>
        <w:tc>
          <w:tcPr>
            <w:tcW w:w="1403" w:type="dxa"/>
            <w:vAlign w:val="center"/>
          </w:tcPr>
          <w:p w14:paraId="683C931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FD645B0" w14:textId="77777777" w:rsidTr="008B432F">
        <w:trPr>
          <w:trHeight w:val="187"/>
          <w:jc w:val="center"/>
        </w:trPr>
        <w:tc>
          <w:tcPr>
            <w:tcW w:w="2155" w:type="dxa"/>
            <w:tcBorders>
              <w:bottom w:val="single" w:sz="4" w:space="0" w:color="auto"/>
            </w:tcBorders>
            <w:shd w:val="clear" w:color="auto" w:fill="auto"/>
          </w:tcPr>
          <w:p w14:paraId="78C582C1" w14:textId="77777777" w:rsidR="001B2913" w:rsidRPr="001B2913" w:rsidDel="00C538E8" w:rsidRDefault="001B2913" w:rsidP="001B2913">
            <w:pPr>
              <w:keepNext/>
              <w:keepLines/>
              <w:spacing w:after="0"/>
              <w:jc w:val="center"/>
              <w:rPr>
                <w:rFonts w:ascii="Arial" w:hAnsi="Arial" w:cs="Arial"/>
                <w:sz w:val="18"/>
              </w:rPr>
            </w:pPr>
            <w:r w:rsidRPr="001B2913">
              <w:rPr>
                <w:rFonts w:ascii="Arial" w:eastAsia="Malgun Gothic" w:hAnsi="Arial" w:cs="Arial"/>
                <w:sz w:val="18"/>
                <w:szCs w:val="18"/>
                <w:lang w:eastAsia="ko-KR"/>
              </w:rPr>
              <w:t>DC_2-46_n41-n66</w:t>
            </w:r>
          </w:p>
        </w:tc>
        <w:tc>
          <w:tcPr>
            <w:tcW w:w="1488" w:type="dxa"/>
            <w:vAlign w:val="center"/>
          </w:tcPr>
          <w:p w14:paraId="4C3630C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0.3</w:t>
            </w:r>
          </w:p>
        </w:tc>
        <w:tc>
          <w:tcPr>
            <w:tcW w:w="1489" w:type="dxa"/>
            <w:vAlign w:val="center"/>
          </w:tcPr>
          <w:p w14:paraId="55FB311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2096380A"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0.5</w:t>
            </w:r>
          </w:p>
        </w:tc>
        <w:tc>
          <w:tcPr>
            <w:tcW w:w="1403" w:type="dxa"/>
            <w:vAlign w:val="center"/>
          </w:tcPr>
          <w:p w14:paraId="3DF0897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40405E65" w14:textId="77777777" w:rsidTr="008B432F">
        <w:trPr>
          <w:trHeight w:val="187"/>
          <w:jc w:val="center"/>
        </w:trPr>
        <w:tc>
          <w:tcPr>
            <w:tcW w:w="2155" w:type="dxa"/>
            <w:tcBorders>
              <w:bottom w:val="single" w:sz="4" w:space="0" w:color="auto"/>
            </w:tcBorders>
          </w:tcPr>
          <w:p w14:paraId="6A3C5843"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6"/>
                <w:lang w:eastAsia="zh-CN"/>
              </w:rPr>
              <w:t>DC_2-46_n41-n71</w:t>
            </w:r>
          </w:p>
        </w:tc>
        <w:tc>
          <w:tcPr>
            <w:tcW w:w="1488" w:type="dxa"/>
            <w:vAlign w:val="center"/>
          </w:tcPr>
          <w:p w14:paraId="2812EEB0"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w:t>
            </w:r>
          </w:p>
        </w:tc>
        <w:tc>
          <w:tcPr>
            <w:tcW w:w="1489" w:type="dxa"/>
            <w:vAlign w:val="center"/>
          </w:tcPr>
          <w:p w14:paraId="795BA27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4B738DFC"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w:t>
            </w:r>
          </w:p>
        </w:tc>
        <w:tc>
          <w:tcPr>
            <w:tcW w:w="1403" w:type="dxa"/>
            <w:vAlign w:val="center"/>
          </w:tcPr>
          <w:p w14:paraId="2B1ADA9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r>
      <w:tr w:rsidR="001B2913" w:rsidRPr="001B2913" w14:paraId="0B4F6D7F" w14:textId="77777777" w:rsidTr="008B432F">
        <w:trPr>
          <w:trHeight w:val="187"/>
          <w:jc w:val="center"/>
        </w:trPr>
        <w:tc>
          <w:tcPr>
            <w:tcW w:w="2155" w:type="dxa"/>
            <w:tcBorders>
              <w:bottom w:val="single" w:sz="4" w:space="0" w:color="auto"/>
            </w:tcBorders>
            <w:shd w:val="clear" w:color="auto" w:fill="auto"/>
          </w:tcPr>
          <w:p w14:paraId="0072217C" w14:textId="77777777" w:rsidR="001B2913" w:rsidRPr="001B2913" w:rsidRDefault="001B2913" w:rsidP="001B2913">
            <w:pPr>
              <w:keepNext/>
              <w:keepLines/>
              <w:spacing w:after="0"/>
              <w:jc w:val="center"/>
              <w:rPr>
                <w:rFonts w:ascii="Arial" w:hAnsi="Arial" w:cs="Arial"/>
                <w:sz w:val="18"/>
                <w:szCs w:val="16"/>
                <w:lang w:eastAsia="zh-CN"/>
              </w:rPr>
            </w:pPr>
            <w:r w:rsidRPr="001B2913">
              <w:rPr>
                <w:rFonts w:ascii="Arial" w:hAnsi="Arial" w:cs="Arial"/>
                <w:sz w:val="18"/>
                <w:lang w:eastAsia="ja-JP"/>
              </w:rPr>
              <w:t>DC_2-46-48_n2</w:t>
            </w:r>
          </w:p>
        </w:tc>
        <w:tc>
          <w:tcPr>
            <w:tcW w:w="1488" w:type="dxa"/>
            <w:vAlign w:val="center"/>
          </w:tcPr>
          <w:p w14:paraId="357B4EE4"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zh-CN"/>
              </w:rPr>
              <w:t>0.3</w:t>
            </w:r>
          </w:p>
        </w:tc>
        <w:tc>
          <w:tcPr>
            <w:tcW w:w="1489" w:type="dxa"/>
            <w:vAlign w:val="center"/>
          </w:tcPr>
          <w:p w14:paraId="568E4730"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2B4DD0E2"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63533CC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30204390" w14:textId="77777777" w:rsidTr="008B432F">
        <w:trPr>
          <w:trHeight w:val="187"/>
          <w:jc w:val="center"/>
        </w:trPr>
        <w:tc>
          <w:tcPr>
            <w:tcW w:w="2155" w:type="dxa"/>
            <w:tcBorders>
              <w:bottom w:val="single" w:sz="4" w:space="0" w:color="auto"/>
            </w:tcBorders>
            <w:shd w:val="clear" w:color="auto" w:fill="auto"/>
          </w:tcPr>
          <w:p w14:paraId="01285464" w14:textId="77777777" w:rsidR="001B2913" w:rsidRPr="001B2913" w:rsidRDefault="001B2913" w:rsidP="001B2913">
            <w:pPr>
              <w:keepNext/>
              <w:keepLines/>
              <w:spacing w:after="0"/>
              <w:jc w:val="center"/>
              <w:rPr>
                <w:rFonts w:ascii="Arial" w:hAnsi="Arial" w:cs="Arial"/>
                <w:sz w:val="18"/>
                <w:szCs w:val="16"/>
                <w:lang w:eastAsia="zh-CN"/>
              </w:rPr>
            </w:pPr>
            <w:r w:rsidRPr="001B2913">
              <w:rPr>
                <w:rFonts w:ascii="Arial" w:hAnsi="Arial"/>
                <w:sz w:val="18"/>
                <w:lang w:eastAsia="fi-FI"/>
              </w:rPr>
              <w:t>DC_2-46-48_n5</w:t>
            </w:r>
          </w:p>
        </w:tc>
        <w:tc>
          <w:tcPr>
            <w:tcW w:w="1488" w:type="dxa"/>
            <w:vAlign w:val="center"/>
          </w:tcPr>
          <w:p w14:paraId="033A3D19"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fi-FI"/>
              </w:rPr>
              <w:t>0.2</w:t>
            </w:r>
          </w:p>
        </w:tc>
        <w:tc>
          <w:tcPr>
            <w:tcW w:w="1489" w:type="dxa"/>
            <w:vAlign w:val="center"/>
          </w:tcPr>
          <w:p w14:paraId="6C46A77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6D93A58E"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lang w:eastAsia="fi-FI"/>
              </w:rPr>
              <w:t>0.5</w:t>
            </w:r>
          </w:p>
        </w:tc>
        <w:tc>
          <w:tcPr>
            <w:tcW w:w="1403" w:type="dxa"/>
            <w:vAlign w:val="center"/>
          </w:tcPr>
          <w:p w14:paraId="54432CF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68623247" w14:textId="77777777" w:rsidTr="008B432F">
        <w:trPr>
          <w:trHeight w:val="187"/>
          <w:jc w:val="center"/>
        </w:trPr>
        <w:tc>
          <w:tcPr>
            <w:tcW w:w="2155" w:type="dxa"/>
            <w:tcBorders>
              <w:bottom w:val="single" w:sz="4" w:space="0" w:color="auto"/>
            </w:tcBorders>
            <w:shd w:val="clear" w:color="auto" w:fill="auto"/>
          </w:tcPr>
          <w:p w14:paraId="60CCCA9F" w14:textId="77777777" w:rsidR="001B2913" w:rsidRPr="001B2913" w:rsidRDefault="001B2913" w:rsidP="001B2913">
            <w:pPr>
              <w:keepNext/>
              <w:keepLines/>
              <w:spacing w:after="0"/>
              <w:jc w:val="center"/>
              <w:rPr>
                <w:rFonts w:ascii="Arial" w:hAnsi="Arial" w:cs="Arial"/>
                <w:sz w:val="18"/>
                <w:szCs w:val="16"/>
                <w:lang w:eastAsia="zh-CN"/>
              </w:rPr>
            </w:pPr>
            <w:r w:rsidRPr="001B2913">
              <w:rPr>
                <w:rFonts w:ascii="Arial" w:hAnsi="Arial"/>
                <w:sz w:val="18"/>
                <w:lang w:eastAsia="fi-FI"/>
              </w:rPr>
              <w:t>DC_2-46-48_n66</w:t>
            </w:r>
          </w:p>
        </w:tc>
        <w:tc>
          <w:tcPr>
            <w:tcW w:w="1488" w:type="dxa"/>
            <w:vAlign w:val="center"/>
          </w:tcPr>
          <w:p w14:paraId="2B861167"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rPr>
              <w:t>0.3</w:t>
            </w:r>
          </w:p>
        </w:tc>
        <w:tc>
          <w:tcPr>
            <w:tcW w:w="1489" w:type="dxa"/>
            <w:vAlign w:val="center"/>
          </w:tcPr>
          <w:p w14:paraId="5156558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781B6C29"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rPr>
              <w:t>0.5</w:t>
            </w:r>
          </w:p>
        </w:tc>
        <w:tc>
          <w:tcPr>
            <w:tcW w:w="1403" w:type="dxa"/>
            <w:vAlign w:val="center"/>
          </w:tcPr>
          <w:p w14:paraId="4F115E7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7DAF3725" w14:textId="77777777" w:rsidTr="008B432F">
        <w:trPr>
          <w:trHeight w:val="187"/>
          <w:jc w:val="center"/>
        </w:trPr>
        <w:tc>
          <w:tcPr>
            <w:tcW w:w="2155" w:type="dxa"/>
            <w:tcBorders>
              <w:bottom w:val="single" w:sz="4" w:space="0" w:color="auto"/>
            </w:tcBorders>
            <w:shd w:val="clear" w:color="auto" w:fill="auto"/>
          </w:tcPr>
          <w:p w14:paraId="1A2FC455" w14:textId="77777777" w:rsidR="001B2913" w:rsidRPr="001B2913" w:rsidRDefault="001B2913" w:rsidP="001B2913">
            <w:pPr>
              <w:keepNext/>
              <w:keepLines/>
              <w:spacing w:after="0"/>
              <w:jc w:val="center"/>
              <w:rPr>
                <w:rFonts w:ascii="Arial" w:hAnsi="Arial" w:cs="Arial"/>
                <w:sz w:val="18"/>
                <w:szCs w:val="16"/>
                <w:lang w:eastAsia="zh-CN"/>
              </w:rPr>
            </w:pPr>
            <w:r w:rsidRPr="001B2913">
              <w:rPr>
                <w:rFonts w:ascii="Arial" w:hAnsi="Arial" w:cs="Arial"/>
                <w:sz w:val="18"/>
                <w:szCs w:val="18"/>
                <w:lang w:val="sv-SE" w:eastAsia="ja-JP"/>
              </w:rPr>
              <w:t>DC_2-46-66_n5</w:t>
            </w:r>
          </w:p>
        </w:tc>
        <w:tc>
          <w:tcPr>
            <w:tcW w:w="1488" w:type="dxa"/>
            <w:vAlign w:val="center"/>
          </w:tcPr>
          <w:p w14:paraId="358BB1FE"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sz w:val="18"/>
                <w:szCs w:val="18"/>
                <w:lang w:val="sv-SE" w:eastAsia="ja-JP"/>
              </w:rPr>
              <w:t>0.3</w:t>
            </w:r>
          </w:p>
        </w:tc>
        <w:tc>
          <w:tcPr>
            <w:tcW w:w="1489" w:type="dxa"/>
            <w:vAlign w:val="center"/>
          </w:tcPr>
          <w:p w14:paraId="4B383131"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45C40F6C"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sz w:val="18"/>
              </w:rPr>
              <w:t>0.3</w:t>
            </w:r>
          </w:p>
        </w:tc>
        <w:tc>
          <w:tcPr>
            <w:tcW w:w="1403" w:type="dxa"/>
            <w:vAlign w:val="center"/>
          </w:tcPr>
          <w:p w14:paraId="0D908E4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61783C26" w14:textId="77777777" w:rsidTr="008B432F">
        <w:trPr>
          <w:trHeight w:val="187"/>
          <w:jc w:val="center"/>
        </w:trPr>
        <w:tc>
          <w:tcPr>
            <w:tcW w:w="2155" w:type="dxa"/>
            <w:tcBorders>
              <w:bottom w:val="single" w:sz="4" w:space="0" w:color="auto"/>
            </w:tcBorders>
            <w:shd w:val="clear" w:color="auto" w:fill="auto"/>
          </w:tcPr>
          <w:p w14:paraId="45E38239"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DC_2-46-66_n41</w:t>
            </w:r>
          </w:p>
        </w:tc>
        <w:tc>
          <w:tcPr>
            <w:tcW w:w="1488" w:type="dxa"/>
            <w:vAlign w:val="center"/>
          </w:tcPr>
          <w:p w14:paraId="4407A13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vAlign w:val="center"/>
          </w:tcPr>
          <w:p w14:paraId="73C1ADD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83848D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03" w:type="dxa"/>
            <w:vAlign w:val="center"/>
          </w:tcPr>
          <w:p w14:paraId="524FFBB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r w:rsidRPr="001B2913">
              <w:rPr>
                <w:rFonts w:ascii="Arial" w:hAnsi="Arial" w:cs="Arial"/>
                <w:sz w:val="18"/>
                <w:vertAlign w:val="superscript"/>
                <w:lang w:eastAsia="zh-CN"/>
              </w:rPr>
              <w:t>1</w:t>
            </w:r>
            <w:r w:rsidRPr="001B2913">
              <w:rPr>
                <w:rFonts w:ascii="Arial" w:hAnsi="Arial" w:cs="Arial"/>
                <w:sz w:val="18"/>
                <w:lang w:eastAsia="zh-CN"/>
              </w:rPr>
              <w:t xml:space="preserve"> / 1</w:t>
            </w:r>
            <w:r w:rsidRPr="001B2913">
              <w:rPr>
                <w:rFonts w:ascii="Arial" w:hAnsi="Arial" w:cs="Arial"/>
                <w:sz w:val="18"/>
                <w:vertAlign w:val="superscript"/>
                <w:lang w:eastAsia="zh-CN"/>
              </w:rPr>
              <w:t>2</w:t>
            </w:r>
          </w:p>
        </w:tc>
      </w:tr>
      <w:tr w:rsidR="001B2913" w:rsidRPr="001B2913" w14:paraId="04AA677B" w14:textId="77777777" w:rsidTr="008B432F">
        <w:trPr>
          <w:trHeight w:val="187"/>
          <w:jc w:val="center"/>
        </w:trPr>
        <w:tc>
          <w:tcPr>
            <w:tcW w:w="2155" w:type="dxa"/>
            <w:tcBorders>
              <w:bottom w:val="single" w:sz="4" w:space="0" w:color="auto"/>
            </w:tcBorders>
            <w:shd w:val="clear" w:color="auto" w:fill="auto"/>
          </w:tcPr>
          <w:p w14:paraId="5CA85F23"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DC_2-48_(n)5</w:t>
            </w:r>
          </w:p>
        </w:tc>
        <w:tc>
          <w:tcPr>
            <w:tcW w:w="1488" w:type="dxa"/>
            <w:vAlign w:val="center"/>
          </w:tcPr>
          <w:p w14:paraId="425699A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89" w:type="dxa"/>
            <w:vAlign w:val="center"/>
          </w:tcPr>
          <w:p w14:paraId="0F528B7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6CBE2E1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fi-FI"/>
              </w:rPr>
              <w:t>0.5</w:t>
            </w:r>
          </w:p>
        </w:tc>
        <w:tc>
          <w:tcPr>
            <w:tcW w:w="1403" w:type="dxa"/>
            <w:vAlign w:val="center"/>
          </w:tcPr>
          <w:p w14:paraId="56FB604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D31F114" w14:textId="77777777" w:rsidTr="008B432F">
        <w:trPr>
          <w:trHeight w:val="187"/>
          <w:jc w:val="center"/>
        </w:trPr>
        <w:tc>
          <w:tcPr>
            <w:tcW w:w="2155" w:type="dxa"/>
            <w:tcBorders>
              <w:top w:val="single" w:sz="4" w:space="0" w:color="auto"/>
              <w:bottom w:val="single" w:sz="4" w:space="0" w:color="auto"/>
            </w:tcBorders>
            <w:shd w:val="clear" w:color="auto" w:fill="auto"/>
          </w:tcPr>
          <w:p w14:paraId="185096AE"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lang w:eastAsia="ko-KR"/>
              </w:rPr>
              <w:t>DC_2-48_n48-n66</w:t>
            </w:r>
          </w:p>
        </w:tc>
        <w:tc>
          <w:tcPr>
            <w:tcW w:w="1488" w:type="dxa"/>
            <w:vAlign w:val="center"/>
          </w:tcPr>
          <w:p w14:paraId="66B13F2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0.3</w:t>
            </w:r>
          </w:p>
        </w:tc>
        <w:tc>
          <w:tcPr>
            <w:tcW w:w="1489" w:type="dxa"/>
            <w:vAlign w:val="center"/>
          </w:tcPr>
          <w:p w14:paraId="38D02F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c>
          <w:tcPr>
            <w:tcW w:w="1403" w:type="dxa"/>
            <w:vAlign w:val="center"/>
          </w:tcPr>
          <w:p w14:paraId="25AECF27"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ja-JP"/>
              </w:rPr>
              <w:t>0.4</w:t>
            </w:r>
          </w:p>
        </w:tc>
        <w:tc>
          <w:tcPr>
            <w:tcW w:w="1403" w:type="dxa"/>
            <w:vAlign w:val="center"/>
          </w:tcPr>
          <w:p w14:paraId="3E4DE40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0333CC93" w14:textId="77777777" w:rsidTr="008B432F">
        <w:trPr>
          <w:trHeight w:val="187"/>
          <w:jc w:val="center"/>
        </w:trPr>
        <w:tc>
          <w:tcPr>
            <w:tcW w:w="2155" w:type="dxa"/>
            <w:tcBorders>
              <w:top w:val="single" w:sz="4" w:space="0" w:color="auto"/>
              <w:bottom w:val="single" w:sz="4" w:space="0" w:color="auto"/>
            </w:tcBorders>
            <w:shd w:val="clear" w:color="auto" w:fill="auto"/>
          </w:tcPr>
          <w:p w14:paraId="0FFA74DE"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lang w:eastAsia="ja-JP"/>
              </w:rPr>
              <w:t>DC_2-48-66_n2</w:t>
            </w:r>
          </w:p>
        </w:tc>
        <w:tc>
          <w:tcPr>
            <w:tcW w:w="1488" w:type="dxa"/>
            <w:vAlign w:val="center"/>
          </w:tcPr>
          <w:p w14:paraId="166232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vAlign w:val="center"/>
          </w:tcPr>
          <w:p w14:paraId="5025238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BD10A13"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5D7C436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69A8E801" w14:textId="77777777" w:rsidTr="008B432F">
        <w:trPr>
          <w:trHeight w:val="187"/>
          <w:jc w:val="center"/>
        </w:trPr>
        <w:tc>
          <w:tcPr>
            <w:tcW w:w="2155" w:type="dxa"/>
            <w:tcBorders>
              <w:bottom w:val="single" w:sz="4" w:space="0" w:color="auto"/>
            </w:tcBorders>
            <w:shd w:val="clear" w:color="auto" w:fill="auto"/>
          </w:tcPr>
          <w:p w14:paraId="753BCF4F"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rPr>
              <w:t>DC_2-48-66_n5</w:t>
            </w:r>
          </w:p>
        </w:tc>
        <w:tc>
          <w:tcPr>
            <w:tcW w:w="1488" w:type="dxa"/>
            <w:vAlign w:val="center"/>
          </w:tcPr>
          <w:p w14:paraId="128CF47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vAlign w:val="center"/>
          </w:tcPr>
          <w:p w14:paraId="448BB09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E0209D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03" w:type="dxa"/>
            <w:vAlign w:val="center"/>
          </w:tcPr>
          <w:p w14:paraId="6F3F478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04365C8" w14:textId="77777777" w:rsidTr="008B432F">
        <w:trPr>
          <w:trHeight w:val="187"/>
          <w:jc w:val="center"/>
        </w:trPr>
        <w:tc>
          <w:tcPr>
            <w:tcW w:w="2155" w:type="dxa"/>
            <w:tcBorders>
              <w:bottom w:val="single" w:sz="4" w:space="0" w:color="auto"/>
            </w:tcBorders>
            <w:shd w:val="clear" w:color="auto" w:fill="auto"/>
          </w:tcPr>
          <w:p w14:paraId="0FD94AE7"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DC_2-48-66_n12</w:t>
            </w:r>
          </w:p>
        </w:tc>
        <w:tc>
          <w:tcPr>
            <w:tcW w:w="1488" w:type="dxa"/>
            <w:vAlign w:val="center"/>
          </w:tcPr>
          <w:p w14:paraId="1E1B3FE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vAlign w:val="center"/>
          </w:tcPr>
          <w:p w14:paraId="166F85C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4F6B8BE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03" w:type="dxa"/>
            <w:vAlign w:val="center"/>
          </w:tcPr>
          <w:p w14:paraId="6BE3766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w:t>
            </w:r>
          </w:p>
        </w:tc>
      </w:tr>
      <w:tr w:rsidR="001B2913" w:rsidRPr="001B2913" w14:paraId="61D7D419" w14:textId="77777777" w:rsidTr="008B432F">
        <w:trPr>
          <w:trHeight w:val="187"/>
          <w:jc w:val="center"/>
        </w:trPr>
        <w:tc>
          <w:tcPr>
            <w:tcW w:w="2155" w:type="dxa"/>
            <w:tcBorders>
              <w:top w:val="single" w:sz="4" w:space="0" w:color="auto"/>
              <w:bottom w:val="single" w:sz="4" w:space="0" w:color="auto"/>
            </w:tcBorders>
            <w:shd w:val="clear" w:color="auto" w:fill="auto"/>
          </w:tcPr>
          <w:p w14:paraId="04A45B0A" w14:textId="77777777" w:rsidR="001B2913" w:rsidRPr="001B2913" w:rsidDel="00C538E8" w:rsidRDefault="001B2913" w:rsidP="001B2913">
            <w:pPr>
              <w:keepNext/>
              <w:keepLines/>
              <w:spacing w:after="0"/>
              <w:jc w:val="center"/>
              <w:rPr>
                <w:rFonts w:ascii="Arial" w:hAnsi="Arial"/>
                <w:sz w:val="18"/>
              </w:rPr>
            </w:pPr>
            <w:r w:rsidRPr="001B2913">
              <w:rPr>
                <w:rFonts w:ascii="Arial" w:hAnsi="Arial" w:cs="Arial"/>
                <w:sz w:val="18"/>
                <w:lang w:eastAsia="ja-JP"/>
              </w:rPr>
              <w:t>DC_2-48-66_n66</w:t>
            </w:r>
          </w:p>
        </w:tc>
        <w:tc>
          <w:tcPr>
            <w:tcW w:w="1488" w:type="dxa"/>
            <w:vAlign w:val="center"/>
          </w:tcPr>
          <w:p w14:paraId="304536A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eastAsia="zh-CN"/>
              </w:rPr>
              <w:t>0.3</w:t>
            </w:r>
          </w:p>
        </w:tc>
        <w:tc>
          <w:tcPr>
            <w:tcW w:w="1489" w:type="dxa"/>
            <w:vAlign w:val="center"/>
          </w:tcPr>
          <w:p w14:paraId="6A4E31A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54D2D796"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37A577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3DBBCA62" w14:textId="77777777" w:rsidTr="008B432F">
        <w:trPr>
          <w:trHeight w:val="187"/>
          <w:jc w:val="center"/>
        </w:trPr>
        <w:tc>
          <w:tcPr>
            <w:tcW w:w="2155" w:type="dxa"/>
            <w:tcBorders>
              <w:bottom w:val="single" w:sz="4" w:space="0" w:color="auto"/>
            </w:tcBorders>
            <w:shd w:val="clear" w:color="auto" w:fill="auto"/>
          </w:tcPr>
          <w:p w14:paraId="2FF0BC3E"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eastAsia="zh-CN"/>
              </w:rPr>
              <w:t>DC_2-48-66_n71</w:t>
            </w:r>
          </w:p>
        </w:tc>
        <w:tc>
          <w:tcPr>
            <w:tcW w:w="1488" w:type="dxa"/>
            <w:vAlign w:val="center"/>
          </w:tcPr>
          <w:p w14:paraId="4172655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vAlign w:val="center"/>
          </w:tcPr>
          <w:p w14:paraId="5CA6E47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0997A0F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03" w:type="dxa"/>
            <w:vAlign w:val="center"/>
          </w:tcPr>
          <w:p w14:paraId="1907079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w:t>
            </w:r>
          </w:p>
        </w:tc>
      </w:tr>
      <w:tr w:rsidR="001B2913" w:rsidRPr="001B2913" w14:paraId="04F7A316" w14:textId="77777777" w:rsidTr="008B432F">
        <w:trPr>
          <w:trHeight w:val="187"/>
          <w:jc w:val="center"/>
        </w:trPr>
        <w:tc>
          <w:tcPr>
            <w:tcW w:w="2155" w:type="dxa"/>
            <w:tcBorders>
              <w:top w:val="single" w:sz="4" w:space="0" w:color="auto"/>
              <w:bottom w:val="single" w:sz="4" w:space="0" w:color="auto"/>
            </w:tcBorders>
            <w:shd w:val="clear" w:color="auto" w:fill="auto"/>
          </w:tcPr>
          <w:p w14:paraId="684FDBDA"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DC_2-48-66_n77</w:t>
            </w:r>
          </w:p>
        </w:tc>
        <w:tc>
          <w:tcPr>
            <w:tcW w:w="1488" w:type="dxa"/>
            <w:vAlign w:val="center"/>
          </w:tcPr>
          <w:p w14:paraId="5AB23A9F"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sz w:val="18"/>
                <w:lang w:eastAsia="zh-CN"/>
              </w:rPr>
              <w:t>0.3</w:t>
            </w:r>
          </w:p>
        </w:tc>
        <w:tc>
          <w:tcPr>
            <w:tcW w:w="1489" w:type="dxa"/>
            <w:vAlign w:val="center"/>
          </w:tcPr>
          <w:p w14:paraId="027FCC5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7BCEF2A1"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zh-CN"/>
              </w:rPr>
              <w:t>0.3</w:t>
            </w:r>
          </w:p>
        </w:tc>
        <w:tc>
          <w:tcPr>
            <w:tcW w:w="1403" w:type="dxa"/>
            <w:vAlign w:val="center"/>
          </w:tcPr>
          <w:p w14:paraId="4D3F0034"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zh-CN"/>
              </w:rPr>
              <w:t>0.5</w:t>
            </w:r>
          </w:p>
        </w:tc>
      </w:tr>
      <w:tr w:rsidR="001B2913" w:rsidRPr="001B2913" w14:paraId="63388B1B" w14:textId="77777777" w:rsidTr="008B432F">
        <w:trPr>
          <w:trHeight w:val="187"/>
          <w:jc w:val="center"/>
        </w:trPr>
        <w:tc>
          <w:tcPr>
            <w:tcW w:w="2155" w:type="dxa"/>
            <w:tcBorders>
              <w:top w:val="single" w:sz="4" w:space="0" w:color="auto"/>
              <w:bottom w:val="single" w:sz="4" w:space="0" w:color="auto"/>
            </w:tcBorders>
            <w:shd w:val="clear" w:color="auto" w:fill="auto"/>
          </w:tcPr>
          <w:p w14:paraId="2B382E7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DC_2-66_n2-n41</w:t>
            </w:r>
          </w:p>
        </w:tc>
        <w:tc>
          <w:tcPr>
            <w:tcW w:w="1488" w:type="dxa"/>
            <w:vAlign w:val="center"/>
          </w:tcPr>
          <w:p w14:paraId="255AD91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89" w:type="dxa"/>
            <w:vAlign w:val="center"/>
          </w:tcPr>
          <w:p w14:paraId="2947A6C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CD6864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0.3</w:t>
            </w:r>
          </w:p>
        </w:tc>
        <w:tc>
          <w:tcPr>
            <w:tcW w:w="1403" w:type="dxa"/>
            <w:vAlign w:val="center"/>
          </w:tcPr>
          <w:p w14:paraId="0CE90A3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46125DBF" w14:textId="77777777" w:rsidTr="008B432F">
        <w:trPr>
          <w:trHeight w:val="187"/>
          <w:jc w:val="center"/>
        </w:trPr>
        <w:tc>
          <w:tcPr>
            <w:tcW w:w="2155" w:type="dxa"/>
            <w:tcBorders>
              <w:top w:val="single" w:sz="4" w:space="0" w:color="auto"/>
              <w:bottom w:val="single" w:sz="4" w:space="0" w:color="auto"/>
            </w:tcBorders>
            <w:shd w:val="clear" w:color="auto" w:fill="auto"/>
          </w:tcPr>
          <w:p w14:paraId="0B3D897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DC_2-66_n2-n71</w:t>
            </w:r>
          </w:p>
        </w:tc>
        <w:tc>
          <w:tcPr>
            <w:tcW w:w="1488" w:type="dxa"/>
            <w:vAlign w:val="center"/>
          </w:tcPr>
          <w:p w14:paraId="52CE667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val="sv-SE" w:eastAsia="ja-JP"/>
              </w:rPr>
              <w:t>0.3</w:t>
            </w:r>
          </w:p>
        </w:tc>
        <w:tc>
          <w:tcPr>
            <w:tcW w:w="1489" w:type="dxa"/>
            <w:vAlign w:val="center"/>
          </w:tcPr>
          <w:p w14:paraId="533E398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val="sv-SE" w:eastAsia="ja-JP"/>
              </w:rPr>
              <w:t>0.3</w:t>
            </w:r>
          </w:p>
        </w:tc>
        <w:tc>
          <w:tcPr>
            <w:tcW w:w="1403" w:type="dxa"/>
            <w:vAlign w:val="center"/>
          </w:tcPr>
          <w:p w14:paraId="1531B6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val="sv-SE" w:eastAsia="ja-JP"/>
              </w:rPr>
              <w:t>0.3</w:t>
            </w:r>
          </w:p>
        </w:tc>
        <w:tc>
          <w:tcPr>
            <w:tcW w:w="1403" w:type="dxa"/>
            <w:vAlign w:val="center"/>
          </w:tcPr>
          <w:p w14:paraId="2F2F566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szCs w:val="18"/>
              </w:rPr>
              <w:t>-</w:t>
            </w:r>
          </w:p>
        </w:tc>
      </w:tr>
      <w:tr w:rsidR="001B2913" w:rsidRPr="001B2913" w14:paraId="14466C6C"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9A3484B"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DC_2-66_n2-n77</w:t>
            </w:r>
          </w:p>
          <w:p w14:paraId="18195245" w14:textId="77777777" w:rsidR="001B2913" w:rsidRPr="001B2913" w:rsidDel="00C538E8" w:rsidRDefault="001B2913" w:rsidP="001B2913">
            <w:pPr>
              <w:keepNext/>
              <w:keepLines/>
              <w:spacing w:after="0"/>
              <w:jc w:val="center"/>
              <w:rPr>
                <w:rFonts w:ascii="Arial" w:hAnsi="Arial" w:cs="Arial"/>
                <w:sz w:val="18"/>
              </w:rPr>
            </w:pPr>
            <w:r w:rsidRPr="001B2913">
              <w:rPr>
                <w:rFonts w:ascii="Arial" w:eastAsia="Malgun Gothic" w:hAnsi="Arial" w:cs="Arial"/>
                <w:sz w:val="18"/>
                <w:szCs w:val="18"/>
              </w:rPr>
              <w:t>DC_2-66-66_n2-n77</w:t>
            </w:r>
          </w:p>
        </w:tc>
        <w:tc>
          <w:tcPr>
            <w:tcW w:w="1488" w:type="dxa"/>
            <w:vAlign w:val="center"/>
          </w:tcPr>
          <w:p w14:paraId="1E75DF8F"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2B0E372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5B66DAF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03" w:type="dxa"/>
            <w:vAlign w:val="center"/>
          </w:tcPr>
          <w:p w14:paraId="13EA08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5BB84C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CBA38EF"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3F271086"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0.3</w:t>
            </w:r>
          </w:p>
        </w:tc>
        <w:tc>
          <w:tcPr>
            <w:tcW w:w="1489" w:type="dxa"/>
            <w:vAlign w:val="center"/>
          </w:tcPr>
          <w:p w14:paraId="58B1CD8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3825AC2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sz w:val="18"/>
                <w:lang w:val="x-none" w:eastAsia="ja-JP"/>
              </w:rPr>
              <w:t>0.</w:t>
            </w:r>
            <w:r w:rsidRPr="001B2913">
              <w:rPr>
                <w:rFonts w:ascii="Arial" w:hAnsi="Arial" w:cs="Arial"/>
                <w:sz w:val="18"/>
                <w:lang w:val="sv-SE" w:eastAsia="zh-CN"/>
              </w:rPr>
              <w:t>3</w:t>
            </w:r>
          </w:p>
        </w:tc>
        <w:tc>
          <w:tcPr>
            <w:tcW w:w="1403" w:type="dxa"/>
            <w:vAlign w:val="center"/>
          </w:tcPr>
          <w:p w14:paraId="18490E6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9FA7306" w14:textId="77777777" w:rsidTr="008B432F">
        <w:trPr>
          <w:trHeight w:val="187"/>
          <w:jc w:val="center"/>
        </w:trPr>
        <w:tc>
          <w:tcPr>
            <w:tcW w:w="2155" w:type="dxa"/>
            <w:tcBorders>
              <w:bottom w:val="single" w:sz="4" w:space="0" w:color="auto"/>
            </w:tcBorders>
            <w:shd w:val="clear" w:color="auto" w:fill="auto"/>
          </w:tcPr>
          <w:p w14:paraId="45E09E14"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DC_2-66_(n)5</w:t>
            </w:r>
          </w:p>
          <w:p w14:paraId="551D476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DC_2-2-66_(n)5</w:t>
            </w:r>
          </w:p>
          <w:p w14:paraId="5F49D220"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DC_2-66-66_(n)5</w:t>
            </w:r>
          </w:p>
        </w:tc>
        <w:tc>
          <w:tcPr>
            <w:tcW w:w="1488" w:type="dxa"/>
            <w:vAlign w:val="center"/>
          </w:tcPr>
          <w:p w14:paraId="2E0EF1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89" w:type="dxa"/>
            <w:vAlign w:val="center"/>
          </w:tcPr>
          <w:p w14:paraId="0E6455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3A3612B3"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fi-FI"/>
              </w:rPr>
              <w:t>0.3</w:t>
            </w:r>
          </w:p>
        </w:tc>
        <w:tc>
          <w:tcPr>
            <w:tcW w:w="1403" w:type="dxa"/>
            <w:vAlign w:val="center"/>
          </w:tcPr>
          <w:p w14:paraId="4778379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3B57F0D9" w14:textId="77777777" w:rsidTr="008B432F">
        <w:trPr>
          <w:trHeight w:val="187"/>
          <w:jc w:val="center"/>
        </w:trPr>
        <w:tc>
          <w:tcPr>
            <w:tcW w:w="2155" w:type="dxa"/>
            <w:tcBorders>
              <w:top w:val="single" w:sz="4" w:space="0" w:color="auto"/>
              <w:bottom w:val="single" w:sz="4" w:space="0" w:color="auto"/>
            </w:tcBorders>
            <w:shd w:val="clear" w:color="auto" w:fill="auto"/>
          </w:tcPr>
          <w:p w14:paraId="481BAA16"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DC_2-66_n5-n77</w:t>
            </w:r>
          </w:p>
        </w:tc>
        <w:tc>
          <w:tcPr>
            <w:tcW w:w="1488" w:type="dxa"/>
            <w:vAlign w:val="center"/>
          </w:tcPr>
          <w:p w14:paraId="6858DF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rPr>
              <w:t>0.3</w:t>
            </w:r>
          </w:p>
        </w:tc>
        <w:tc>
          <w:tcPr>
            <w:tcW w:w="1489" w:type="dxa"/>
            <w:vAlign w:val="center"/>
          </w:tcPr>
          <w:p w14:paraId="3494D5A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4CD46598" w14:textId="77777777" w:rsidR="001B2913" w:rsidRPr="001B2913" w:rsidRDefault="001B2913" w:rsidP="001B2913">
            <w:pPr>
              <w:keepNext/>
              <w:keepLines/>
              <w:spacing w:after="0"/>
              <w:jc w:val="center"/>
              <w:rPr>
                <w:rFonts w:ascii="Arial" w:hAnsi="Arial"/>
                <w:sz w:val="18"/>
                <w:lang w:eastAsia="fi-FI"/>
              </w:rPr>
            </w:pPr>
            <w:r w:rsidRPr="001B2913">
              <w:rPr>
                <w:rFonts w:ascii="Arial" w:hAnsi="Arial"/>
                <w:sz w:val="18"/>
                <w:lang w:eastAsia="zh-CN"/>
              </w:rPr>
              <w:t>-</w:t>
            </w:r>
          </w:p>
        </w:tc>
        <w:tc>
          <w:tcPr>
            <w:tcW w:w="1403" w:type="dxa"/>
            <w:vAlign w:val="center"/>
          </w:tcPr>
          <w:p w14:paraId="0B4A457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2920EA1" w14:textId="77777777" w:rsidTr="008B432F">
        <w:trPr>
          <w:trHeight w:val="187"/>
          <w:jc w:val="center"/>
        </w:trPr>
        <w:tc>
          <w:tcPr>
            <w:tcW w:w="2155" w:type="dxa"/>
            <w:tcBorders>
              <w:top w:val="single" w:sz="4" w:space="0" w:color="auto"/>
              <w:bottom w:val="single" w:sz="4" w:space="0" w:color="auto"/>
            </w:tcBorders>
            <w:shd w:val="clear" w:color="auto" w:fill="auto"/>
          </w:tcPr>
          <w:p w14:paraId="37BF900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DC_2-66_n12-n77</w:t>
            </w:r>
          </w:p>
        </w:tc>
        <w:tc>
          <w:tcPr>
            <w:tcW w:w="1488" w:type="dxa"/>
            <w:vAlign w:val="center"/>
          </w:tcPr>
          <w:p w14:paraId="4B04EBD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tcPr>
          <w:p w14:paraId="16D7FFF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Pr>
          <w:p w14:paraId="7783089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Pr>
          <w:p w14:paraId="78EE21C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37DB0FB" w14:textId="77777777" w:rsidTr="008B432F">
        <w:trPr>
          <w:trHeight w:val="187"/>
          <w:jc w:val="center"/>
        </w:trPr>
        <w:tc>
          <w:tcPr>
            <w:tcW w:w="2155" w:type="dxa"/>
            <w:tcBorders>
              <w:top w:val="single" w:sz="4" w:space="0" w:color="auto"/>
              <w:bottom w:val="single" w:sz="4" w:space="0" w:color="auto"/>
            </w:tcBorders>
            <w:shd w:val="clear" w:color="auto" w:fill="auto"/>
          </w:tcPr>
          <w:p w14:paraId="184819C5"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rPr>
              <w:t>DC_2-66_n12-n78</w:t>
            </w:r>
          </w:p>
        </w:tc>
        <w:tc>
          <w:tcPr>
            <w:tcW w:w="1488" w:type="dxa"/>
            <w:vAlign w:val="center"/>
          </w:tcPr>
          <w:p w14:paraId="211167E5"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CN"/>
              </w:rPr>
              <w:t>0.3</w:t>
            </w:r>
          </w:p>
        </w:tc>
        <w:tc>
          <w:tcPr>
            <w:tcW w:w="1489" w:type="dxa"/>
            <w:vAlign w:val="center"/>
          </w:tcPr>
          <w:p w14:paraId="33CB810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03" w:type="dxa"/>
            <w:vAlign w:val="center"/>
          </w:tcPr>
          <w:p w14:paraId="2122A6CB"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w:t>
            </w:r>
          </w:p>
        </w:tc>
        <w:tc>
          <w:tcPr>
            <w:tcW w:w="1403" w:type="dxa"/>
            <w:vAlign w:val="center"/>
          </w:tcPr>
          <w:p w14:paraId="49656FC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18BB177" w14:textId="77777777" w:rsidTr="008B432F">
        <w:trPr>
          <w:trHeight w:val="187"/>
          <w:jc w:val="center"/>
        </w:trPr>
        <w:tc>
          <w:tcPr>
            <w:tcW w:w="2155" w:type="dxa"/>
            <w:tcBorders>
              <w:bottom w:val="single" w:sz="4" w:space="0" w:color="auto"/>
            </w:tcBorders>
            <w:shd w:val="clear" w:color="auto" w:fill="auto"/>
          </w:tcPr>
          <w:p w14:paraId="17FB73EA" w14:textId="77777777" w:rsidR="001B2913" w:rsidRPr="001B2913" w:rsidRDefault="001B2913" w:rsidP="001B2913">
            <w:pPr>
              <w:keepNext/>
              <w:keepLines/>
              <w:spacing w:after="0"/>
              <w:jc w:val="center"/>
              <w:rPr>
                <w:rFonts w:ascii="Arial" w:hAnsi="Arial" w:cs="Arial"/>
                <w:bCs/>
                <w:sz w:val="18"/>
                <w:szCs w:val="18"/>
              </w:rPr>
            </w:pPr>
            <w:r w:rsidRPr="001B2913">
              <w:rPr>
                <w:rFonts w:ascii="Arial" w:hAnsi="Arial" w:cs="Arial"/>
                <w:sz w:val="18"/>
                <w:lang w:eastAsia="ja-JP"/>
              </w:rPr>
              <w:t>DC_2-66_n25-n66</w:t>
            </w:r>
          </w:p>
        </w:tc>
        <w:tc>
          <w:tcPr>
            <w:tcW w:w="1488" w:type="dxa"/>
            <w:vAlign w:val="center"/>
          </w:tcPr>
          <w:p w14:paraId="249A8C9C" w14:textId="77777777" w:rsidR="001B2913" w:rsidRPr="001B2913" w:rsidRDefault="001B2913" w:rsidP="001B2913">
            <w:pPr>
              <w:keepNext/>
              <w:keepLines/>
              <w:spacing w:after="0"/>
              <w:jc w:val="center"/>
              <w:rPr>
                <w:rFonts w:ascii="Arial" w:hAnsi="Arial" w:cs="Arial"/>
                <w:bCs/>
                <w:sz w:val="18"/>
                <w:szCs w:val="18"/>
              </w:rPr>
            </w:pPr>
            <w:r w:rsidRPr="001B2913">
              <w:rPr>
                <w:rFonts w:ascii="Arial" w:hAnsi="Arial"/>
                <w:sz w:val="18"/>
                <w:lang w:val="sv-SE"/>
              </w:rPr>
              <w:t>0.3</w:t>
            </w:r>
          </w:p>
        </w:tc>
        <w:tc>
          <w:tcPr>
            <w:tcW w:w="1489" w:type="dxa"/>
            <w:vAlign w:val="center"/>
          </w:tcPr>
          <w:p w14:paraId="581103C7"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.3</w:t>
            </w:r>
          </w:p>
        </w:tc>
        <w:tc>
          <w:tcPr>
            <w:tcW w:w="1403" w:type="dxa"/>
            <w:vAlign w:val="center"/>
          </w:tcPr>
          <w:p w14:paraId="1FCAD198" w14:textId="77777777" w:rsidR="001B2913" w:rsidRPr="001B2913" w:rsidRDefault="001B2913" w:rsidP="001B2913">
            <w:pPr>
              <w:keepNext/>
              <w:keepLines/>
              <w:spacing w:after="0"/>
              <w:jc w:val="center"/>
              <w:rPr>
                <w:rFonts w:ascii="Arial" w:hAnsi="Arial" w:cs="Arial"/>
                <w:bCs/>
                <w:sz w:val="18"/>
                <w:szCs w:val="18"/>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3</w:t>
            </w:r>
          </w:p>
        </w:tc>
        <w:tc>
          <w:tcPr>
            <w:tcW w:w="1403" w:type="dxa"/>
            <w:vAlign w:val="center"/>
          </w:tcPr>
          <w:p w14:paraId="42D78810"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.3</w:t>
            </w:r>
          </w:p>
        </w:tc>
      </w:tr>
      <w:tr w:rsidR="001B2913" w:rsidRPr="001B2913" w14:paraId="540F6BCA" w14:textId="77777777" w:rsidTr="008B432F">
        <w:trPr>
          <w:trHeight w:val="187"/>
          <w:jc w:val="center"/>
        </w:trPr>
        <w:tc>
          <w:tcPr>
            <w:tcW w:w="2155" w:type="dxa"/>
            <w:tcBorders>
              <w:bottom w:val="single" w:sz="4" w:space="0" w:color="auto"/>
            </w:tcBorders>
            <w:shd w:val="clear" w:color="auto" w:fill="auto"/>
          </w:tcPr>
          <w:p w14:paraId="47241266"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bCs/>
                <w:sz w:val="18"/>
                <w:szCs w:val="18"/>
              </w:rPr>
              <w:t>DC_2-66_n38-n78</w:t>
            </w:r>
          </w:p>
        </w:tc>
        <w:tc>
          <w:tcPr>
            <w:tcW w:w="1488" w:type="dxa"/>
            <w:vAlign w:val="center"/>
          </w:tcPr>
          <w:p w14:paraId="4DE2A9AC"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bCs/>
                <w:sz w:val="18"/>
                <w:szCs w:val="18"/>
              </w:rPr>
              <w:t>0.5</w:t>
            </w:r>
          </w:p>
        </w:tc>
        <w:tc>
          <w:tcPr>
            <w:tcW w:w="1489" w:type="dxa"/>
            <w:vAlign w:val="center"/>
          </w:tcPr>
          <w:p w14:paraId="0B94046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487A9460"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bCs/>
                <w:sz w:val="18"/>
                <w:szCs w:val="18"/>
              </w:rPr>
              <w:t>0.5</w:t>
            </w:r>
          </w:p>
        </w:tc>
        <w:tc>
          <w:tcPr>
            <w:tcW w:w="1403" w:type="dxa"/>
            <w:vAlign w:val="center"/>
          </w:tcPr>
          <w:p w14:paraId="219B0B5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44AA40E7" w14:textId="77777777" w:rsidTr="008B432F">
        <w:trPr>
          <w:trHeight w:val="187"/>
          <w:jc w:val="center"/>
        </w:trPr>
        <w:tc>
          <w:tcPr>
            <w:tcW w:w="2155" w:type="dxa"/>
            <w:tcBorders>
              <w:bottom w:val="single" w:sz="4" w:space="0" w:color="auto"/>
            </w:tcBorders>
            <w:shd w:val="clear" w:color="auto" w:fill="auto"/>
          </w:tcPr>
          <w:p w14:paraId="6EA6F407" w14:textId="77777777" w:rsidR="001B2913" w:rsidRPr="001B2913" w:rsidRDefault="001B2913" w:rsidP="001B2913">
            <w:pPr>
              <w:keepNext/>
              <w:keepLines/>
              <w:spacing w:after="0"/>
              <w:jc w:val="center"/>
              <w:rPr>
                <w:rFonts w:ascii="Arial" w:hAnsi="Arial" w:cs="Arial"/>
                <w:noProof/>
                <w:sz w:val="18"/>
                <w:szCs w:val="18"/>
                <w:lang w:eastAsia="zh-CN"/>
              </w:rPr>
            </w:pPr>
            <w:r w:rsidRPr="001B2913">
              <w:rPr>
                <w:rFonts w:ascii="Arial" w:eastAsia="Malgun Gothic" w:hAnsi="Arial" w:cs="Arial"/>
                <w:sz w:val="18"/>
                <w:szCs w:val="18"/>
                <w:lang w:eastAsia="ko-KR"/>
              </w:rPr>
              <w:t>DC_2-66_n41-n71</w:t>
            </w:r>
          </w:p>
        </w:tc>
        <w:tc>
          <w:tcPr>
            <w:tcW w:w="1488" w:type="dxa"/>
            <w:vAlign w:val="center"/>
          </w:tcPr>
          <w:p w14:paraId="15ECB3F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eastAsia="Malgun Gothic" w:hAnsi="Arial" w:cs="Arial"/>
                <w:sz w:val="18"/>
                <w:szCs w:val="18"/>
                <w:lang w:eastAsia="ko-KR"/>
              </w:rPr>
              <w:t>0.3</w:t>
            </w:r>
          </w:p>
        </w:tc>
        <w:tc>
          <w:tcPr>
            <w:tcW w:w="1489" w:type="dxa"/>
            <w:vAlign w:val="center"/>
          </w:tcPr>
          <w:p w14:paraId="34C0FBA6"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6A82DEE0"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hint="eastAsia"/>
                <w:sz w:val="18"/>
                <w:lang w:eastAsia="zh-CN"/>
              </w:rPr>
              <w:t>0</w:t>
            </w:r>
            <w:r w:rsidRPr="001B2913">
              <w:rPr>
                <w:rFonts w:ascii="Arial" w:hAnsi="Arial" w:cs="Arial"/>
                <w:sz w:val="18"/>
                <w:lang w:eastAsia="zh-CN"/>
              </w:rPr>
              <w:t>.5</w:t>
            </w:r>
            <w:r w:rsidRPr="001B2913">
              <w:rPr>
                <w:rFonts w:ascii="Arial" w:hAnsi="Arial" w:cs="Arial"/>
                <w:sz w:val="18"/>
                <w:vertAlign w:val="superscript"/>
                <w:lang w:eastAsia="zh-CN"/>
              </w:rPr>
              <w:t>1</w:t>
            </w:r>
            <w:r w:rsidRPr="001B2913">
              <w:rPr>
                <w:rFonts w:ascii="Arial" w:hAnsi="Arial" w:cs="Arial"/>
                <w:sz w:val="18"/>
                <w:lang w:eastAsia="zh-CN"/>
              </w:rPr>
              <w:t xml:space="preserve"> / 1</w:t>
            </w:r>
            <w:r w:rsidRPr="001B2913">
              <w:rPr>
                <w:rFonts w:ascii="Arial" w:hAnsi="Arial" w:cs="Arial"/>
                <w:sz w:val="18"/>
                <w:vertAlign w:val="superscript"/>
                <w:lang w:eastAsia="zh-CN"/>
              </w:rPr>
              <w:t>2</w:t>
            </w:r>
          </w:p>
        </w:tc>
        <w:tc>
          <w:tcPr>
            <w:tcW w:w="1403" w:type="dxa"/>
            <w:vAlign w:val="center"/>
          </w:tcPr>
          <w:p w14:paraId="39AD33D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5E3CA264" w14:textId="77777777" w:rsidTr="008B432F">
        <w:trPr>
          <w:trHeight w:val="187"/>
          <w:jc w:val="center"/>
        </w:trPr>
        <w:tc>
          <w:tcPr>
            <w:tcW w:w="2155" w:type="dxa"/>
            <w:tcBorders>
              <w:bottom w:val="single" w:sz="4" w:space="0" w:color="auto"/>
            </w:tcBorders>
            <w:shd w:val="clear" w:color="auto" w:fill="auto"/>
          </w:tcPr>
          <w:p w14:paraId="5288C58B"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DC_2-66_n66-n71</w:t>
            </w:r>
          </w:p>
        </w:tc>
        <w:tc>
          <w:tcPr>
            <w:tcW w:w="1488" w:type="dxa"/>
            <w:vAlign w:val="center"/>
          </w:tcPr>
          <w:p w14:paraId="640F475A"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0.3</w:t>
            </w:r>
          </w:p>
        </w:tc>
        <w:tc>
          <w:tcPr>
            <w:tcW w:w="1489" w:type="dxa"/>
            <w:vAlign w:val="center"/>
          </w:tcPr>
          <w:p w14:paraId="39312A14"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0.3</w:t>
            </w:r>
          </w:p>
        </w:tc>
        <w:tc>
          <w:tcPr>
            <w:tcW w:w="1403" w:type="dxa"/>
            <w:vAlign w:val="center"/>
          </w:tcPr>
          <w:p w14:paraId="2E2807B3"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0.3</w:t>
            </w:r>
          </w:p>
        </w:tc>
        <w:tc>
          <w:tcPr>
            <w:tcW w:w="1403" w:type="dxa"/>
            <w:vAlign w:val="center"/>
          </w:tcPr>
          <w:p w14:paraId="50BC2DFA"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w:t>
            </w:r>
          </w:p>
        </w:tc>
      </w:tr>
      <w:tr w:rsidR="001B2913" w:rsidRPr="001B2913" w14:paraId="41D4B9BA" w14:textId="77777777" w:rsidTr="008B432F">
        <w:trPr>
          <w:trHeight w:val="187"/>
          <w:jc w:val="center"/>
        </w:trPr>
        <w:tc>
          <w:tcPr>
            <w:tcW w:w="2155" w:type="dxa"/>
            <w:tcBorders>
              <w:bottom w:val="single" w:sz="4" w:space="0" w:color="auto"/>
            </w:tcBorders>
            <w:shd w:val="clear" w:color="auto" w:fill="auto"/>
          </w:tcPr>
          <w:p w14:paraId="572EB69C" w14:textId="77777777" w:rsidR="001B2913" w:rsidRPr="001B2913" w:rsidRDefault="001B2913" w:rsidP="001B2913">
            <w:pPr>
              <w:keepNext/>
              <w:keepLines/>
              <w:spacing w:after="0"/>
              <w:jc w:val="center"/>
              <w:rPr>
                <w:rFonts w:ascii="Arial" w:eastAsia="MS Mincho" w:hAnsi="Arial" w:cs="Arial"/>
                <w:sz w:val="18"/>
                <w:szCs w:val="18"/>
                <w:lang w:eastAsia="ja-JP"/>
              </w:rPr>
            </w:pPr>
            <w:r w:rsidRPr="001B2913">
              <w:rPr>
                <w:rFonts w:ascii="Arial" w:hAnsi="Arial" w:cs="Arial"/>
                <w:noProof/>
                <w:sz w:val="18"/>
                <w:szCs w:val="18"/>
                <w:lang w:eastAsia="zh-CN"/>
              </w:rPr>
              <w:t>DC_</w:t>
            </w:r>
            <w:r w:rsidRPr="001B2913">
              <w:rPr>
                <w:rFonts w:ascii="Arial" w:eastAsia="MS Mincho" w:hAnsi="Arial" w:cs="Arial"/>
                <w:sz w:val="18"/>
                <w:szCs w:val="18"/>
                <w:lang w:eastAsia="ja-JP"/>
              </w:rPr>
              <w:t>2-66-71_n38</w:t>
            </w:r>
          </w:p>
          <w:p w14:paraId="3620682C"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noProof/>
                <w:sz w:val="18"/>
                <w:szCs w:val="18"/>
                <w:lang w:eastAsia="zh-CN"/>
              </w:rPr>
              <w:t>DC_2-</w:t>
            </w:r>
            <w:r w:rsidRPr="001B2913">
              <w:rPr>
                <w:rFonts w:ascii="Arial" w:eastAsia="MS Mincho" w:hAnsi="Arial" w:cs="Arial"/>
                <w:sz w:val="18"/>
                <w:szCs w:val="18"/>
                <w:lang w:eastAsia="ja-JP"/>
              </w:rPr>
              <w:t>2-66-71_n38</w:t>
            </w:r>
          </w:p>
        </w:tc>
        <w:tc>
          <w:tcPr>
            <w:tcW w:w="1488" w:type="dxa"/>
            <w:vAlign w:val="center"/>
          </w:tcPr>
          <w:p w14:paraId="1449303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0.3</w:t>
            </w:r>
          </w:p>
        </w:tc>
        <w:tc>
          <w:tcPr>
            <w:tcW w:w="1489" w:type="dxa"/>
            <w:vAlign w:val="center"/>
          </w:tcPr>
          <w:p w14:paraId="56CC35E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733BC88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rPr>
              <w:t>-</w:t>
            </w:r>
          </w:p>
        </w:tc>
        <w:tc>
          <w:tcPr>
            <w:tcW w:w="1403" w:type="dxa"/>
            <w:vAlign w:val="center"/>
          </w:tcPr>
          <w:p w14:paraId="57891AC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12ACABE" w14:textId="77777777" w:rsidTr="008B432F">
        <w:trPr>
          <w:trHeight w:val="187"/>
          <w:jc w:val="center"/>
        </w:trPr>
        <w:tc>
          <w:tcPr>
            <w:tcW w:w="2155" w:type="dxa"/>
            <w:tcBorders>
              <w:bottom w:val="single" w:sz="4" w:space="0" w:color="auto"/>
            </w:tcBorders>
            <w:shd w:val="clear" w:color="auto" w:fill="auto"/>
          </w:tcPr>
          <w:p w14:paraId="18E5FD53"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val="sv-SE" w:eastAsia="ja-JP"/>
              </w:rPr>
              <w:lastRenderedPageBreak/>
              <w:t>DC_2-66-71_n41</w:t>
            </w:r>
            <w:r w:rsidRPr="001B2913">
              <w:rPr>
                <w:rFonts w:ascii="Arial" w:hAnsi="Arial" w:cs="Arial"/>
                <w:sz w:val="18"/>
                <w:szCs w:val="18"/>
                <w:lang w:val="sv-SE" w:eastAsia="ja-JP"/>
              </w:rPr>
              <w:br/>
            </w:r>
            <w:r w:rsidRPr="001B2913">
              <w:rPr>
                <w:rFonts w:ascii="Arial" w:hAnsi="Arial"/>
                <w:color w:val="000000"/>
                <w:sz w:val="18"/>
              </w:rPr>
              <w:t>DC_2-2-66-71_n41</w:t>
            </w:r>
          </w:p>
        </w:tc>
        <w:tc>
          <w:tcPr>
            <w:tcW w:w="1488" w:type="dxa"/>
            <w:vAlign w:val="center"/>
          </w:tcPr>
          <w:p w14:paraId="4A340A1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val="sv-SE" w:eastAsia="ja-JP"/>
              </w:rPr>
              <w:t>0.3</w:t>
            </w:r>
          </w:p>
        </w:tc>
        <w:tc>
          <w:tcPr>
            <w:tcW w:w="1489" w:type="dxa"/>
            <w:vAlign w:val="center"/>
          </w:tcPr>
          <w:p w14:paraId="4973928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71CA4400"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zh-CN"/>
              </w:rPr>
              <w:t>0.5</w:t>
            </w:r>
          </w:p>
        </w:tc>
        <w:tc>
          <w:tcPr>
            <w:tcW w:w="1403" w:type="dxa"/>
            <w:vAlign w:val="center"/>
          </w:tcPr>
          <w:p w14:paraId="779F9BD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hint="eastAsia"/>
                <w:sz w:val="18"/>
                <w:lang w:eastAsia="zh-CN"/>
              </w:rPr>
              <w:t>0</w:t>
            </w:r>
            <w:r w:rsidRPr="001B2913">
              <w:rPr>
                <w:rFonts w:ascii="Arial" w:hAnsi="Arial" w:cs="Arial"/>
                <w:sz w:val="18"/>
                <w:lang w:eastAsia="zh-CN"/>
              </w:rPr>
              <w:t>.5</w:t>
            </w:r>
            <w:r w:rsidRPr="001B2913">
              <w:rPr>
                <w:rFonts w:ascii="Arial" w:hAnsi="Arial" w:cs="Arial"/>
                <w:sz w:val="18"/>
                <w:vertAlign w:val="superscript"/>
                <w:lang w:eastAsia="zh-CN"/>
              </w:rPr>
              <w:t>1</w:t>
            </w:r>
            <w:r w:rsidRPr="001B2913">
              <w:rPr>
                <w:rFonts w:ascii="Arial" w:hAnsi="Arial" w:cs="Arial"/>
                <w:sz w:val="18"/>
                <w:lang w:eastAsia="zh-CN"/>
              </w:rPr>
              <w:t xml:space="preserve"> / 1</w:t>
            </w:r>
            <w:r w:rsidRPr="001B2913">
              <w:rPr>
                <w:rFonts w:ascii="Arial" w:hAnsi="Arial" w:cs="Arial"/>
                <w:sz w:val="18"/>
                <w:vertAlign w:val="superscript"/>
                <w:lang w:eastAsia="zh-CN"/>
              </w:rPr>
              <w:t>2</w:t>
            </w:r>
          </w:p>
        </w:tc>
      </w:tr>
      <w:tr w:rsidR="001B2913" w:rsidRPr="001B2913" w14:paraId="544F3CE1" w14:textId="77777777" w:rsidTr="008B432F">
        <w:trPr>
          <w:trHeight w:val="187"/>
          <w:jc w:val="center"/>
        </w:trPr>
        <w:tc>
          <w:tcPr>
            <w:tcW w:w="2155" w:type="dxa"/>
            <w:tcBorders>
              <w:bottom w:val="single" w:sz="4" w:space="0" w:color="auto"/>
            </w:tcBorders>
            <w:shd w:val="clear" w:color="auto" w:fill="auto"/>
          </w:tcPr>
          <w:p w14:paraId="21B0BF0E"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noProof/>
                <w:sz w:val="18"/>
                <w:szCs w:val="18"/>
                <w:lang w:eastAsia="zh-CN"/>
              </w:rPr>
              <w:t>DC_</w:t>
            </w:r>
            <w:r w:rsidRPr="001B2913">
              <w:rPr>
                <w:rFonts w:ascii="Arial" w:eastAsia="MS Mincho" w:hAnsi="Arial" w:cs="Arial"/>
                <w:sz w:val="18"/>
                <w:szCs w:val="18"/>
                <w:lang w:eastAsia="ja-JP"/>
              </w:rPr>
              <w:t>2-66-71_n66</w:t>
            </w:r>
          </w:p>
        </w:tc>
        <w:tc>
          <w:tcPr>
            <w:tcW w:w="1488" w:type="dxa"/>
            <w:vAlign w:val="center"/>
          </w:tcPr>
          <w:p w14:paraId="149E425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0.3</w:t>
            </w:r>
          </w:p>
        </w:tc>
        <w:tc>
          <w:tcPr>
            <w:tcW w:w="1489" w:type="dxa"/>
            <w:vAlign w:val="center"/>
          </w:tcPr>
          <w:p w14:paraId="1664F88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3A9F077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rPr>
              <w:t>-</w:t>
            </w:r>
          </w:p>
        </w:tc>
        <w:tc>
          <w:tcPr>
            <w:tcW w:w="1403" w:type="dxa"/>
            <w:vAlign w:val="center"/>
          </w:tcPr>
          <w:p w14:paraId="01EF4C5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1B2913" w:rsidRPr="001B2913" w14:paraId="0BB15801" w14:textId="77777777" w:rsidTr="008B432F">
        <w:trPr>
          <w:trHeight w:val="187"/>
          <w:jc w:val="center"/>
        </w:trPr>
        <w:tc>
          <w:tcPr>
            <w:tcW w:w="2155" w:type="dxa"/>
            <w:tcBorders>
              <w:top w:val="single" w:sz="4" w:space="0" w:color="auto"/>
              <w:bottom w:val="single" w:sz="4" w:space="0" w:color="auto"/>
            </w:tcBorders>
            <w:shd w:val="clear" w:color="auto" w:fill="auto"/>
          </w:tcPr>
          <w:p w14:paraId="7EDF56D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DC_2-66-(n)71</w:t>
            </w:r>
          </w:p>
        </w:tc>
        <w:tc>
          <w:tcPr>
            <w:tcW w:w="1488" w:type="dxa"/>
            <w:vAlign w:val="center"/>
          </w:tcPr>
          <w:p w14:paraId="59132B1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89" w:type="dxa"/>
            <w:vAlign w:val="center"/>
          </w:tcPr>
          <w:p w14:paraId="4F68884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7841598B"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rPr>
              <w:t>-</w:t>
            </w:r>
          </w:p>
        </w:tc>
        <w:tc>
          <w:tcPr>
            <w:tcW w:w="1403" w:type="dxa"/>
            <w:vAlign w:val="center"/>
          </w:tcPr>
          <w:p w14:paraId="7E15217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40C98B9C" w14:textId="77777777" w:rsidTr="008B432F">
        <w:trPr>
          <w:trHeight w:val="187"/>
          <w:jc w:val="center"/>
        </w:trPr>
        <w:tc>
          <w:tcPr>
            <w:tcW w:w="2155" w:type="dxa"/>
            <w:tcBorders>
              <w:top w:val="single" w:sz="4" w:space="0" w:color="auto"/>
              <w:bottom w:val="single" w:sz="4" w:space="0" w:color="auto"/>
            </w:tcBorders>
            <w:shd w:val="clear" w:color="auto" w:fill="auto"/>
          </w:tcPr>
          <w:p w14:paraId="2D89D164"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rPr>
              <w:t>DC_2-66-71_n71</w:t>
            </w:r>
          </w:p>
        </w:tc>
        <w:tc>
          <w:tcPr>
            <w:tcW w:w="1488" w:type="dxa"/>
            <w:vAlign w:val="center"/>
          </w:tcPr>
          <w:p w14:paraId="1B32B78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rPr>
              <w:t>0.3</w:t>
            </w:r>
          </w:p>
        </w:tc>
        <w:tc>
          <w:tcPr>
            <w:tcW w:w="1489" w:type="dxa"/>
            <w:vAlign w:val="center"/>
          </w:tcPr>
          <w:p w14:paraId="03B88E58"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5A396B95"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szCs w:val="18"/>
              </w:rPr>
              <w:t>-</w:t>
            </w:r>
          </w:p>
        </w:tc>
        <w:tc>
          <w:tcPr>
            <w:tcW w:w="1403" w:type="dxa"/>
            <w:vAlign w:val="center"/>
          </w:tcPr>
          <w:p w14:paraId="67E11402"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16284486" w14:textId="77777777" w:rsidTr="008B432F">
        <w:trPr>
          <w:trHeight w:val="187"/>
          <w:jc w:val="center"/>
        </w:trPr>
        <w:tc>
          <w:tcPr>
            <w:tcW w:w="2155" w:type="dxa"/>
            <w:tcBorders>
              <w:top w:val="single" w:sz="4" w:space="0" w:color="auto"/>
              <w:bottom w:val="single" w:sz="4" w:space="0" w:color="auto"/>
            </w:tcBorders>
            <w:shd w:val="clear" w:color="auto" w:fill="auto"/>
          </w:tcPr>
          <w:p w14:paraId="0EFDB55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DC_2-66-71_n77</w:t>
            </w:r>
          </w:p>
        </w:tc>
        <w:tc>
          <w:tcPr>
            <w:tcW w:w="1488" w:type="dxa"/>
            <w:vAlign w:val="center"/>
          </w:tcPr>
          <w:p w14:paraId="3621AF8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89" w:type="dxa"/>
            <w:vAlign w:val="center"/>
          </w:tcPr>
          <w:p w14:paraId="4556C1D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03" w:type="dxa"/>
            <w:vAlign w:val="center"/>
          </w:tcPr>
          <w:p w14:paraId="2C57A7C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03" w:type="dxa"/>
            <w:vAlign w:val="center"/>
          </w:tcPr>
          <w:p w14:paraId="39CD5AFC"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0.5</w:t>
            </w:r>
          </w:p>
        </w:tc>
      </w:tr>
      <w:tr w:rsidR="001B2913" w:rsidRPr="001B2913" w14:paraId="01F72243" w14:textId="77777777" w:rsidTr="008B432F">
        <w:trPr>
          <w:trHeight w:val="187"/>
          <w:jc w:val="center"/>
        </w:trPr>
        <w:tc>
          <w:tcPr>
            <w:tcW w:w="2155" w:type="dxa"/>
            <w:tcBorders>
              <w:top w:val="single" w:sz="4" w:space="0" w:color="auto"/>
              <w:bottom w:val="single" w:sz="4" w:space="0" w:color="auto"/>
            </w:tcBorders>
            <w:shd w:val="clear" w:color="auto" w:fill="auto"/>
          </w:tcPr>
          <w:p w14:paraId="21D98D6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DC_2-66_n71-n77</w:t>
            </w:r>
          </w:p>
        </w:tc>
        <w:tc>
          <w:tcPr>
            <w:tcW w:w="1488" w:type="dxa"/>
            <w:vAlign w:val="center"/>
          </w:tcPr>
          <w:p w14:paraId="3211FE7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89" w:type="dxa"/>
            <w:vAlign w:val="center"/>
          </w:tcPr>
          <w:p w14:paraId="775BB32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0.3</w:t>
            </w:r>
          </w:p>
        </w:tc>
        <w:tc>
          <w:tcPr>
            <w:tcW w:w="1403" w:type="dxa"/>
            <w:vAlign w:val="center"/>
          </w:tcPr>
          <w:p w14:paraId="13F3F705"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03" w:type="dxa"/>
            <w:vAlign w:val="center"/>
          </w:tcPr>
          <w:p w14:paraId="1158426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0.5</w:t>
            </w:r>
          </w:p>
        </w:tc>
      </w:tr>
      <w:tr w:rsidR="001B2913" w:rsidRPr="001B2913" w14:paraId="3B7EDDE0" w14:textId="77777777" w:rsidTr="008B432F">
        <w:trPr>
          <w:trHeight w:val="187"/>
          <w:jc w:val="center"/>
        </w:trPr>
        <w:tc>
          <w:tcPr>
            <w:tcW w:w="2155" w:type="dxa"/>
            <w:tcBorders>
              <w:bottom w:val="single" w:sz="4" w:space="0" w:color="auto"/>
            </w:tcBorders>
            <w:shd w:val="clear" w:color="auto" w:fill="auto"/>
          </w:tcPr>
          <w:p w14:paraId="00EA1F76" w14:textId="77777777" w:rsidR="001B2913" w:rsidRPr="001B2913" w:rsidRDefault="001B2913" w:rsidP="001B2913">
            <w:pPr>
              <w:keepNext/>
              <w:keepLines/>
              <w:spacing w:after="0"/>
              <w:jc w:val="center"/>
              <w:rPr>
                <w:rFonts w:ascii="Arial" w:eastAsia="MS Mincho" w:hAnsi="Arial" w:cs="Arial"/>
                <w:sz w:val="18"/>
                <w:szCs w:val="18"/>
                <w:lang w:eastAsia="ja-JP"/>
              </w:rPr>
            </w:pPr>
            <w:r w:rsidRPr="001B2913">
              <w:rPr>
                <w:rFonts w:ascii="Arial" w:hAnsi="Arial" w:cs="Arial"/>
                <w:noProof/>
                <w:sz w:val="18"/>
                <w:szCs w:val="18"/>
                <w:lang w:eastAsia="zh-CN"/>
              </w:rPr>
              <w:t>DC_</w:t>
            </w:r>
            <w:r w:rsidRPr="001B2913">
              <w:rPr>
                <w:rFonts w:ascii="Arial" w:eastAsia="MS Mincho" w:hAnsi="Arial" w:cs="Arial"/>
                <w:sz w:val="18"/>
                <w:szCs w:val="18"/>
                <w:lang w:eastAsia="ja-JP"/>
              </w:rPr>
              <w:t>2-66-71_n78</w:t>
            </w:r>
          </w:p>
          <w:p w14:paraId="30C5B169"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noProof/>
                <w:sz w:val="18"/>
                <w:szCs w:val="18"/>
                <w:lang w:eastAsia="zh-CN"/>
              </w:rPr>
              <w:t>DC_2-</w:t>
            </w:r>
            <w:r w:rsidRPr="001B2913">
              <w:rPr>
                <w:rFonts w:ascii="Arial" w:eastAsia="MS Mincho" w:hAnsi="Arial" w:cs="Arial"/>
                <w:sz w:val="18"/>
                <w:szCs w:val="18"/>
                <w:lang w:eastAsia="ja-JP"/>
              </w:rPr>
              <w:t>2-66-71_n78</w:t>
            </w:r>
          </w:p>
        </w:tc>
        <w:tc>
          <w:tcPr>
            <w:tcW w:w="1488" w:type="dxa"/>
            <w:vAlign w:val="center"/>
          </w:tcPr>
          <w:p w14:paraId="2B33D4D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zh-CN"/>
              </w:rPr>
              <w:t>0.3</w:t>
            </w:r>
          </w:p>
        </w:tc>
        <w:tc>
          <w:tcPr>
            <w:tcW w:w="1489" w:type="dxa"/>
            <w:vAlign w:val="center"/>
          </w:tcPr>
          <w:p w14:paraId="7E782E2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638F76A7"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rPr>
              <w:t>-</w:t>
            </w:r>
          </w:p>
        </w:tc>
        <w:tc>
          <w:tcPr>
            <w:tcW w:w="1403" w:type="dxa"/>
            <w:vAlign w:val="center"/>
          </w:tcPr>
          <w:p w14:paraId="11C7DD3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D37DE9E" w14:textId="77777777" w:rsidTr="008B432F">
        <w:trPr>
          <w:trHeight w:val="187"/>
          <w:jc w:val="center"/>
        </w:trPr>
        <w:tc>
          <w:tcPr>
            <w:tcW w:w="2155" w:type="dxa"/>
            <w:tcBorders>
              <w:top w:val="single" w:sz="4" w:space="0" w:color="auto"/>
              <w:bottom w:val="single" w:sz="4" w:space="0" w:color="auto"/>
            </w:tcBorders>
            <w:shd w:val="clear" w:color="auto" w:fill="auto"/>
          </w:tcPr>
          <w:p w14:paraId="0D12B21F"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lang w:eastAsia="ja-JP"/>
              </w:rPr>
              <w:t>DC_</w:t>
            </w:r>
            <w:r w:rsidRPr="001B2913">
              <w:rPr>
                <w:rFonts w:ascii="Arial" w:hAnsi="Arial" w:cs="Arial"/>
                <w:sz w:val="18"/>
                <w:lang w:val="sv-SE" w:eastAsia="ja-JP"/>
              </w:rPr>
              <w:t>2</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71</w:t>
            </w:r>
            <w:r w:rsidRPr="001B2913">
              <w:rPr>
                <w:rFonts w:ascii="Arial" w:hAnsi="Arial" w:cs="Arial"/>
                <w:sz w:val="18"/>
                <w:lang w:eastAsia="ja-JP"/>
              </w:rPr>
              <w:t>-n</w:t>
            </w:r>
            <w:r w:rsidRPr="001B2913">
              <w:rPr>
                <w:rFonts w:ascii="Arial" w:hAnsi="Arial" w:cs="Arial"/>
                <w:sz w:val="18"/>
                <w:lang w:val="sv-SE" w:eastAsia="ja-JP"/>
              </w:rPr>
              <w:t>78</w:t>
            </w:r>
          </w:p>
        </w:tc>
        <w:tc>
          <w:tcPr>
            <w:tcW w:w="1488" w:type="dxa"/>
            <w:vAlign w:val="center"/>
          </w:tcPr>
          <w:p w14:paraId="2147F747"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val="sv-SE"/>
              </w:rPr>
              <w:t>0.3</w:t>
            </w:r>
          </w:p>
        </w:tc>
        <w:tc>
          <w:tcPr>
            <w:tcW w:w="1489" w:type="dxa"/>
            <w:vAlign w:val="center"/>
          </w:tcPr>
          <w:p w14:paraId="60E6121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7551F2FE"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rPr>
              <w:t>-</w:t>
            </w:r>
          </w:p>
        </w:tc>
        <w:tc>
          <w:tcPr>
            <w:tcW w:w="1403" w:type="dxa"/>
            <w:vAlign w:val="center"/>
          </w:tcPr>
          <w:p w14:paraId="63E40244"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6625FB9" w14:textId="77777777" w:rsidTr="008B432F">
        <w:trPr>
          <w:trHeight w:val="187"/>
          <w:jc w:val="center"/>
        </w:trPr>
        <w:tc>
          <w:tcPr>
            <w:tcW w:w="2155" w:type="dxa"/>
            <w:tcBorders>
              <w:top w:val="single" w:sz="4" w:space="0" w:color="auto"/>
              <w:bottom w:val="single" w:sz="4" w:space="0" w:color="auto"/>
            </w:tcBorders>
            <w:shd w:val="clear" w:color="auto" w:fill="auto"/>
          </w:tcPr>
          <w:p w14:paraId="23642D2A" w14:textId="77777777" w:rsidR="001B2913" w:rsidRPr="001B2913" w:rsidDel="00C538E8"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zh-CN"/>
              </w:rPr>
              <w:t>2-66</w:t>
            </w:r>
            <w:r w:rsidRPr="001B2913">
              <w:rPr>
                <w:rFonts w:ascii="Arial" w:hAnsi="Arial"/>
                <w:sz w:val="18"/>
              </w:rPr>
              <w:t>_n</w:t>
            </w:r>
            <w:r w:rsidRPr="001B2913">
              <w:rPr>
                <w:rFonts w:ascii="Arial" w:hAnsi="Arial"/>
                <w:sz w:val="18"/>
                <w:lang w:eastAsia="zh-CN"/>
              </w:rPr>
              <w:t>66</w:t>
            </w:r>
            <w:r w:rsidRPr="001B2913">
              <w:rPr>
                <w:rFonts w:ascii="Arial" w:hAnsi="Arial"/>
                <w:sz w:val="18"/>
              </w:rPr>
              <w:t>-n77</w:t>
            </w:r>
          </w:p>
        </w:tc>
        <w:tc>
          <w:tcPr>
            <w:tcW w:w="1488" w:type="dxa"/>
            <w:vAlign w:val="center"/>
          </w:tcPr>
          <w:p w14:paraId="55256EF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CN"/>
              </w:rPr>
              <w:t>0.3</w:t>
            </w:r>
          </w:p>
        </w:tc>
        <w:tc>
          <w:tcPr>
            <w:tcW w:w="1489" w:type="dxa"/>
            <w:vAlign w:val="center"/>
          </w:tcPr>
          <w:p w14:paraId="181EB0E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6C74759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03" w:type="dxa"/>
            <w:vAlign w:val="center"/>
          </w:tcPr>
          <w:p w14:paraId="4ACFF12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5330329" w14:textId="77777777" w:rsidTr="008B432F">
        <w:trPr>
          <w:trHeight w:val="187"/>
          <w:jc w:val="center"/>
        </w:trPr>
        <w:tc>
          <w:tcPr>
            <w:tcW w:w="2155" w:type="dxa"/>
            <w:tcBorders>
              <w:bottom w:val="single" w:sz="4" w:space="0" w:color="auto"/>
            </w:tcBorders>
            <w:shd w:val="clear" w:color="auto" w:fill="auto"/>
          </w:tcPr>
          <w:p w14:paraId="26FF02CB" w14:textId="77777777" w:rsidR="001B2913" w:rsidRPr="001B2913" w:rsidDel="00C538E8"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w:t>
            </w:r>
            <w:r w:rsidRPr="001B2913">
              <w:rPr>
                <w:rFonts w:ascii="Arial" w:hAnsi="Arial" w:cs="Arial"/>
                <w:bCs/>
                <w:sz w:val="18"/>
                <w:szCs w:val="18"/>
                <w:lang w:eastAsia="zh-CN"/>
              </w:rPr>
              <w:t>2-66</w:t>
            </w:r>
            <w:r w:rsidRPr="001B2913">
              <w:rPr>
                <w:rFonts w:ascii="Arial" w:eastAsia="MS Mincho" w:hAnsi="Arial" w:cs="Arial"/>
                <w:bCs/>
                <w:sz w:val="18"/>
                <w:szCs w:val="18"/>
              </w:rPr>
              <w:t>_n</w:t>
            </w:r>
            <w:r w:rsidRPr="001B2913">
              <w:rPr>
                <w:rFonts w:ascii="Arial" w:hAnsi="Arial" w:cs="Arial"/>
                <w:bCs/>
                <w:sz w:val="18"/>
                <w:szCs w:val="18"/>
                <w:lang w:eastAsia="zh-CN"/>
              </w:rPr>
              <w:t>66</w:t>
            </w:r>
            <w:r w:rsidRPr="001B2913">
              <w:rPr>
                <w:rFonts w:ascii="Arial" w:eastAsia="MS Mincho" w:hAnsi="Arial" w:cs="Arial"/>
                <w:bCs/>
                <w:sz w:val="18"/>
                <w:szCs w:val="18"/>
              </w:rPr>
              <w:t>-n78</w:t>
            </w:r>
          </w:p>
        </w:tc>
        <w:tc>
          <w:tcPr>
            <w:tcW w:w="1488" w:type="dxa"/>
            <w:vAlign w:val="center"/>
          </w:tcPr>
          <w:p w14:paraId="201ADD45"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lang w:eastAsia="zh-CN"/>
              </w:rPr>
              <w:t>0.3</w:t>
            </w:r>
          </w:p>
        </w:tc>
        <w:tc>
          <w:tcPr>
            <w:tcW w:w="1489" w:type="dxa"/>
            <w:vAlign w:val="center"/>
          </w:tcPr>
          <w:p w14:paraId="41A76A65"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4EA985B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0.3</w:t>
            </w:r>
          </w:p>
        </w:tc>
        <w:tc>
          <w:tcPr>
            <w:tcW w:w="1403" w:type="dxa"/>
            <w:vAlign w:val="center"/>
          </w:tcPr>
          <w:p w14:paraId="587BECA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184448D" w14:textId="77777777" w:rsidTr="008B432F">
        <w:trPr>
          <w:trHeight w:val="187"/>
          <w:jc w:val="center"/>
        </w:trPr>
        <w:tc>
          <w:tcPr>
            <w:tcW w:w="2155" w:type="dxa"/>
            <w:tcBorders>
              <w:bottom w:val="single" w:sz="4" w:space="0" w:color="auto"/>
            </w:tcBorders>
            <w:shd w:val="clear" w:color="auto" w:fill="auto"/>
          </w:tcPr>
          <w:p w14:paraId="310D07B9"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szCs w:val="18"/>
                <w:lang w:val="sv-SE" w:eastAsia="ja-JP"/>
              </w:rPr>
              <w:t>DC_2-66-71_n2</w:t>
            </w:r>
          </w:p>
        </w:tc>
        <w:tc>
          <w:tcPr>
            <w:tcW w:w="1488" w:type="dxa"/>
            <w:vAlign w:val="center"/>
          </w:tcPr>
          <w:p w14:paraId="5BEE1727"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val="sv-SE" w:eastAsia="ja-JP"/>
              </w:rPr>
              <w:t>0.3</w:t>
            </w:r>
          </w:p>
        </w:tc>
        <w:tc>
          <w:tcPr>
            <w:tcW w:w="1489" w:type="dxa"/>
            <w:vAlign w:val="center"/>
          </w:tcPr>
          <w:p w14:paraId="57FB0FE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559EF25B"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sz w:val="18"/>
                <w:lang w:eastAsia="zh-CN"/>
              </w:rPr>
              <w:t>-</w:t>
            </w:r>
          </w:p>
        </w:tc>
        <w:tc>
          <w:tcPr>
            <w:tcW w:w="1403" w:type="dxa"/>
            <w:vAlign w:val="center"/>
          </w:tcPr>
          <w:p w14:paraId="4DC45F2E"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1B2913" w:rsidRPr="001B2913" w14:paraId="651AF437" w14:textId="77777777" w:rsidTr="008B432F">
        <w:trPr>
          <w:trHeight w:val="187"/>
          <w:jc w:val="center"/>
        </w:trPr>
        <w:tc>
          <w:tcPr>
            <w:tcW w:w="2155" w:type="dxa"/>
            <w:tcBorders>
              <w:bottom w:val="single" w:sz="4" w:space="0" w:color="auto"/>
            </w:tcBorders>
            <w:shd w:val="clear" w:color="auto" w:fill="auto"/>
          </w:tcPr>
          <w:p w14:paraId="4A468AB9"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DC_2-71_n2-n41</w:t>
            </w:r>
          </w:p>
        </w:tc>
        <w:tc>
          <w:tcPr>
            <w:tcW w:w="1488" w:type="dxa"/>
            <w:vAlign w:val="center"/>
          </w:tcPr>
          <w:p w14:paraId="0F44A936"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w:t>
            </w:r>
          </w:p>
        </w:tc>
        <w:tc>
          <w:tcPr>
            <w:tcW w:w="1489" w:type="dxa"/>
            <w:vAlign w:val="center"/>
          </w:tcPr>
          <w:p w14:paraId="581C3EED"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0.2</w:t>
            </w:r>
          </w:p>
        </w:tc>
        <w:tc>
          <w:tcPr>
            <w:tcW w:w="1403" w:type="dxa"/>
            <w:vAlign w:val="center"/>
          </w:tcPr>
          <w:p w14:paraId="4EA700C9"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w:t>
            </w:r>
          </w:p>
        </w:tc>
        <w:tc>
          <w:tcPr>
            <w:tcW w:w="1403" w:type="dxa"/>
            <w:vAlign w:val="center"/>
          </w:tcPr>
          <w:p w14:paraId="77D5EE11"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w:t>
            </w:r>
          </w:p>
        </w:tc>
      </w:tr>
      <w:tr w:rsidR="001B2913" w:rsidRPr="001B2913" w14:paraId="3844BC57" w14:textId="77777777" w:rsidTr="008B432F">
        <w:trPr>
          <w:trHeight w:val="187"/>
          <w:jc w:val="center"/>
        </w:trPr>
        <w:tc>
          <w:tcPr>
            <w:tcW w:w="2155" w:type="dxa"/>
            <w:tcBorders>
              <w:bottom w:val="single" w:sz="4" w:space="0" w:color="auto"/>
            </w:tcBorders>
            <w:shd w:val="clear" w:color="auto" w:fill="auto"/>
          </w:tcPr>
          <w:p w14:paraId="5617CD80"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DC_2-71_n2-n66</w:t>
            </w:r>
          </w:p>
        </w:tc>
        <w:tc>
          <w:tcPr>
            <w:tcW w:w="1488" w:type="dxa"/>
            <w:vAlign w:val="center"/>
          </w:tcPr>
          <w:p w14:paraId="6A339A70"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0.3</w:t>
            </w:r>
          </w:p>
        </w:tc>
        <w:tc>
          <w:tcPr>
            <w:tcW w:w="1489" w:type="dxa"/>
            <w:vAlign w:val="center"/>
          </w:tcPr>
          <w:p w14:paraId="58B8ACF4"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w:t>
            </w:r>
          </w:p>
        </w:tc>
        <w:tc>
          <w:tcPr>
            <w:tcW w:w="1403" w:type="dxa"/>
          </w:tcPr>
          <w:p w14:paraId="3FCFE68E"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0.3</w:t>
            </w:r>
          </w:p>
        </w:tc>
        <w:tc>
          <w:tcPr>
            <w:tcW w:w="1403" w:type="dxa"/>
          </w:tcPr>
          <w:p w14:paraId="25CCAE3A"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0.3</w:t>
            </w:r>
          </w:p>
        </w:tc>
      </w:tr>
      <w:tr w:rsidR="001B2913" w:rsidRPr="001B2913" w14:paraId="06A8CF79" w14:textId="77777777" w:rsidTr="008B432F">
        <w:trPr>
          <w:trHeight w:val="187"/>
          <w:jc w:val="center"/>
        </w:trPr>
        <w:tc>
          <w:tcPr>
            <w:tcW w:w="2155" w:type="dxa"/>
            <w:tcBorders>
              <w:bottom w:val="single" w:sz="4" w:space="0" w:color="auto"/>
            </w:tcBorders>
            <w:shd w:val="clear" w:color="auto" w:fill="auto"/>
          </w:tcPr>
          <w:p w14:paraId="3FFA2435"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7A4BCD7B"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val="sv-SE"/>
              </w:rPr>
              <w:t>0.2</w:t>
            </w:r>
          </w:p>
        </w:tc>
        <w:tc>
          <w:tcPr>
            <w:tcW w:w="1489" w:type="dxa"/>
            <w:vAlign w:val="center"/>
          </w:tcPr>
          <w:p w14:paraId="4916EBC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.2</w:t>
            </w:r>
          </w:p>
        </w:tc>
        <w:tc>
          <w:tcPr>
            <w:tcW w:w="1403" w:type="dxa"/>
            <w:vAlign w:val="center"/>
          </w:tcPr>
          <w:p w14:paraId="0F603A7D"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cs="Arial"/>
                <w:sz w:val="18"/>
              </w:rPr>
              <w:t>0.</w:t>
            </w:r>
            <w:r w:rsidRPr="001B2913">
              <w:rPr>
                <w:rFonts w:ascii="Arial" w:hAnsi="Arial" w:cs="Arial"/>
                <w:sz w:val="18"/>
                <w:lang w:val="sv-SE"/>
              </w:rPr>
              <w:t>2</w:t>
            </w:r>
          </w:p>
        </w:tc>
        <w:tc>
          <w:tcPr>
            <w:tcW w:w="1403" w:type="dxa"/>
            <w:vAlign w:val="center"/>
          </w:tcPr>
          <w:p w14:paraId="79B09749"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D6BC7C3" w14:textId="77777777" w:rsidTr="008B432F">
        <w:trPr>
          <w:trHeight w:val="187"/>
          <w:jc w:val="center"/>
        </w:trPr>
        <w:tc>
          <w:tcPr>
            <w:tcW w:w="2155" w:type="dxa"/>
            <w:tcBorders>
              <w:top w:val="single" w:sz="4" w:space="0" w:color="auto"/>
              <w:bottom w:val="single" w:sz="4" w:space="0" w:color="auto"/>
            </w:tcBorders>
            <w:shd w:val="clear" w:color="auto" w:fill="auto"/>
          </w:tcPr>
          <w:p w14:paraId="152C037E"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lang w:val="x-none" w:eastAsia="ja-JP"/>
              </w:rPr>
              <w:t>DC_</w:t>
            </w:r>
            <w:r w:rsidRPr="001B2913">
              <w:rPr>
                <w:rFonts w:ascii="Arial" w:hAnsi="Arial" w:cs="Arial"/>
                <w:sz w:val="18"/>
                <w:lang w:val="sv-SE" w:eastAsia="ja-JP"/>
              </w:rPr>
              <w:t>2</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548EA488"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sz w:val="18"/>
                <w:lang w:val="sv-SE"/>
              </w:rPr>
              <w:t>0.2</w:t>
            </w:r>
          </w:p>
        </w:tc>
        <w:tc>
          <w:tcPr>
            <w:tcW w:w="1489" w:type="dxa"/>
            <w:vAlign w:val="center"/>
          </w:tcPr>
          <w:p w14:paraId="7F4AD23D"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.2</w:t>
            </w:r>
          </w:p>
        </w:tc>
        <w:tc>
          <w:tcPr>
            <w:tcW w:w="1403" w:type="dxa"/>
            <w:vAlign w:val="center"/>
          </w:tcPr>
          <w:p w14:paraId="74707062"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0.</w:t>
            </w:r>
            <w:r w:rsidRPr="001B2913">
              <w:rPr>
                <w:rFonts w:ascii="Arial" w:hAnsi="Arial" w:cs="Arial"/>
                <w:sz w:val="18"/>
                <w:lang w:val="sv-SE"/>
              </w:rPr>
              <w:t>2</w:t>
            </w:r>
          </w:p>
        </w:tc>
        <w:tc>
          <w:tcPr>
            <w:tcW w:w="1403" w:type="dxa"/>
            <w:vAlign w:val="center"/>
          </w:tcPr>
          <w:p w14:paraId="1894541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D804BA8" w14:textId="77777777" w:rsidTr="008B432F">
        <w:trPr>
          <w:trHeight w:val="187"/>
          <w:jc w:val="center"/>
        </w:trPr>
        <w:tc>
          <w:tcPr>
            <w:tcW w:w="2155" w:type="dxa"/>
            <w:tcBorders>
              <w:top w:val="single" w:sz="4" w:space="0" w:color="auto"/>
              <w:bottom w:val="single" w:sz="4" w:space="0" w:color="auto"/>
            </w:tcBorders>
            <w:shd w:val="clear" w:color="auto" w:fill="auto"/>
          </w:tcPr>
          <w:p w14:paraId="7ADB348A"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val="x-none" w:eastAsia="ja-JP"/>
              </w:rPr>
              <w:t>DC_2-71_n41-n66</w:t>
            </w:r>
          </w:p>
        </w:tc>
        <w:tc>
          <w:tcPr>
            <w:tcW w:w="1488" w:type="dxa"/>
            <w:vAlign w:val="center"/>
          </w:tcPr>
          <w:p w14:paraId="467B94E2"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0.3</w:t>
            </w:r>
          </w:p>
        </w:tc>
        <w:tc>
          <w:tcPr>
            <w:tcW w:w="1489" w:type="dxa"/>
            <w:vAlign w:val="center"/>
          </w:tcPr>
          <w:p w14:paraId="0E0B7A98"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sz w:val="18"/>
                <w:lang w:val="sv-SE"/>
              </w:rPr>
              <w:t>0.5</w:t>
            </w:r>
          </w:p>
        </w:tc>
        <w:tc>
          <w:tcPr>
            <w:tcW w:w="1403" w:type="dxa"/>
            <w:vAlign w:val="center"/>
          </w:tcPr>
          <w:p w14:paraId="696AE08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0.5</w:t>
            </w:r>
            <w:r w:rsidRPr="001B2913">
              <w:rPr>
                <w:rFonts w:ascii="Arial" w:hAnsi="Arial" w:cs="Arial"/>
                <w:sz w:val="18"/>
                <w:vertAlign w:val="superscript"/>
                <w:lang w:eastAsia="zh-CN"/>
              </w:rPr>
              <w:t>1</w:t>
            </w:r>
            <w:r w:rsidRPr="001B2913">
              <w:rPr>
                <w:rFonts w:ascii="Arial" w:hAnsi="Arial" w:cs="Arial"/>
                <w:sz w:val="18"/>
                <w:lang w:eastAsia="zh-CN"/>
              </w:rPr>
              <w:t xml:space="preserve"> / 1</w:t>
            </w:r>
            <w:r w:rsidRPr="001B2913">
              <w:rPr>
                <w:rFonts w:ascii="Arial" w:hAnsi="Arial" w:cs="Arial"/>
                <w:sz w:val="18"/>
                <w:vertAlign w:val="superscript"/>
                <w:lang w:eastAsia="zh-CN"/>
              </w:rPr>
              <w:t>2</w:t>
            </w:r>
          </w:p>
        </w:tc>
        <w:tc>
          <w:tcPr>
            <w:tcW w:w="1403" w:type="dxa"/>
            <w:vAlign w:val="center"/>
          </w:tcPr>
          <w:p w14:paraId="443558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val="sv-SE"/>
              </w:rPr>
              <w:t>0.3</w:t>
            </w:r>
          </w:p>
        </w:tc>
      </w:tr>
      <w:tr w:rsidR="001B2913" w:rsidRPr="001B2913" w14:paraId="46F790CB" w14:textId="77777777" w:rsidTr="008B432F">
        <w:trPr>
          <w:trHeight w:val="187"/>
          <w:jc w:val="center"/>
        </w:trPr>
        <w:tc>
          <w:tcPr>
            <w:tcW w:w="2155" w:type="dxa"/>
            <w:tcBorders>
              <w:top w:val="single" w:sz="4" w:space="0" w:color="auto"/>
              <w:bottom w:val="single" w:sz="4" w:space="0" w:color="auto"/>
            </w:tcBorders>
            <w:shd w:val="clear" w:color="auto" w:fill="auto"/>
          </w:tcPr>
          <w:p w14:paraId="4DE350CF" w14:textId="77777777" w:rsidR="001B2913" w:rsidRPr="001B2913" w:rsidRDefault="001B2913" w:rsidP="001B2913">
            <w:pPr>
              <w:keepNext/>
              <w:keepLines/>
              <w:spacing w:after="0"/>
              <w:jc w:val="center"/>
              <w:rPr>
                <w:rFonts w:ascii="Arial" w:hAnsi="Arial" w:cs="Arial"/>
                <w:sz w:val="18"/>
                <w:lang w:val="x-none" w:eastAsia="ja-JP"/>
              </w:rPr>
            </w:pPr>
            <w:r w:rsidRPr="001B2913">
              <w:rPr>
                <w:rFonts w:ascii="Arial" w:hAnsi="Arial" w:cs="Arial"/>
                <w:sz w:val="18"/>
                <w:lang w:eastAsia="ja-JP"/>
              </w:rPr>
              <w:t>DC_</w:t>
            </w:r>
            <w:r w:rsidRPr="001B2913">
              <w:rPr>
                <w:rFonts w:ascii="Arial" w:hAnsi="Arial" w:cs="Arial"/>
                <w:sz w:val="18"/>
                <w:lang w:val="sv-SE" w:eastAsia="ja-JP"/>
              </w:rPr>
              <w:t>2</w:t>
            </w:r>
            <w:r w:rsidRPr="001B2913">
              <w:rPr>
                <w:rFonts w:ascii="Arial" w:hAnsi="Arial" w:cs="Arial"/>
                <w:sz w:val="18"/>
                <w:lang w:eastAsia="ja-JP"/>
              </w:rPr>
              <w:t>-</w:t>
            </w:r>
            <w:r w:rsidRPr="001B2913">
              <w:rPr>
                <w:rFonts w:ascii="Arial" w:hAnsi="Arial" w:cs="Arial"/>
                <w:sz w:val="18"/>
                <w:lang w:val="sv-SE" w:eastAsia="ja-JP"/>
              </w:rPr>
              <w:t>71</w:t>
            </w:r>
            <w:r w:rsidRPr="001B2913">
              <w:rPr>
                <w:rFonts w:ascii="Arial" w:hAnsi="Arial" w:cs="Arial"/>
                <w:sz w:val="18"/>
                <w:lang w:eastAsia="ja-JP"/>
              </w:rPr>
              <w:t>_n</w:t>
            </w:r>
            <w:r w:rsidRPr="001B2913">
              <w:rPr>
                <w:rFonts w:ascii="Arial" w:hAnsi="Arial" w:cs="Arial"/>
                <w:sz w:val="18"/>
                <w:lang w:val="sv-SE" w:eastAsia="ja-JP"/>
              </w:rPr>
              <w:t>66</w:t>
            </w:r>
            <w:r w:rsidRPr="001B2913">
              <w:rPr>
                <w:rFonts w:ascii="Arial" w:hAnsi="Arial" w:cs="Arial"/>
                <w:sz w:val="18"/>
                <w:lang w:eastAsia="ja-JP"/>
              </w:rPr>
              <w:t>-n</w:t>
            </w:r>
            <w:r w:rsidRPr="001B2913">
              <w:rPr>
                <w:rFonts w:ascii="Arial" w:hAnsi="Arial" w:cs="Arial"/>
                <w:sz w:val="18"/>
                <w:lang w:val="sv-SE" w:eastAsia="ja-JP"/>
              </w:rPr>
              <w:t>77</w:t>
            </w:r>
          </w:p>
        </w:tc>
        <w:tc>
          <w:tcPr>
            <w:tcW w:w="1488" w:type="dxa"/>
            <w:vAlign w:val="center"/>
          </w:tcPr>
          <w:p w14:paraId="249FFACE"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lang w:val="sv-SE"/>
              </w:rPr>
              <w:t>0.3</w:t>
            </w:r>
          </w:p>
        </w:tc>
        <w:tc>
          <w:tcPr>
            <w:tcW w:w="1489" w:type="dxa"/>
            <w:vAlign w:val="center"/>
          </w:tcPr>
          <w:p w14:paraId="28657001" w14:textId="77777777" w:rsidR="001B2913" w:rsidRPr="001B2913" w:rsidRDefault="001B2913" w:rsidP="001B2913">
            <w:pPr>
              <w:keepNext/>
              <w:keepLines/>
              <w:spacing w:after="0"/>
              <w:jc w:val="center"/>
              <w:rPr>
                <w:rFonts w:ascii="Arial" w:hAnsi="Arial" w:cs="Arial"/>
                <w:sz w:val="18"/>
                <w:szCs w:val="18"/>
                <w:lang w:val="sv-SE" w:eastAsia="zh-CN"/>
              </w:rPr>
            </w:pPr>
            <w:r w:rsidRPr="001B2913">
              <w:rPr>
                <w:rFonts w:ascii="Arial" w:hAnsi="Arial" w:hint="eastAsia"/>
                <w:sz w:val="18"/>
                <w:lang w:eastAsia="zh-CN"/>
              </w:rPr>
              <w:t>-</w:t>
            </w:r>
          </w:p>
        </w:tc>
        <w:tc>
          <w:tcPr>
            <w:tcW w:w="1403" w:type="dxa"/>
            <w:vAlign w:val="center"/>
          </w:tcPr>
          <w:p w14:paraId="56868E8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0.</w:t>
            </w:r>
            <w:r w:rsidRPr="001B2913">
              <w:rPr>
                <w:rFonts w:ascii="Arial" w:hAnsi="Arial" w:cs="Arial"/>
                <w:sz w:val="18"/>
                <w:lang w:val="sv-SE"/>
              </w:rPr>
              <w:t>5</w:t>
            </w:r>
          </w:p>
        </w:tc>
        <w:tc>
          <w:tcPr>
            <w:tcW w:w="1403" w:type="dxa"/>
            <w:vAlign w:val="center"/>
          </w:tcPr>
          <w:p w14:paraId="0317E6A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372B02F" w14:textId="77777777" w:rsidTr="008B432F">
        <w:trPr>
          <w:trHeight w:val="187"/>
          <w:jc w:val="center"/>
        </w:trPr>
        <w:tc>
          <w:tcPr>
            <w:tcW w:w="2155" w:type="dxa"/>
            <w:tcBorders>
              <w:bottom w:val="single" w:sz="4" w:space="0" w:color="auto"/>
            </w:tcBorders>
            <w:shd w:val="clear" w:color="auto" w:fill="auto"/>
          </w:tcPr>
          <w:p w14:paraId="227AA194"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cs="Arial"/>
                <w:sz w:val="18"/>
                <w:lang w:eastAsia="ja-JP"/>
              </w:rPr>
              <w:t>DC_</w:t>
            </w:r>
            <w:r w:rsidRPr="001B2913">
              <w:rPr>
                <w:rFonts w:ascii="Arial" w:hAnsi="Arial" w:cs="Arial"/>
                <w:sz w:val="18"/>
                <w:lang w:val="sv-SE" w:eastAsia="ja-JP"/>
              </w:rPr>
              <w:t>2</w:t>
            </w:r>
            <w:r w:rsidRPr="001B2913">
              <w:rPr>
                <w:rFonts w:ascii="Arial" w:hAnsi="Arial" w:cs="Arial"/>
                <w:sz w:val="18"/>
                <w:lang w:eastAsia="ja-JP"/>
              </w:rPr>
              <w:t>-</w:t>
            </w:r>
            <w:r w:rsidRPr="001B2913">
              <w:rPr>
                <w:rFonts w:ascii="Arial" w:hAnsi="Arial" w:cs="Arial"/>
                <w:sz w:val="18"/>
                <w:lang w:val="sv-SE" w:eastAsia="ja-JP"/>
              </w:rPr>
              <w:t>71</w:t>
            </w:r>
            <w:r w:rsidRPr="001B2913">
              <w:rPr>
                <w:rFonts w:ascii="Arial" w:hAnsi="Arial" w:cs="Arial"/>
                <w:sz w:val="18"/>
                <w:lang w:eastAsia="ja-JP"/>
              </w:rPr>
              <w:t>_n</w:t>
            </w:r>
            <w:r w:rsidRPr="001B2913">
              <w:rPr>
                <w:rFonts w:ascii="Arial" w:hAnsi="Arial" w:cs="Arial"/>
                <w:sz w:val="18"/>
                <w:lang w:val="sv-SE" w:eastAsia="ja-JP"/>
              </w:rPr>
              <w:t>66</w:t>
            </w:r>
            <w:r w:rsidRPr="001B2913">
              <w:rPr>
                <w:rFonts w:ascii="Arial" w:hAnsi="Arial" w:cs="Arial"/>
                <w:sz w:val="18"/>
                <w:lang w:eastAsia="ja-JP"/>
              </w:rPr>
              <w:t>-n</w:t>
            </w:r>
            <w:r w:rsidRPr="001B2913">
              <w:rPr>
                <w:rFonts w:ascii="Arial" w:hAnsi="Arial" w:cs="Arial"/>
                <w:sz w:val="18"/>
                <w:lang w:val="sv-SE" w:eastAsia="ja-JP"/>
              </w:rPr>
              <w:t>78</w:t>
            </w:r>
          </w:p>
        </w:tc>
        <w:tc>
          <w:tcPr>
            <w:tcW w:w="1488" w:type="dxa"/>
            <w:vAlign w:val="center"/>
          </w:tcPr>
          <w:p w14:paraId="55956F7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0.3</w:t>
            </w:r>
          </w:p>
        </w:tc>
        <w:tc>
          <w:tcPr>
            <w:tcW w:w="1489" w:type="dxa"/>
            <w:vAlign w:val="center"/>
          </w:tcPr>
          <w:p w14:paraId="60E264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8347467"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rPr>
              <w:t>0.</w:t>
            </w:r>
            <w:r w:rsidRPr="001B2913">
              <w:rPr>
                <w:rFonts w:ascii="Arial" w:hAnsi="Arial" w:cs="Arial"/>
                <w:sz w:val="18"/>
                <w:lang w:val="sv-SE"/>
              </w:rPr>
              <w:t>5</w:t>
            </w:r>
          </w:p>
        </w:tc>
        <w:tc>
          <w:tcPr>
            <w:tcW w:w="1403" w:type="dxa"/>
            <w:vAlign w:val="center"/>
          </w:tcPr>
          <w:p w14:paraId="3F62917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E50A3A0" w14:textId="77777777" w:rsidTr="008B432F">
        <w:trPr>
          <w:trHeight w:val="187"/>
          <w:jc w:val="center"/>
        </w:trPr>
        <w:tc>
          <w:tcPr>
            <w:tcW w:w="2155" w:type="dxa"/>
            <w:tcBorders>
              <w:bottom w:val="single" w:sz="4" w:space="0" w:color="auto"/>
            </w:tcBorders>
            <w:shd w:val="clear" w:color="auto" w:fill="auto"/>
            <w:vAlign w:val="center"/>
          </w:tcPr>
          <w:p w14:paraId="21DDD8E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DC_3_n1-n28-n75</w:t>
            </w:r>
          </w:p>
        </w:tc>
        <w:tc>
          <w:tcPr>
            <w:tcW w:w="1488" w:type="dxa"/>
            <w:vAlign w:val="center"/>
          </w:tcPr>
          <w:p w14:paraId="56D63FD3"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rPr>
              <w:t>0.3</w:t>
            </w:r>
          </w:p>
        </w:tc>
        <w:tc>
          <w:tcPr>
            <w:tcW w:w="1489" w:type="dxa"/>
            <w:vAlign w:val="center"/>
          </w:tcPr>
          <w:p w14:paraId="745B66C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0.3</w:t>
            </w:r>
          </w:p>
        </w:tc>
        <w:tc>
          <w:tcPr>
            <w:tcW w:w="1403" w:type="dxa"/>
            <w:vAlign w:val="center"/>
          </w:tcPr>
          <w:p w14:paraId="7183CEEA"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0.7</w:t>
            </w:r>
          </w:p>
        </w:tc>
        <w:tc>
          <w:tcPr>
            <w:tcW w:w="1403" w:type="dxa"/>
            <w:vAlign w:val="center"/>
          </w:tcPr>
          <w:p w14:paraId="68A5DE5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4678A647" w14:textId="77777777" w:rsidTr="008B432F">
        <w:trPr>
          <w:trHeight w:val="187"/>
          <w:jc w:val="center"/>
        </w:trPr>
        <w:tc>
          <w:tcPr>
            <w:tcW w:w="2155" w:type="dxa"/>
            <w:tcBorders>
              <w:bottom w:val="single" w:sz="4" w:space="0" w:color="auto"/>
            </w:tcBorders>
            <w:shd w:val="clear" w:color="auto" w:fill="auto"/>
            <w:vAlign w:val="center"/>
          </w:tcPr>
          <w:p w14:paraId="36A2050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DC_3_n1-n75-n78</w:t>
            </w:r>
          </w:p>
        </w:tc>
        <w:tc>
          <w:tcPr>
            <w:tcW w:w="1488" w:type="dxa"/>
            <w:vAlign w:val="center"/>
          </w:tcPr>
          <w:p w14:paraId="00A861A0" w14:textId="77777777" w:rsidR="001B2913" w:rsidRPr="001B2913" w:rsidRDefault="001B2913" w:rsidP="001B2913">
            <w:pPr>
              <w:keepNext/>
              <w:keepLines/>
              <w:spacing w:after="0"/>
              <w:jc w:val="center"/>
              <w:rPr>
                <w:rFonts w:ascii="Arial" w:hAnsi="Arial"/>
                <w:sz w:val="18"/>
                <w:lang w:val="sv-SE"/>
              </w:rPr>
            </w:pPr>
            <w:r w:rsidRPr="001B2913">
              <w:rPr>
                <w:rFonts w:ascii="Arial" w:hAnsi="Arial"/>
                <w:sz w:val="18"/>
              </w:rPr>
              <w:t>0.6</w:t>
            </w:r>
          </w:p>
        </w:tc>
        <w:tc>
          <w:tcPr>
            <w:tcW w:w="1489" w:type="dxa"/>
            <w:vAlign w:val="center"/>
          </w:tcPr>
          <w:p w14:paraId="56B5D67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0.6</w:t>
            </w:r>
          </w:p>
        </w:tc>
        <w:tc>
          <w:tcPr>
            <w:tcW w:w="1403" w:type="dxa"/>
            <w:vAlign w:val="center"/>
          </w:tcPr>
          <w:p w14:paraId="18F0AA6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w:t>
            </w:r>
          </w:p>
        </w:tc>
        <w:tc>
          <w:tcPr>
            <w:tcW w:w="1403" w:type="dxa"/>
            <w:vAlign w:val="center"/>
          </w:tcPr>
          <w:p w14:paraId="63C638A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0.8</w:t>
            </w:r>
          </w:p>
        </w:tc>
      </w:tr>
      <w:tr w:rsidR="001B2913" w:rsidRPr="001B2913" w14:paraId="08C3CF4D" w14:textId="77777777" w:rsidTr="008B432F">
        <w:trPr>
          <w:trHeight w:val="187"/>
          <w:jc w:val="center"/>
        </w:trPr>
        <w:tc>
          <w:tcPr>
            <w:tcW w:w="2155" w:type="dxa"/>
            <w:tcBorders>
              <w:bottom w:val="single" w:sz="4" w:space="0" w:color="auto"/>
            </w:tcBorders>
            <w:shd w:val="clear" w:color="auto" w:fill="auto"/>
            <w:vAlign w:val="center"/>
          </w:tcPr>
          <w:p w14:paraId="1D8FC770" w14:textId="77777777" w:rsidR="001B2913" w:rsidRPr="001B2913" w:rsidDel="00C538E8" w:rsidRDefault="001B2913" w:rsidP="001B2913">
            <w:pPr>
              <w:keepNext/>
              <w:keepLines/>
              <w:spacing w:after="0"/>
              <w:jc w:val="center"/>
              <w:rPr>
                <w:rFonts w:ascii="Arial" w:hAnsi="Arial" w:cs="Arial"/>
                <w:sz w:val="18"/>
              </w:rPr>
            </w:pPr>
            <w:r w:rsidRPr="001B2913">
              <w:rPr>
                <w:rFonts w:ascii="Arial" w:hAnsi="Arial"/>
                <w:sz w:val="18"/>
                <w:lang w:eastAsia="ja-JP"/>
              </w:rPr>
              <w:t>DC_3_n1-n40-n78</w:t>
            </w:r>
          </w:p>
        </w:tc>
        <w:tc>
          <w:tcPr>
            <w:tcW w:w="1488" w:type="dxa"/>
            <w:vAlign w:val="center"/>
          </w:tcPr>
          <w:p w14:paraId="2FE2DEC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2D88DF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6E73A68"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ja-JP"/>
              </w:rPr>
              <w:t>0</w:t>
            </w:r>
            <w:r w:rsidRPr="001B2913">
              <w:rPr>
                <w:rFonts w:ascii="Arial" w:hAnsi="Arial"/>
                <w:sz w:val="18"/>
                <w:lang w:eastAsia="ja-JP"/>
              </w:rPr>
              <w:t>.4</w:t>
            </w:r>
            <w:r w:rsidRPr="001B2913">
              <w:rPr>
                <w:rFonts w:ascii="Arial" w:hAnsi="Arial"/>
                <w:sz w:val="18"/>
                <w:vertAlign w:val="superscript"/>
                <w:lang w:eastAsia="ja-JP"/>
              </w:rPr>
              <w:t>8</w:t>
            </w:r>
          </w:p>
        </w:tc>
        <w:tc>
          <w:tcPr>
            <w:tcW w:w="1403" w:type="dxa"/>
            <w:vAlign w:val="center"/>
          </w:tcPr>
          <w:p w14:paraId="1FB89F4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1E9FE06" w14:textId="77777777" w:rsidTr="008B432F">
        <w:trPr>
          <w:trHeight w:val="187"/>
          <w:jc w:val="center"/>
        </w:trPr>
        <w:tc>
          <w:tcPr>
            <w:tcW w:w="2155" w:type="dxa"/>
            <w:tcBorders>
              <w:top w:val="single" w:sz="4" w:space="0" w:color="auto"/>
              <w:bottom w:val="nil"/>
            </w:tcBorders>
            <w:shd w:val="clear" w:color="auto" w:fill="auto"/>
            <w:vAlign w:val="center"/>
          </w:tcPr>
          <w:p w14:paraId="5AF46249"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en-US"/>
              </w:rPr>
              <w:t>DC_3_n1-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6C6B75E4"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719690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83F0F8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664360E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2DDB1AB2" w14:textId="77777777" w:rsidTr="008B432F">
        <w:trPr>
          <w:trHeight w:val="187"/>
          <w:jc w:val="center"/>
        </w:trPr>
        <w:tc>
          <w:tcPr>
            <w:tcW w:w="2155" w:type="dxa"/>
            <w:tcBorders>
              <w:top w:val="single" w:sz="4" w:space="0" w:color="auto"/>
              <w:bottom w:val="nil"/>
            </w:tcBorders>
            <w:shd w:val="clear" w:color="auto" w:fill="auto"/>
            <w:vAlign w:val="center"/>
          </w:tcPr>
          <w:p w14:paraId="48C3002D" w14:textId="77777777" w:rsidR="001B2913" w:rsidRPr="001B2913" w:rsidRDefault="001B2913" w:rsidP="001B2913">
            <w:pPr>
              <w:keepNext/>
              <w:keepLines/>
              <w:spacing w:after="0"/>
              <w:jc w:val="center"/>
              <w:rPr>
                <w:rFonts w:ascii="Arial" w:hAnsi="Arial"/>
                <w:sz w:val="18"/>
                <w:lang w:val="en-US"/>
              </w:rPr>
            </w:pPr>
            <w:r w:rsidRPr="001B2913">
              <w:rPr>
                <w:rFonts w:ascii="Arial" w:hAnsi="Arial"/>
                <w:sz w:val="18"/>
                <w:lang w:val="en-US"/>
              </w:rPr>
              <w:t>DC_3_n1-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7BEA899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6FACB45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4F8ED1F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5197CF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006776F1" w14:textId="77777777" w:rsidTr="008B432F">
        <w:trPr>
          <w:trHeight w:val="187"/>
          <w:jc w:val="center"/>
        </w:trPr>
        <w:tc>
          <w:tcPr>
            <w:tcW w:w="2155" w:type="dxa"/>
            <w:tcBorders>
              <w:top w:val="single" w:sz="4" w:space="0" w:color="auto"/>
              <w:bottom w:val="nil"/>
            </w:tcBorders>
            <w:shd w:val="clear" w:color="auto" w:fill="auto"/>
          </w:tcPr>
          <w:p w14:paraId="499BDCC8" w14:textId="77777777" w:rsidR="001B2913" w:rsidRPr="001B2913" w:rsidRDefault="001B2913" w:rsidP="001B2913">
            <w:pPr>
              <w:keepNext/>
              <w:keepLines/>
              <w:spacing w:after="0"/>
              <w:jc w:val="center"/>
              <w:rPr>
                <w:rFonts w:ascii="Arial" w:hAnsi="Arial"/>
                <w:sz w:val="18"/>
                <w:lang w:val="en-US"/>
              </w:rPr>
            </w:pPr>
            <w:r w:rsidRPr="001B2913">
              <w:rPr>
                <w:rFonts w:ascii="Arial" w:eastAsia="Yu Mincho" w:hAnsi="Arial" w:cs="Arial"/>
                <w:sz w:val="18"/>
                <w:lang w:val="en-US" w:eastAsia="ja-JP"/>
              </w:rPr>
              <w:t>DC_3-5-7_n28</w:t>
            </w:r>
          </w:p>
        </w:tc>
        <w:tc>
          <w:tcPr>
            <w:tcW w:w="1488" w:type="dxa"/>
            <w:vAlign w:val="center"/>
          </w:tcPr>
          <w:p w14:paraId="7B71AE62" w14:textId="77777777" w:rsidR="001B2913" w:rsidRPr="001B2913" w:rsidRDefault="001B2913" w:rsidP="001B2913">
            <w:pPr>
              <w:keepNext/>
              <w:keepLines/>
              <w:spacing w:after="0"/>
              <w:jc w:val="center"/>
              <w:rPr>
                <w:rFonts w:ascii="Arial" w:hAnsi="Arial"/>
                <w:sz w:val="18"/>
              </w:rPr>
            </w:pPr>
            <w:r w:rsidRPr="001B2913">
              <w:rPr>
                <w:rFonts w:ascii="Arial" w:eastAsiaTheme="minorEastAsia" w:hAnsi="Arial" w:cs="Arial"/>
                <w:sz w:val="18"/>
                <w:lang w:eastAsia="ko-KR"/>
              </w:rPr>
              <w:t>-</w:t>
            </w:r>
          </w:p>
        </w:tc>
        <w:tc>
          <w:tcPr>
            <w:tcW w:w="1489" w:type="dxa"/>
            <w:vAlign w:val="center"/>
          </w:tcPr>
          <w:p w14:paraId="533BDB9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A64F32C"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cs="Arial"/>
                <w:sz w:val="18"/>
                <w:lang w:eastAsia="ko-KR"/>
              </w:rPr>
              <w:t>-</w:t>
            </w:r>
          </w:p>
        </w:tc>
        <w:tc>
          <w:tcPr>
            <w:tcW w:w="1403" w:type="dxa"/>
            <w:vAlign w:val="center"/>
          </w:tcPr>
          <w:p w14:paraId="4DD1B0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r>
      <w:tr w:rsidR="001B2913" w:rsidRPr="001B2913" w14:paraId="5F75C138" w14:textId="77777777" w:rsidTr="008B432F">
        <w:trPr>
          <w:trHeight w:val="187"/>
          <w:jc w:val="center"/>
        </w:trPr>
        <w:tc>
          <w:tcPr>
            <w:tcW w:w="2155" w:type="dxa"/>
            <w:tcBorders>
              <w:top w:val="single" w:sz="4" w:space="0" w:color="auto"/>
              <w:bottom w:val="nil"/>
            </w:tcBorders>
            <w:shd w:val="clear" w:color="auto" w:fill="auto"/>
          </w:tcPr>
          <w:p w14:paraId="1C4AB3E6" w14:textId="77777777" w:rsidR="001B2913" w:rsidRPr="001B2913" w:rsidRDefault="001B2913" w:rsidP="001B2913">
            <w:pPr>
              <w:keepNext/>
              <w:keepLines/>
              <w:spacing w:after="0"/>
              <w:jc w:val="center"/>
              <w:rPr>
                <w:rFonts w:ascii="Arial" w:eastAsia="Yu Mincho" w:hAnsi="Arial" w:cs="Arial"/>
                <w:sz w:val="18"/>
                <w:lang w:val="en-US" w:eastAsia="ja-JP"/>
              </w:rPr>
            </w:pPr>
            <w:r w:rsidRPr="001B2913">
              <w:rPr>
                <w:rFonts w:ascii="Arial" w:eastAsia="Yu Mincho" w:hAnsi="Arial" w:cs="Arial"/>
                <w:sz w:val="18"/>
                <w:lang w:val="en-US" w:eastAsia="ja-JP"/>
              </w:rPr>
              <w:t>DC_3-5-7_n40</w:t>
            </w:r>
          </w:p>
          <w:p w14:paraId="78E448CF" w14:textId="77777777" w:rsidR="001B2913" w:rsidRPr="001B2913" w:rsidRDefault="001B2913" w:rsidP="001B2913">
            <w:pPr>
              <w:keepNext/>
              <w:keepLines/>
              <w:spacing w:after="0"/>
              <w:jc w:val="center"/>
              <w:rPr>
                <w:rFonts w:ascii="Arial" w:hAnsi="Arial"/>
                <w:sz w:val="18"/>
                <w:lang w:val="en-US"/>
              </w:rPr>
            </w:pPr>
            <w:r w:rsidRPr="001B2913">
              <w:rPr>
                <w:rFonts w:ascii="Arial" w:eastAsia="Yu Mincho" w:hAnsi="Arial" w:cs="Arial"/>
                <w:sz w:val="18"/>
                <w:lang w:val="en-US" w:eastAsia="ja-JP"/>
              </w:rPr>
              <w:t>DC_3-5-7-7_n40</w:t>
            </w:r>
          </w:p>
        </w:tc>
        <w:tc>
          <w:tcPr>
            <w:tcW w:w="1488" w:type="dxa"/>
            <w:vAlign w:val="center"/>
          </w:tcPr>
          <w:p w14:paraId="68CA15A6" w14:textId="77777777" w:rsidR="001B2913" w:rsidRPr="001B2913" w:rsidRDefault="001B2913" w:rsidP="001B2913">
            <w:pPr>
              <w:keepNext/>
              <w:keepLines/>
              <w:spacing w:after="0"/>
              <w:jc w:val="center"/>
              <w:rPr>
                <w:rFonts w:ascii="Arial" w:hAnsi="Arial"/>
                <w:sz w:val="18"/>
              </w:rPr>
            </w:pPr>
            <w:r w:rsidRPr="001B2913">
              <w:rPr>
                <w:rFonts w:ascii="Arial" w:eastAsiaTheme="minorEastAsia" w:hAnsi="Arial" w:cs="Arial" w:hint="eastAsia"/>
                <w:sz w:val="18"/>
                <w:lang w:eastAsia="ko-KR"/>
              </w:rPr>
              <w:t>-</w:t>
            </w:r>
          </w:p>
        </w:tc>
        <w:tc>
          <w:tcPr>
            <w:tcW w:w="1489" w:type="dxa"/>
            <w:vAlign w:val="center"/>
          </w:tcPr>
          <w:p w14:paraId="2BAD633D"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.2</w:t>
            </w:r>
          </w:p>
        </w:tc>
        <w:tc>
          <w:tcPr>
            <w:tcW w:w="1403" w:type="dxa"/>
            <w:vAlign w:val="center"/>
          </w:tcPr>
          <w:p w14:paraId="35C4DE26"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.3</w:t>
            </w:r>
          </w:p>
        </w:tc>
        <w:tc>
          <w:tcPr>
            <w:tcW w:w="1403" w:type="dxa"/>
            <w:vAlign w:val="center"/>
          </w:tcPr>
          <w:p w14:paraId="5C8B1A1D" w14:textId="77777777" w:rsidR="001B2913" w:rsidRPr="001B2913" w:rsidRDefault="001B2913" w:rsidP="001B2913">
            <w:pPr>
              <w:keepNext/>
              <w:keepLines/>
              <w:spacing w:after="0"/>
              <w:jc w:val="center"/>
              <w:rPr>
                <w:rFonts w:ascii="Arial" w:hAnsi="Arial"/>
                <w:sz w:val="18"/>
                <w:lang w:eastAsia="zh-CN"/>
              </w:rPr>
            </w:pPr>
            <w:r w:rsidRPr="001B2913">
              <w:rPr>
                <w:rFonts w:ascii="Arial" w:eastAsiaTheme="minorEastAsia" w:hAnsi="Arial" w:cs="Arial" w:hint="eastAsia"/>
                <w:sz w:val="18"/>
                <w:lang w:eastAsia="ko-KR"/>
              </w:rPr>
              <w:t>0</w:t>
            </w:r>
            <w:r w:rsidRPr="001B2913">
              <w:rPr>
                <w:rFonts w:ascii="Arial" w:eastAsiaTheme="minorEastAsia" w:hAnsi="Arial" w:cs="Arial"/>
                <w:sz w:val="18"/>
                <w:lang w:eastAsia="ko-KR"/>
              </w:rPr>
              <w:t>.8</w:t>
            </w:r>
          </w:p>
        </w:tc>
      </w:tr>
      <w:tr w:rsidR="001B2913" w:rsidRPr="001B2913" w14:paraId="02397AFB" w14:textId="77777777" w:rsidTr="008B432F">
        <w:trPr>
          <w:trHeight w:val="187"/>
          <w:jc w:val="center"/>
        </w:trPr>
        <w:tc>
          <w:tcPr>
            <w:tcW w:w="2155" w:type="dxa"/>
            <w:tcBorders>
              <w:bottom w:val="nil"/>
            </w:tcBorders>
            <w:shd w:val="clear" w:color="auto" w:fill="auto"/>
          </w:tcPr>
          <w:p w14:paraId="438276C2"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cs="Arial"/>
                <w:sz w:val="18"/>
                <w:lang w:val="en-US" w:eastAsia="ja-JP"/>
              </w:rPr>
              <w:t>DC_3-5-7_n77</w:t>
            </w:r>
          </w:p>
        </w:tc>
        <w:tc>
          <w:tcPr>
            <w:tcW w:w="1488" w:type="dxa"/>
            <w:vAlign w:val="center"/>
          </w:tcPr>
          <w:p w14:paraId="7F12BC2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0.2</w:t>
            </w:r>
          </w:p>
        </w:tc>
        <w:tc>
          <w:tcPr>
            <w:tcW w:w="1489" w:type="dxa"/>
            <w:vAlign w:val="center"/>
          </w:tcPr>
          <w:p w14:paraId="0CC90F8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866063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D0920B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F0CCDDB" w14:textId="77777777" w:rsidTr="008B432F">
        <w:trPr>
          <w:trHeight w:val="187"/>
          <w:jc w:val="center"/>
        </w:trPr>
        <w:tc>
          <w:tcPr>
            <w:tcW w:w="2155" w:type="dxa"/>
            <w:tcBorders>
              <w:bottom w:val="nil"/>
            </w:tcBorders>
            <w:shd w:val="clear" w:color="auto" w:fill="auto"/>
          </w:tcPr>
          <w:p w14:paraId="722FA8E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eastAsia="Malgun Gothic" w:hAnsi="Arial" w:cs="Arial"/>
                <w:sz w:val="18"/>
                <w:lang w:eastAsia="ko-KR"/>
              </w:rPr>
              <w:t>3</w:t>
            </w:r>
            <w:r w:rsidRPr="001B2913">
              <w:rPr>
                <w:rFonts w:ascii="Arial" w:hAnsi="Arial" w:cs="Arial"/>
                <w:sz w:val="18"/>
              </w:rPr>
              <w:t>-</w:t>
            </w:r>
            <w:r w:rsidRPr="001B2913">
              <w:rPr>
                <w:rFonts w:ascii="Arial" w:eastAsia="Malgun Gothic" w:hAnsi="Arial" w:cs="Arial"/>
                <w:sz w:val="18"/>
                <w:lang w:eastAsia="ko-KR"/>
              </w:rPr>
              <w:t>5-7_</w:t>
            </w:r>
            <w:r w:rsidRPr="001B2913">
              <w:rPr>
                <w:rFonts w:ascii="Arial" w:hAnsi="Arial" w:cs="Arial"/>
                <w:sz w:val="18"/>
                <w:lang w:eastAsia="ja-JP"/>
              </w:rPr>
              <w:t>n</w:t>
            </w:r>
            <w:r w:rsidRPr="001B2913">
              <w:rPr>
                <w:rFonts w:ascii="Arial" w:eastAsia="Malgun Gothic" w:hAnsi="Arial" w:cs="Arial"/>
                <w:sz w:val="18"/>
                <w:lang w:eastAsia="ko-KR"/>
              </w:rPr>
              <w:t>78</w:t>
            </w:r>
          </w:p>
          <w:p w14:paraId="296E945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w:t>
            </w:r>
            <w:r w:rsidRPr="001B2913">
              <w:rPr>
                <w:rFonts w:ascii="Arial" w:eastAsia="Malgun Gothic" w:hAnsi="Arial"/>
                <w:sz w:val="18"/>
                <w:lang w:eastAsia="ko-KR"/>
              </w:rPr>
              <w:t>3</w:t>
            </w:r>
            <w:r w:rsidRPr="001B2913">
              <w:rPr>
                <w:rFonts w:ascii="Arial" w:hAnsi="Arial"/>
                <w:sz w:val="18"/>
              </w:rPr>
              <w:t>-</w:t>
            </w:r>
            <w:r w:rsidRPr="001B2913">
              <w:rPr>
                <w:rFonts w:ascii="Arial" w:eastAsia="Malgun Gothic" w:hAnsi="Arial"/>
                <w:sz w:val="18"/>
                <w:lang w:eastAsia="ko-KR"/>
              </w:rPr>
              <w:t>5-7-7_n78</w:t>
            </w:r>
          </w:p>
        </w:tc>
        <w:tc>
          <w:tcPr>
            <w:tcW w:w="1488" w:type="dxa"/>
            <w:vAlign w:val="center"/>
          </w:tcPr>
          <w:p w14:paraId="123D747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0.2</w:t>
            </w:r>
          </w:p>
        </w:tc>
        <w:tc>
          <w:tcPr>
            <w:tcW w:w="1489" w:type="dxa"/>
            <w:vAlign w:val="center"/>
          </w:tcPr>
          <w:p w14:paraId="5AAAEA0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9E0E9B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47386F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46F0F9E" w14:textId="77777777" w:rsidTr="008B432F">
        <w:trPr>
          <w:trHeight w:val="187"/>
          <w:jc w:val="center"/>
        </w:trPr>
        <w:tc>
          <w:tcPr>
            <w:tcW w:w="2155" w:type="dxa"/>
            <w:tcBorders>
              <w:bottom w:val="nil"/>
            </w:tcBorders>
            <w:shd w:val="clear" w:color="auto" w:fill="auto"/>
          </w:tcPr>
          <w:p w14:paraId="7941F93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ko-KR"/>
              </w:rPr>
              <w:t>DC_3-5_n40-n77</w:t>
            </w:r>
          </w:p>
        </w:tc>
        <w:tc>
          <w:tcPr>
            <w:tcW w:w="1488" w:type="dxa"/>
            <w:vAlign w:val="center"/>
          </w:tcPr>
          <w:p w14:paraId="7303793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ko-KR"/>
              </w:rPr>
              <w:t>0.2</w:t>
            </w:r>
          </w:p>
        </w:tc>
        <w:tc>
          <w:tcPr>
            <w:tcW w:w="1489" w:type="dxa"/>
            <w:vAlign w:val="center"/>
          </w:tcPr>
          <w:p w14:paraId="674E2E1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0.2</w:t>
            </w:r>
          </w:p>
        </w:tc>
        <w:tc>
          <w:tcPr>
            <w:tcW w:w="1403" w:type="dxa"/>
            <w:vAlign w:val="center"/>
          </w:tcPr>
          <w:p w14:paraId="3D4AEC9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0.4</w:t>
            </w:r>
            <w:r w:rsidRPr="001B2913">
              <w:rPr>
                <w:rFonts w:ascii="Arial" w:hAnsi="Arial"/>
                <w:sz w:val="18"/>
                <w:vertAlign w:val="superscript"/>
              </w:rPr>
              <w:t>8</w:t>
            </w:r>
          </w:p>
        </w:tc>
        <w:tc>
          <w:tcPr>
            <w:tcW w:w="1403" w:type="dxa"/>
            <w:vAlign w:val="center"/>
          </w:tcPr>
          <w:p w14:paraId="7E642F1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szCs w:val="18"/>
              </w:rPr>
              <w:t>0.5</w:t>
            </w:r>
          </w:p>
        </w:tc>
      </w:tr>
      <w:tr w:rsidR="001B2913" w:rsidRPr="001B2913" w14:paraId="639D7CE4" w14:textId="77777777" w:rsidTr="008B432F">
        <w:trPr>
          <w:trHeight w:val="187"/>
          <w:jc w:val="center"/>
        </w:trPr>
        <w:tc>
          <w:tcPr>
            <w:tcW w:w="2155" w:type="dxa"/>
            <w:tcBorders>
              <w:bottom w:val="nil"/>
            </w:tcBorders>
            <w:shd w:val="clear" w:color="auto" w:fill="auto"/>
          </w:tcPr>
          <w:p w14:paraId="13B71C4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DC_3-5_n40-n78</w:t>
            </w:r>
          </w:p>
        </w:tc>
        <w:tc>
          <w:tcPr>
            <w:tcW w:w="1488" w:type="dxa"/>
            <w:vAlign w:val="center"/>
          </w:tcPr>
          <w:p w14:paraId="72C3CD1E"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0.2</w:t>
            </w:r>
          </w:p>
        </w:tc>
        <w:tc>
          <w:tcPr>
            <w:tcW w:w="1489" w:type="dxa"/>
            <w:vAlign w:val="center"/>
          </w:tcPr>
          <w:p w14:paraId="5CA0DA2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03" w:type="dxa"/>
            <w:vAlign w:val="center"/>
          </w:tcPr>
          <w:p w14:paraId="21DD02E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0.4</w:t>
            </w:r>
            <w:r w:rsidRPr="001B2913">
              <w:rPr>
                <w:rFonts w:ascii="Arial" w:hAnsi="Arial"/>
                <w:sz w:val="18"/>
                <w:vertAlign w:val="superscript"/>
              </w:rPr>
              <w:t>8</w:t>
            </w:r>
          </w:p>
        </w:tc>
        <w:tc>
          <w:tcPr>
            <w:tcW w:w="1403" w:type="dxa"/>
            <w:vAlign w:val="center"/>
          </w:tcPr>
          <w:p w14:paraId="36C5F6E5" w14:textId="77777777" w:rsidR="001B2913" w:rsidRPr="001B2913" w:rsidRDefault="001B2913" w:rsidP="001B2913">
            <w:pPr>
              <w:keepNext/>
              <w:keepLines/>
              <w:spacing w:after="0"/>
              <w:jc w:val="center"/>
              <w:rPr>
                <w:rFonts w:ascii="Arial" w:hAnsi="Arial"/>
                <w:sz w:val="18"/>
                <w:szCs w:val="18"/>
              </w:rPr>
            </w:pPr>
            <w:r w:rsidRPr="001B2913">
              <w:rPr>
                <w:rFonts w:ascii="Arial" w:hAnsi="Arial"/>
                <w:sz w:val="18"/>
                <w:szCs w:val="18"/>
              </w:rPr>
              <w:t>0.5</w:t>
            </w:r>
          </w:p>
        </w:tc>
      </w:tr>
      <w:tr w:rsidR="001B2913" w:rsidRPr="001B2913" w14:paraId="701F24C9" w14:textId="77777777" w:rsidTr="008B432F">
        <w:trPr>
          <w:trHeight w:val="187"/>
          <w:jc w:val="center"/>
        </w:trPr>
        <w:tc>
          <w:tcPr>
            <w:tcW w:w="2155" w:type="dxa"/>
            <w:tcBorders>
              <w:top w:val="single" w:sz="4" w:space="0" w:color="auto"/>
              <w:bottom w:val="nil"/>
            </w:tcBorders>
            <w:shd w:val="clear" w:color="auto" w:fill="auto"/>
            <w:vAlign w:val="center"/>
          </w:tcPr>
          <w:p w14:paraId="2BCD1E88"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DC_3_n5-n40-n78</w:t>
            </w:r>
          </w:p>
        </w:tc>
        <w:tc>
          <w:tcPr>
            <w:tcW w:w="1488" w:type="dxa"/>
            <w:vAlign w:val="center"/>
          </w:tcPr>
          <w:p w14:paraId="771909D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rPr>
              <w:t>0.2</w:t>
            </w:r>
          </w:p>
        </w:tc>
        <w:tc>
          <w:tcPr>
            <w:tcW w:w="1489" w:type="dxa"/>
            <w:vAlign w:val="center"/>
          </w:tcPr>
          <w:p w14:paraId="169C67E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94B1C9B"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hint="eastAsia"/>
                <w:sz w:val="18"/>
                <w:lang w:eastAsia="ja-JP"/>
              </w:rPr>
              <w:t>0</w:t>
            </w:r>
            <w:r w:rsidRPr="001B2913">
              <w:rPr>
                <w:rFonts w:ascii="Arial" w:hAnsi="Arial"/>
                <w:sz w:val="18"/>
                <w:lang w:eastAsia="ja-JP"/>
              </w:rPr>
              <w:t>.4</w:t>
            </w:r>
            <w:r w:rsidRPr="001B2913">
              <w:rPr>
                <w:rFonts w:ascii="Arial" w:hAnsi="Arial"/>
                <w:sz w:val="18"/>
                <w:vertAlign w:val="superscript"/>
                <w:lang w:eastAsia="ja-JP"/>
              </w:rPr>
              <w:t>8</w:t>
            </w:r>
          </w:p>
        </w:tc>
        <w:tc>
          <w:tcPr>
            <w:tcW w:w="1403" w:type="dxa"/>
            <w:vAlign w:val="center"/>
          </w:tcPr>
          <w:p w14:paraId="21951A5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45A5CA2" w14:textId="77777777" w:rsidTr="008B432F">
        <w:trPr>
          <w:trHeight w:val="187"/>
          <w:jc w:val="center"/>
        </w:trPr>
        <w:tc>
          <w:tcPr>
            <w:tcW w:w="2155" w:type="dxa"/>
            <w:tcBorders>
              <w:bottom w:val="single" w:sz="4" w:space="0" w:color="auto"/>
            </w:tcBorders>
          </w:tcPr>
          <w:p w14:paraId="75D315E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DC_3-5-41_n79</w:t>
            </w:r>
          </w:p>
        </w:tc>
        <w:tc>
          <w:tcPr>
            <w:tcW w:w="1488" w:type="dxa"/>
            <w:vAlign w:val="center"/>
          </w:tcPr>
          <w:p w14:paraId="3DFCF5F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2C741E7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DC1244D"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cs="Arial"/>
                <w:sz w:val="18"/>
                <w:lang w:eastAsia="zh-CN"/>
              </w:rPr>
              <w:t xml:space="preserve">/ </w:t>
            </w:r>
            <w:r w:rsidRPr="001B2913">
              <w:rPr>
                <w:rFonts w:ascii="Arial" w:hAnsi="Arial"/>
                <w:sz w:val="18"/>
                <w:lang w:eastAsia="zh-CN"/>
              </w:rPr>
              <w:t>0.5</w:t>
            </w:r>
            <w:r w:rsidRPr="001B2913">
              <w:rPr>
                <w:rFonts w:ascii="Arial" w:hAnsi="Arial"/>
                <w:sz w:val="18"/>
                <w:vertAlign w:val="superscript"/>
                <w:lang w:eastAsia="zh-CN"/>
              </w:rPr>
              <w:t>4</w:t>
            </w:r>
          </w:p>
        </w:tc>
        <w:tc>
          <w:tcPr>
            <w:tcW w:w="1403" w:type="dxa"/>
            <w:vAlign w:val="center"/>
          </w:tcPr>
          <w:p w14:paraId="759A87D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94BCFCA" w14:textId="77777777" w:rsidTr="008B432F">
        <w:trPr>
          <w:trHeight w:val="187"/>
          <w:jc w:val="center"/>
        </w:trPr>
        <w:tc>
          <w:tcPr>
            <w:tcW w:w="2155" w:type="dxa"/>
            <w:tcBorders>
              <w:bottom w:val="single" w:sz="4" w:space="0" w:color="auto"/>
            </w:tcBorders>
            <w:vAlign w:val="center"/>
          </w:tcPr>
          <w:p w14:paraId="59A093BC"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DC_3-7_n1-n8</w:t>
            </w:r>
          </w:p>
          <w:p w14:paraId="005067D2"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DC_3-3-7_n1-n8</w:t>
            </w:r>
          </w:p>
          <w:p w14:paraId="27AB9292"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DC_3-7-7_n1-n8</w:t>
            </w:r>
          </w:p>
          <w:p w14:paraId="7C22B61E" w14:textId="77777777" w:rsidR="001B2913" w:rsidRPr="001B2913" w:rsidRDefault="001B2913" w:rsidP="001B2913">
            <w:pPr>
              <w:keepNext/>
              <w:keepLines/>
              <w:spacing w:after="0"/>
              <w:jc w:val="center"/>
              <w:rPr>
                <w:rFonts w:ascii="Arial" w:hAnsi="Arial"/>
                <w:sz w:val="18"/>
                <w:lang w:val="fr-FR" w:eastAsia="ko-KR"/>
              </w:rPr>
            </w:pPr>
            <w:r w:rsidRPr="001B2913">
              <w:rPr>
                <w:rFonts w:ascii="Arial" w:hAnsi="Arial" w:cs="Arial"/>
                <w:sz w:val="18"/>
                <w:lang w:val="x-none"/>
              </w:rPr>
              <w:t>DC_3-3-7-7_n1-n8</w:t>
            </w:r>
          </w:p>
        </w:tc>
        <w:tc>
          <w:tcPr>
            <w:tcW w:w="1488" w:type="dxa"/>
            <w:vAlign w:val="center"/>
          </w:tcPr>
          <w:p w14:paraId="5AB18546"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val="x-none" w:eastAsia="zh-TW"/>
              </w:rPr>
              <w:t>-</w:t>
            </w:r>
          </w:p>
        </w:tc>
        <w:tc>
          <w:tcPr>
            <w:tcW w:w="1489" w:type="dxa"/>
            <w:vAlign w:val="center"/>
          </w:tcPr>
          <w:p w14:paraId="6752A95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9366EE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w:t>
            </w:r>
          </w:p>
        </w:tc>
        <w:tc>
          <w:tcPr>
            <w:tcW w:w="1403" w:type="dxa"/>
            <w:vAlign w:val="center"/>
          </w:tcPr>
          <w:p w14:paraId="684A668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r>
      <w:tr w:rsidR="001B2913" w:rsidRPr="001B2913" w14:paraId="771FA505" w14:textId="77777777" w:rsidTr="008B432F">
        <w:trPr>
          <w:trHeight w:val="187"/>
          <w:jc w:val="center"/>
        </w:trPr>
        <w:tc>
          <w:tcPr>
            <w:tcW w:w="2155" w:type="dxa"/>
            <w:tcBorders>
              <w:bottom w:val="single" w:sz="4" w:space="0" w:color="auto"/>
            </w:tcBorders>
          </w:tcPr>
          <w:p w14:paraId="3C6F393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DC_3-7_n1-n28</w:t>
            </w:r>
          </w:p>
        </w:tc>
        <w:tc>
          <w:tcPr>
            <w:tcW w:w="1488" w:type="dxa"/>
            <w:vAlign w:val="center"/>
          </w:tcPr>
          <w:p w14:paraId="11F21194"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w:t>
            </w:r>
          </w:p>
        </w:tc>
        <w:tc>
          <w:tcPr>
            <w:tcW w:w="1489" w:type="dxa"/>
            <w:vAlign w:val="center"/>
          </w:tcPr>
          <w:p w14:paraId="0E99092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2000BAF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w:t>
            </w:r>
          </w:p>
        </w:tc>
        <w:tc>
          <w:tcPr>
            <w:tcW w:w="1403" w:type="dxa"/>
            <w:vAlign w:val="center"/>
          </w:tcPr>
          <w:p w14:paraId="571260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r>
      <w:tr w:rsidR="001B2913" w:rsidRPr="001B2913" w14:paraId="254473C6" w14:textId="77777777" w:rsidTr="008B432F">
        <w:trPr>
          <w:trHeight w:val="187"/>
          <w:jc w:val="center"/>
        </w:trPr>
        <w:tc>
          <w:tcPr>
            <w:tcW w:w="2155" w:type="dxa"/>
            <w:tcBorders>
              <w:bottom w:val="single" w:sz="4" w:space="0" w:color="auto"/>
            </w:tcBorders>
          </w:tcPr>
          <w:p w14:paraId="140AAC3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ko-KR"/>
              </w:rPr>
              <w:t>DC_3-7_n1-n40</w:t>
            </w:r>
          </w:p>
        </w:tc>
        <w:tc>
          <w:tcPr>
            <w:tcW w:w="1488" w:type="dxa"/>
            <w:vAlign w:val="center"/>
          </w:tcPr>
          <w:p w14:paraId="787DE6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TW"/>
              </w:rPr>
              <w:t>-</w:t>
            </w:r>
          </w:p>
        </w:tc>
        <w:tc>
          <w:tcPr>
            <w:tcW w:w="1489" w:type="dxa"/>
            <w:vAlign w:val="center"/>
          </w:tcPr>
          <w:p w14:paraId="110DA1A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52FFF5C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ja-JP"/>
              </w:rPr>
              <w:t>-</w:t>
            </w:r>
          </w:p>
        </w:tc>
        <w:tc>
          <w:tcPr>
            <w:tcW w:w="1403" w:type="dxa"/>
            <w:vAlign w:val="center"/>
          </w:tcPr>
          <w:p w14:paraId="40840F1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.8</w:t>
            </w:r>
          </w:p>
        </w:tc>
      </w:tr>
      <w:tr w:rsidR="001B2913" w:rsidRPr="001B2913" w14:paraId="391F283E" w14:textId="77777777" w:rsidTr="008B432F">
        <w:trPr>
          <w:trHeight w:val="187"/>
          <w:jc w:val="center"/>
        </w:trPr>
        <w:tc>
          <w:tcPr>
            <w:tcW w:w="2155" w:type="dxa"/>
            <w:tcBorders>
              <w:bottom w:val="single" w:sz="4" w:space="0" w:color="auto"/>
            </w:tcBorders>
            <w:shd w:val="clear" w:color="auto" w:fill="auto"/>
          </w:tcPr>
          <w:p w14:paraId="4E1A3B29"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DC_3-7_n1-n78</w:t>
            </w:r>
          </w:p>
        </w:tc>
        <w:tc>
          <w:tcPr>
            <w:tcW w:w="1488" w:type="dxa"/>
            <w:vAlign w:val="center"/>
          </w:tcPr>
          <w:p w14:paraId="5F5C71A1"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0.3</w:t>
            </w:r>
          </w:p>
        </w:tc>
        <w:tc>
          <w:tcPr>
            <w:tcW w:w="1489" w:type="dxa"/>
            <w:vAlign w:val="center"/>
          </w:tcPr>
          <w:p w14:paraId="7880103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63FC03CC"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0.3</w:t>
            </w:r>
          </w:p>
        </w:tc>
        <w:tc>
          <w:tcPr>
            <w:tcW w:w="1403" w:type="dxa"/>
            <w:vAlign w:val="center"/>
          </w:tcPr>
          <w:p w14:paraId="562A8AE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7B56C5A" w14:textId="77777777" w:rsidTr="008B432F">
        <w:trPr>
          <w:trHeight w:val="187"/>
          <w:jc w:val="center"/>
        </w:trPr>
        <w:tc>
          <w:tcPr>
            <w:tcW w:w="2155" w:type="dxa"/>
            <w:tcBorders>
              <w:top w:val="single" w:sz="4" w:space="0" w:color="auto"/>
              <w:bottom w:val="single" w:sz="4" w:space="0" w:color="auto"/>
            </w:tcBorders>
            <w:shd w:val="clear" w:color="auto" w:fill="auto"/>
          </w:tcPr>
          <w:p w14:paraId="7B579D1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DC_3-7_n3-n78</w:t>
            </w:r>
          </w:p>
        </w:tc>
        <w:tc>
          <w:tcPr>
            <w:tcW w:w="1488" w:type="dxa"/>
            <w:vAlign w:val="center"/>
          </w:tcPr>
          <w:p w14:paraId="6B31D7D6"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sz w:val="18"/>
                <w:lang w:val="sv-SE"/>
              </w:rPr>
              <w:t>0.2</w:t>
            </w:r>
          </w:p>
        </w:tc>
        <w:tc>
          <w:tcPr>
            <w:tcW w:w="1489" w:type="dxa"/>
            <w:vAlign w:val="center"/>
          </w:tcPr>
          <w:p w14:paraId="72322958"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096917DF"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algun Gothic" w:hAnsi="Arial" w:cs="Arial"/>
                <w:sz w:val="18"/>
                <w:szCs w:val="18"/>
                <w:lang w:eastAsia="ko-KR"/>
              </w:rPr>
              <w:t>0.2</w:t>
            </w:r>
          </w:p>
        </w:tc>
        <w:tc>
          <w:tcPr>
            <w:tcW w:w="1403" w:type="dxa"/>
            <w:vAlign w:val="center"/>
          </w:tcPr>
          <w:p w14:paraId="1FC58614"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.5</w:t>
            </w:r>
          </w:p>
        </w:tc>
      </w:tr>
      <w:tr w:rsidR="001B2913" w:rsidRPr="001B2913" w14:paraId="720B0A1B" w14:textId="77777777" w:rsidTr="008B432F">
        <w:trPr>
          <w:trHeight w:val="187"/>
          <w:jc w:val="center"/>
        </w:trPr>
        <w:tc>
          <w:tcPr>
            <w:tcW w:w="2155" w:type="dxa"/>
            <w:tcBorders>
              <w:bottom w:val="single" w:sz="4" w:space="0" w:color="auto"/>
            </w:tcBorders>
            <w:shd w:val="clear" w:color="auto" w:fill="auto"/>
          </w:tcPr>
          <w:p w14:paraId="060AB6A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DC_3-7_n5-n40</w:t>
            </w:r>
          </w:p>
        </w:tc>
        <w:tc>
          <w:tcPr>
            <w:tcW w:w="1488" w:type="dxa"/>
            <w:vAlign w:val="center"/>
          </w:tcPr>
          <w:p w14:paraId="640DE52E"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hint="eastAsia"/>
                <w:sz w:val="18"/>
                <w:lang w:val="sv-SE" w:eastAsia="zh-CN"/>
              </w:rPr>
              <w:t>-</w:t>
            </w:r>
          </w:p>
        </w:tc>
        <w:tc>
          <w:tcPr>
            <w:tcW w:w="1489" w:type="dxa"/>
            <w:vAlign w:val="center"/>
          </w:tcPr>
          <w:p w14:paraId="041DFE9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.3</w:t>
            </w:r>
          </w:p>
        </w:tc>
        <w:tc>
          <w:tcPr>
            <w:tcW w:w="1403" w:type="dxa"/>
            <w:vAlign w:val="center"/>
          </w:tcPr>
          <w:p w14:paraId="0DBD8BE7"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BACDF9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.8</w:t>
            </w:r>
          </w:p>
        </w:tc>
      </w:tr>
      <w:tr w:rsidR="001B2913" w:rsidRPr="001B2913" w14:paraId="785A9014" w14:textId="77777777" w:rsidTr="008B432F">
        <w:trPr>
          <w:trHeight w:val="187"/>
          <w:jc w:val="center"/>
        </w:trPr>
        <w:tc>
          <w:tcPr>
            <w:tcW w:w="2155" w:type="dxa"/>
            <w:tcBorders>
              <w:bottom w:val="single" w:sz="4" w:space="0" w:color="auto"/>
            </w:tcBorders>
            <w:shd w:val="clear" w:color="auto" w:fill="auto"/>
          </w:tcPr>
          <w:p w14:paraId="2C8FB4F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eastAsia="Malgun Gothic" w:hAnsi="Arial" w:cs="Arial"/>
                <w:sz w:val="18"/>
                <w:lang w:eastAsia="ko-KR"/>
              </w:rPr>
              <w:t>3</w:t>
            </w:r>
            <w:r w:rsidRPr="001B2913">
              <w:rPr>
                <w:rFonts w:ascii="Arial" w:hAnsi="Arial" w:cs="Arial"/>
                <w:sz w:val="18"/>
              </w:rPr>
              <w:t>-</w:t>
            </w:r>
            <w:r w:rsidRPr="001B2913">
              <w:rPr>
                <w:rFonts w:ascii="Arial" w:eastAsia="Malgun Gothic" w:hAnsi="Arial" w:cs="Arial"/>
                <w:sz w:val="18"/>
                <w:lang w:eastAsia="ko-KR"/>
              </w:rPr>
              <w:t>7-7_</w:t>
            </w:r>
            <w:r w:rsidRPr="001B2913">
              <w:rPr>
                <w:rFonts w:ascii="Arial" w:hAnsi="Arial" w:cs="Arial"/>
                <w:sz w:val="18"/>
                <w:lang w:eastAsia="ja-JP"/>
              </w:rPr>
              <w:t>n</w:t>
            </w:r>
            <w:r w:rsidRPr="001B2913">
              <w:rPr>
                <w:rFonts w:ascii="Arial" w:eastAsia="Malgun Gothic" w:hAnsi="Arial" w:cs="Arial"/>
                <w:sz w:val="18"/>
                <w:lang w:eastAsia="ko-KR"/>
              </w:rPr>
              <w:t>78</w:t>
            </w:r>
          </w:p>
        </w:tc>
        <w:tc>
          <w:tcPr>
            <w:tcW w:w="1488" w:type="dxa"/>
            <w:vAlign w:val="center"/>
          </w:tcPr>
          <w:p w14:paraId="201ECEBD"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0.2</w:t>
            </w:r>
          </w:p>
        </w:tc>
        <w:tc>
          <w:tcPr>
            <w:tcW w:w="1489" w:type="dxa"/>
            <w:vAlign w:val="center"/>
          </w:tcPr>
          <w:p w14:paraId="58EDDC0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8201C84"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0.2</w:t>
            </w:r>
          </w:p>
        </w:tc>
        <w:tc>
          <w:tcPr>
            <w:tcW w:w="1403" w:type="dxa"/>
            <w:vAlign w:val="center"/>
          </w:tcPr>
          <w:p w14:paraId="42F2D17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00CC73F" w14:textId="77777777" w:rsidTr="008B432F">
        <w:trPr>
          <w:trHeight w:val="187"/>
          <w:jc w:val="center"/>
        </w:trPr>
        <w:tc>
          <w:tcPr>
            <w:tcW w:w="2155" w:type="dxa"/>
            <w:tcBorders>
              <w:bottom w:val="single" w:sz="4" w:space="0" w:color="auto"/>
            </w:tcBorders>
          </w:tcPr>
          <w:p w14:paraId="455644E7"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cs="Arial"/>
                <w:sz w:val="18"/>
                <w:lang w:eastAsia="zh-TW"/>
              </w:rPr>
              <w:t>DC_3-7-8_n1</w:t>
            </w:r>
          </w:p>
          <w:p w14:paraId="199E32A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DC_3-3-7-8_n1</w:t>
            </w:r>
          </w:p>
          <w:p w14:paraId="6509F740"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DC_3-7-7-8_n1</w:t>
            </w:r>
          </w:p>
          <w:p w14:paraId="4A5F3023"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sz w:val="18"/>
              </w:rPr>
              <w:t>DC_3-3-7-7-8_n1</w:t>
            </w:r>
          </w:p>
        </w:tc>
        <w:tc>
          <w:tcPr>
            <w:tcW w:w="1488" w:type="dxa"/>
            <w:vAlign w:val="center"/>
          </w:tcPr>
          <w:p w14:paraId="40C6790B"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cs="Arial"/>
                <w:sz w:val="18"/>
                <w:lang w:eastAsia="zh-TW"/>
              </w:rPr>
              <w:t>-</w:t>
            </w:r>
          </w:p>
        </w:tc>
        <w:tc>
          <w:tcPr>
            <w:tcW w:w="1489" w:type="dxa"/>
            <w:vAlign w:val="center"/>
          </w:tcPr>
          <w:p w14:paraId="191E7C0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188FB00"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cs="Arial"/>
                <w:sz w:val="18"/>
                <w:lang w:eastAsia="zh-TW"/>
              </w:rPr>
              <w:t>0.2</w:t>
            </w:r>
          </w:p>
        </w:tc>
        <w:tc>
          <w:tcPr>
            <w:tcW w:w="1403" w:type="dxa"/>
            <w:vAlign w:val="center"/>
          </w:tcPr>
          <w:p w14:paraId="3F11FC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C13BF36" w14:textId="77777777" w:rsidTr="008B432F">
        <w:trPr>
          <w:trHeight w:val="187"/>
          <w:jc w:val="center"/>
        </w:trPr>
        <w:tc>
          <w:tcPr>
            <w:tcW w:w="2155" w:type="dxa"/>
            <w:tcBorders>
              <w:bottom w:val="single" w:sz="4" w:space="0" w:color="auto"/>
            </w:tcBorders>
          </w:tcPr>
          <w:p w14:paraId="75448ED4"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sz w:val="18"/>
              </w:rPr>
              <w:t>DC_3-7-8_n</w:t>
            </w:r>
            <w:r w:rsidRPr="001B2913">
              <w:rPr>
                <w:rFonts w:ascii="Arial" w:eastAsia="PMingLiU" w:hAnsi="Arial" w:hint="eastAsia"/>
                <w:sz w:val="18"/>
                <w:lang w:eastAsia="zh-TW"/>
              </w:rPr>
              <w:t>7</w:t>
            </w:r>
          </w:p>
        </w:tc>
        <w:tc>
          <w:tcPr>
            <w:tcW w:w="1488" w:type="dxa"/>
            <w:vAlign w:val="center"/>
          </w:tcPr>
          <w:p w14:paraId="62285E23" w14:textId="77777777" w:rsidR="001B2913" w:rsidRPr="001B2913" w:rsidRDefault="001B2913" w:rsidP="001B2913">
            <w:pPr>
              <w:keepNext/>
              <w:keepLines/>
              <w:spacing w:after="0"/>
              <w:jc w:val="center"/>
              <w:rPr>
                <w:rFonts w:ascii="Arial" w:hAnsi="Arial" w:cs="Arial"/>
                <w:sz w:val="18"/>
                <w:lang w:eastAsia="zh-TW"/>
              </w:rPr>
            </w:pPr>
            <w:r w:rsidRPr="001B2913">
              <w:rPr>
                <w:rFonts w:ascii="Arial" w:eastAsia="PMingLiU" w:hAnsi="Arial" w:cs="Arial" w:hint="eastAsia"/>
                <w:sz w:val="18"/>
                <w:lang w:eastAsia="zh-TW"/>
              </w:rPr>
              <w:t>-</w:t>
            </w:r>
          </w:p>
        </w:tc>
        <w:tc>
          <w:tcPr>
            <w:tcW w:w="1489" w:type="dxa"/>
            <w:vAlign w:val="center"/>
          </w:tcPr>
          <w:p w14:paraId="41B0601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PMingLiU" w:hAnsi="Arial" w:cs="Arial" w:hint="eastAsia"/>
                <w:sz w:val="18"/>
                <w:lang w:eastAsia="zh-TW"/>
              </w:rPr>
              <w:t>-</w:t>
            </w:r>
          </w:p>
        </w:tc>
        <w:tc>
          <w:tcPr>
            <w:tcW w:w="1403" w:type="dxa"/>
            <w:vAlign w:val="center"/>
          </w:tcPr>
          <w:p w14:paraId="26646552" w14:textId="77777777" w:rsidR="001B2913" w:rsidRPr="001B2913" w:rsidRDefault="001B2913" w:rsidP="001B2913">
            <w:pPr>
              <w:keepNext/>
              <w:keepLines/>
              <w:spacing w:after="0"/>
              <w:jc w:val="center"/>
              <w:rPr>
                <w:rFonts w:ascii="Arial" w:hAnsi="Arial" w:cs="Arial"/>
                <w:sz w:val="18"/>
                <w:lang w:eastAsia="zh-TW"/>
              </w:rPr>
            </w:pPr>
            <w:r w:rsidRPr="001B2913">
              <w:rPr>
                <w:rFonts w:ascii="Arial" w:eastAsia="PMingLiU" w:hAnsi="Arial" w:cs="Arial" w:hint="eastAsia"/>
                <w:sz w:val="18"/>
                <w:lang w:eastAsia="zh-TW"/>
              </w:rPr>
              <w:t>0.2</w:t>
            </w:r>
          </w:p>
        </w:tc>
        <w:tc>
          <w:tcPr>
            <w:tcW w:w="1403" w:type="dxa"/>
            <w:vAlign w:val="center"/>
          </w:tcPr>
          <w:p w14:paraId="748FCF6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PMingLiU" w:hAnsi="Arial" w:cs="Arial" w:hint="eastAsia"/>
                <w:sz w:val="18"/>
                <w:lang w:eastAsia="zh-TW"/>
              </w:rPr>
              <w:t>-</w:t>
            </w:r>
          </w:p>
        </w:tc>
      </w:tr>
      <w:tr w:rsidR="001B2913" w:rsidRPr="001B2913" w14:paraId="59798B53" w14:textId="77777777" w:rsidTr="008B432F">
        <w:trPr>
          <w:trHeight w:val="187"/>
          <w:jc w:val="center"/>
        </w:trPr>
        <w:tc>
          <w:tcPr>
            <w:tcW w:w="2155" w:type="dxa"/>
            <w:tcBorders>
              <w:bottom w:val="single" w:sz="4" w:space="0" w:color="auto"/>
            </w:tcBorders>
            <w:shd w:val="clear" w:color="auto" w:fill="auto"/>
          </w:tcPr>
          <w:p w14:paraId="2C9B67F0" w14:textId="77777777" w:rsidR="001B2913" w:rsidRPr="001B2913" w:rsidRDefault="001B2913" w:rsidP="001B2913">
            <w:pPr>
              <w:keepNext/>
              <w:keepLines/>
              <w:tabs>
                <w:tab w:val="left" w:pos="365"/>
                <w:tab w:val="center" w:pos="969"/>
              </w:tabs>
              <w:spacing w:after="0"/>
              <w:jc w:val="center"/>
              <w:rPr>
                <w:rFonts w:ascii="Arial" w:hAnsi="Arial"/>
                <w:sz w:val="18"/>
              </w:rPr>
            </w:pPr>
            <w:r w:rsidRPr="001B2913">
              <w:rPr>
                <w:rFonts w:ascii="Arial" w:hAnsi="Arial"/>
                <w:sz w:val="18"/>
              </w:rPr>
              <w:t>DC_3-7-8_n28</w:t>
            </w:r>
          </w:p>
          <w:p w14:paraId="60EF3C8D" w14:textId="77777777" w:rsidR="001B2913" w:rsidRPr="001B2913" w:rsidRDefault="001B2913" w:rsidP="001B2913">
            <w:pPr>
              <w:keepNext/>
              <w:keepLines/>
              <w:tabs>
                <w:tab w:val="left" w:pos="365"/>
                <w:tab w:val="center" w:pos="969"/>
              </w:tabs>
              <w:spacing w:after="0"/>
              <w:jc w:val="center"/>
              <w:rPr>
                <w:rFonts w:ascii="Arial" w:hAnsi="Arial"/>
                <w:sz w:val="18"/>
              </w:rPr>
            </w:pPr>
            <w:r w:rsidRPr="001B2913">
              <w:rPr>
                <w:rFonts w:ascii="Arial" w:hAnsi="Arial"/>
                <w:sz w:val="18"/>
              </w:rPr>
              <w:t>DC_3-7-</w:t>
            </w:r>
            <w:r w:rsidRPr="001B2913">
              <w:rPr>
                <w:rFonts w:ascii="Arial" w:eastAsia="PMingLiU" w:hAnsi="Arial" w:hint="eastAsia"/>
                <w:sz w:val="18"/>
                <w:lang w:eastAsia="zh-TW"/>
              </w:rPr>
              <w:t>7-</w:t>
            </w:r>
            <w:r w:rsidRPr="001B2913">
              <w:rPr>
                <w:rFonts w:ascii="Arial" w:hAnsi="Arial"/>
                <w:sz w:val="18"/>
              </w:rPr>
              <w:t>8_n28</w:t>
            </w:r>
          </w:p>
        </w:tc>
        <w:tc>
          <w:tcPr>
            <w:tcW w:w="1488" w:type="dxa"/>
            <w:vAlign w:val="center"/>
          </w:tcPr>
          <w:p w14:paraId="54F2C94F"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w:t>
            </w:r>
          </w:p>
        </w:tc>
        <w:tc>
          <w:tcPr>
            <w:tcW w:w="1489" w:type="dxa"/>
            <w:vAlign w:val="center"/>
          </w:tcPr>
          <w:p w14:paraId="0121BE9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69A1129"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CN"/>
              </w:rPr>
              <w:t>0.2</w:t>
            </w:r>
          </w:p>
        </w:tc>
        <w:tc>
          <w:tcPr>
            <w:tcW w:w="1403" w:type="dxa"/>
            <w:vAlign w:val="center"/>
          </w:tcPr>
          <w:p w14:paraId="5F9104F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.1</w:t>
            </w:r>
          </w:p>
        </w:tc>
      </w:tr>
      <w:tr w:rsidR="001B2913" w:rsidRPr="001B2913" w14:paraId="2C8F6F31" w14:textId="77777777" w:rsidTr="008B432F">
        <w:trPr>
          <w:trHeight w:val="187"/>
          <w:jc w:val="center"/>
        </w:trPr>
        <w:tc>
          <w:tcPr>
            <w:tcW w:w="2155" w:type="dxa"/>
            <w:tcBorders>
              <w:top w:val="single" w:sz="4" w:space="0" w:color="auto"/>
              <w:bottom w:val="single" w:sz="4" w:space="0" w:color="auto"/>
            </w:tcBorders>
            <w:shd w:val="clear" w:color="auto" w:fill="auto"/>
          </w:tcPr>
          <w:p w14:paraId="26E2E431"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DC_3-7-8_n40</w:t>
            </w:r>
          </w:p>
        </w:tc>
        <w:tc>
          <w:tcPr>
            <w:tcW w:w="1488" w:type="dxa"/>
            <w:vAlign w:val="center"/>
          </w:tcPr>
          <w:p w14:paraId="6958FAFF"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w:t>
            </w:r>
          </w:p>
        </w:tc>
        <w:tc>
          <w:tcPr>
            <w:tcW w:w="1489" w:type="dxa"/>
            <w:vAlign w:val="center"/>
          </w:tcPr>
          <w:p w14:paraId="15A2089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431522B"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szCs w:val="18"/>
                <w:lang w:eastAsia="ja-JP"/>
              </w:rPr>
              <w:t>0.2</w:t>
            </w:r>
          </w:p>
        </w:tc>
        <w:tc>
          <w:tcPr>
            <w:tcW w:w="1403" w:type="dxa"/>
            <w:vAlign w:val="center"/>
          </w:tcPr>
          <w:p w14:paraId="7329FB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1CC2B23" w14:textId="77777777" w:rsidTr="008B432F">
        <w:trPr>
          <w:trHeight w:val="187"/>
          <w:jc w:val="center"/>
        </w:trPr>
        <w:tc>
          <w:tcPr>
            <w:tcW w:w="2155" w:type="dxa"/>
            <w:tcBorders>
              <w:top w:val="single" w:sz="4" w:space="0" w:color="auto"/>
              <w:bottom w:val="single" w:sz="4" w:space="0" w:color="auto"/>
            </w:tcBorders>
            <w:shd w:val="clear" w:color="auto" w:fill="auto"/>
          </w:tcPr>
          <w:p w14:paraId="15A98132"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DC_3-7-8_n77</w:t>
            </w:r>
          </w:p>
        </w:tc>
        <w:tc>
          <w:tcPr>
            <w:tcW w:w="1488" w:type="dxa"/>
            <w:vAlign w:val="center"/>
          </w:tcPr>
          <w:p w14:paraId="22CE1F3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0.2</w:t>
            </w:r>
          </w:p>
        </w:tc>
        <w:tc>
          <w:tcPr>
            <w:tcW w:w="1489" w:type="dxa"/>
            <w:vAlign w:val="center"/>
          </w:tcPr>
          <w:p w14:paraId="588FBEA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D92897A"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0.2</w:t>
            </w:r>
          </w:p>
        </w:tc>
        <w:tc>
          <w:tcPr>
            <w:tcW w:w="1403" w:type="dxa"/>
            <w:vAlign w:val="center"/>
          </w:tcPr>
          <w:p w14:paraId="19B0E19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756F694C" w14:textId="77777777" w:rsidTr="008B432F">
        <w:trPr>
          <w:trHeight w:val="187"/>
          <w:jc w:val="center"/>
        </w:trPr>
        <w:tc>
          <w:tcPr>
            <w:tcW w:w="2155" w:type="dxa"/>
            <w:tcBorders>
              <w:top w:val="single" w:sz="4" w:space="0" w:color="auto"/>
              <w:bottom w:val="single" w:sz="4" w:space="0" w:color="auto"/>
            </w:tcBorders>
            <w:shd w:val="clear" w:color="auto" w:fill="auto"/>
          </w:tcPr>
          <w:p w14:paraId="009FB529"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cs="Arial"/>
                <w:sz w:val="18"/>
                <w:lang w:eastAsia="zh-TW"/>
              </w:rPr>
              <w:t>DC_3-7-8_n78</w:t>
            </w:r>
          </w:p>
          <w:p w14:paraId="09F59866"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cs="Arial"/>
                <w:sz w:val="18"/>
                <w:lang w:eastAsia="zh-TW"/>
              </w:rPr>
              <w:t>DC_3-3-7-8_n78</w:t>
            </w:r>
          </w:p>
          <w:p w14:paraId="2DE444DE"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cs="Arial"/>
                <w:sz w:val="18"/>
                <w:lang w:eastAsia="zh-TW"/>
              </w:rPr>
              <w:t>DC_3-7-7-8_n78</w:t>
            </w:r>
          </w:p>
          <w:p w14:paraId="2932C663"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cs="Arial"/>
                <w:sz w:val="18"/>
                <w:lang w:eastAsia="zh-TW"/>
              </w:rPr>
              <w:t>DC_3-3-7-7-8_n78</w:t>
            </w:r>
          </w:p>
        </w:tc>
        <w:tc>
          <w:tcPr>
            <w:tcW w:w="1488" w:type="dxa"/>
            <w:vAlign w:val="center"/>
          </w:tcPr>
          <w:p w14:paraId="1BF19BF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1EF94CA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CFF674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4D2A93A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38EC061" w14:textId="77777777" w:rsidTr="008B432F">
        <w:trPr>
          <w:trHeight w:val="187"/>
          <w:jc w:val="center"/>
        </w:trPr>
        <w:tc>
          <w:tcPr>
            <w:tcW w:w="2155" w:type="dxa"/>
            <w:tcBorders>
              <w:top w:val="single" w:sz="4" w:space="0" w:color="auto"/>
              <w:bottom w:val="single" w:sz="4" w:space="0" w:color="auto"/>
            </w:tcBorders>
            <w:shd w:val="clear" w:color="auto" w:fill="auto"/>
          </w:tcPr>
          <w:p w14:paraId="4E277D92"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DC_3-7_n8-n78,</w:t>
            </w:r>
          </w:p>
          <w:p w14:paraId="5C0938B5"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 xml:space="preserve">DC_3-3-7_n8-n78, </w:t>
            </w:r>
          </w:p>
          <w:p w14:paraId="68D15C75" w14:textId="77777777" w:rsidR="001B2913" w:rsidRPr="001B2913" w:rsidRDefault="001B2913" w:rsidP="001B2913">
            <w:pPr>
              <w:keepNext/>
              <w:keepLines/>
              <w:spacing w:after="0"/>
              <w:jc w:val="center"/>
              <w:rPr>
                <w:rFonts w:ascii="Arial" w:hAnsi="Arial" w:cs="Arial"/>
                <w:sz w:val="18"/>
                <w:lang w:val="x-none"/>
              </w:rPr>
            </w:pPr>
            <w:r w:rsidRPr="001B2913">
              <w:rPr>
                <w:rFonts w:ascii="Arial" w:hAnsi="Arial" w:cs="Arial"/>
                <w:sz w:val="18"/>
                <w:lang w:val="x-none"/>
              </w:rPr>
              <w:t xml:space="preserve">DC_3-7-7_n8-n78, </w:t>
            </w:r>
          </w:p>
          <w:p w14:paraId="42D4D323" w14:textId="77777777" w:rsidR="001B2913" w:rsidRPr="001B2913" w:rsidRDefault="001B2913" w:rsidP="001B2913">
            <w:pPr>
              <w:keepNext/>
              <w:keepLines/>
              <w:spacing w:after="0"/>
              <w:jc w:val="center"/>
              <w:rPr>
                <w:rFonts w:ascii="Arial" w:hAnsi="Arial" w:cs="Arial"/>
                <w:sz w:val="18"/>
                <w:lang w:val="fr-FR" w:eastAsia="zh-TW"/>
              </w:rPr>
            </w:pPr>
            <w:r w:rsidRPr="001B2913">
              <w:rPr>
                <w:rFonts w:ascii="Arial" w:hAnsi="Arial" w:cs="Arial"/>
                <w:sz w:val="18"/>
                <w:lang w:val="x-none"/>
              </w:rPr>
              <w:t>DC_3-3-7-7_n8-n78</w:t>
            </w:r>
          </w:p>
        </w:tc>
        <w:tc>
          <w:tcPr>
            <w:tcW w:w="1488" w:type="dxa"/>
            <w:vAlign w:val="center"/>
          </w:tcPr>
          <w:p w14:paraId="79B4CF5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288400F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6B26105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E4EE40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7F98E82B" w14:textId="77777777" w:rsidTr="008B432F">
        <w:trPr>
          <w:trHeight w:val="187"/>
          <w:jc w:val="center"/>
        </w:trPr>
        <w:tc>
          <w:tcPr>
            <w:tcW w:w="2155" w:type="dxa"/>
            <w:tcBorders>
              <w:bottom w:val="single" w:sz="4" w:space="0" w:color="auto"/>
            </w:tcBorders>
            <w:shd w:val="clear" w:color="auto" w:fill="auto"/>
          </w:tcPr>
          <w:p w14:paraId="367708EE"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szCs w:val="18"/>
                <w:lang w:eastAsia="ko-KR"/>
              </w:rPr>
              <w:t>DC_3-7_n7-n78</w:t>
            </w:r>
          </w:p>
        </w:tc>
        <w:tc>
          <w:tcPr>
            <w:tcW w:w="1488" w:type="dxa"/>
            <w:vAlign w:val="center"/>
          </w:tcPr>
          <w:p w14:paraId="0F9E5513"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48327FBC"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45B3439"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49EF623F" w14:textId="77777777" w:rsidR="001B2913" w:rsidRPr="001B2913" w:rsidRDefault="001B2913" w:rsidP="001B2913">
            <w:pPr>
              <w:keepNext/>
              <w:keepLines/>
              <w:spacing w:after="0"/>
              <w:jc w:val="center"/>
              <w:rPr>
                <w:rFonts w:ascii="Arial" w:hAnsi="Arial" w:cs="Arial"/>
                <w:sz w:val="18"/>
                <w:lang w:eastAsia="zh-TW"/>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6281D94B" w14:textId="77777777" w:rsidTr="008B432F">
        <w:trPr>
          <w:trHeight w:val="187"/>
          <w:jc w:val="center"/>
        </w:trPr>
        <w:tc>
          <w:tcPr>
            <w:tcW w:w="2155" w:type="dxa"/>
            <w:tcBorders>
              <w:bottom w:val="single" w:sz="4" w:space="0" w:color="auto"/>
            </w:tcBorders>
            <w:shd w:val="clear" w:color="auto" w:fill="auto"/>
          </w:tcPr>
          <w:p w14:paraId="280FBF4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DC_3-7-20_n28</w:t>
            </w:r>
          </w:p>
        </w:tc>
        <w:tc>
          <w:tcPr>
            <w:tcW w:w="1488" w:type="dxa"/>
            <w:vAlign w:val="center"/>
          </w:tcPr>
          <w:p w14:paraId="7F2A7BE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TW"/>
              </w:rPr>
              <w:t>-</w:t>
            </w:r>
          </w:p>
        </w:tc>
        <w:tc>
          <w:tcPr>
            <w:tcW w:w="1489" w:type="dxa"/>
            <w:vAlign w:val="center"/>
          </w:tcPr>
          <w:p w14:paraId="1BDF6C9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55493AC"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03" w:type="dxa"/>
            <w:vAlign w:val="center"/>
          </w:tcPr>
          <w:p w14:paraId="78B212A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.1</w:t>
            </w:r>
          </w:p>
        </w:tc>
      </w:tr>
      <w:tr w:rsidR="001B2913" w:rsidRPr="001B2913" w14:paraId="33F86640" w14:textId="77777777" w:rsidTr="008B432F">
        <w:trPr>
          <w:trHeight w:val="187"/>
          <w:jc w:val="center"/>
        </w:trPr>
        <w:tc>
          <w:tcPr>
            <w:tcW w:w="2155" w:type="dxa"/>
            <w:tcBorders>
              <w:bottom w:val="single" w:sz="4" w:space="0" w:color="auto"/>
            </w:tcBorders>
            <w:shd w:val="clear" w:color="auto" w:fill="auto"/>
          </w:tcPr>
          <w:p w14:paraId="2A7A099C"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hint="cs"/>
                <w:color w:val="000000"/>
                <w:sz w:val="18"/>
                <w:szCs w:val="18"/>
                <w:lang w:val="en-US" w:eastAsia="zh-CN" w:bidi="ar"/>
              </w:rPr>
              <w:lastRenderedPageBreak/>
              <w:t>DC_</w:t>
            </w:r>
            <w:r w:rsidRPr="001B2913">
              <w:rPr>
                <w:rFonts w:ascii="Arial" w:hAnsi="Arial"/>
                <w:color w:val="000000"/>
                <w:sz w:val="18"/>
                <w:szCs w:val="18"/>
                <w:lang w:val="en-US" w:eastAsia="zh-CN" w:bidi="ar"/>
              </w:rPr>
              <w:t>3</w:t>
            </w:r>
            <w:r w:rsidRPr="001B2913">
              <w:rPr>
                <w:rFonts w:ascii="Arial" w:hAnsi="Arial" w:hint="cs"/>
                <w:color w:val="000000"/>
                <w:sz w:val="18"/>
                <w:szCs w:val="18"/>
                <w:lang w:val="en-US" w:eastAsia="zh-CN" w:bidi="ar"/>
              </w:rPr>
              <w:t>-7-20_n38</w:t>
            </w:r>
          </w:p>
        </w:tc>
        <w:tc>
          <w:tcPr>
            <w:tcW w:w="1488" w:type="dxa"/>
            <w:vAlign w:val="center"/>
          </w:tcPr>
          <w:p w14:paraId="26CF66B6"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sz w:val="18"/>
                <w:lang w:val="fi-FI"/>
              </w:rPr>
              <w:t>-</w:t>
            </w:r>
          </w:p>
        </w:tc>
        <w:tc>
          <w:tcPr>
            <w:tcW w:w="1489" w:type="dxa"/>
            <w:vAlign w:val="center"/>
          </w:tcPr>
          <w:p w14:paraId="7DA4211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1C9577EC"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sz w:val="18"/>
                <w:szCs w:val="18"/>
              </w:rPr>
              <w:t>-</w:t>
            </w:r>
          </w:p>
        </w:tc>
        <w:tc>
          <w:tcPr>
            <w:tcW w:w="1403" w:type="dxa"/>
            <w:vAlign w:val="center"/>
          </w:tcPr>
          <w:p w14:paraId="2D265E3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09F34D38" w14:textId="77777777" w:rsidTr="008B432F">
        <w:trPr>
          <w:trHeight w:val="187"/>
          <w:jc w:val="center"/>
        </w:trPr>
        <w:tc>
          <w:tcPr>
            <w:tcW w:w="2155" w:type="dxa"/>
            <w:tcBorders>
              <w:bottom w:val="single" w:sz="4" w:space="0" w:color="auto"/>
            </w:tcBorders>
            <w:shd w:val="clear" w:color="auto" w:fill="auto"/>
          </w:tcPr>
          <w:p w14:paraId="5B778708"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DC_</w:t>
            </w:r>
            <w:r w:rsidRPr="001B2913">
              <w:rPr>
                <w:rFonts w:ascii="Arial" w:hAnsi="Arial" w:cs="Arial"/>
                <w:sz w:val="18"/>
                <w:lang w:eastAsia="ja-JP"/>
              </w:rPr>
              <w:t>3-7-20_n78</w:t>
            </w:r>
          </w:p>
          <w:p w14:paraId="1384195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DC_3-3-7-20_n78</w:t>
            </w:r>
          </w:p>
          <w:p w14:paraId="4DCC295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DC_3-7-7-20_n78</w:t>
            </w:r>
          </w:p>
        </w:tc>
        <w:tc>
          <w:tcPr>
            <w:tcW w:w="1488" w:type="dxa"/>
            <w:vAlign w:val="center"/>
          </w:tcPr>
          <w:p w14:paraId="2C5AE48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S Mincho" w:hAnsi="Arial" w:cs="Arial"/>
                <w:sz w:val="18"/>
                <w:lang w:eastAsia="ja-JP"/>
              </w:rPr>
              <w:t>0.2</w:t>
            </w:r>
          </w:p>
        </w:tc>
        <w:tc>
          <w:tcPr>
            <w:tcW w:w="1489" w:type="dxa"/>
            <w:vAlign w:val="center"/>
          </w:tcPr>
          <w:p w14:paraId="35FE7E9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F4B3560"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S Mincho" w:hAnsi="Arial" w:cs="Arial"/>
                <w:sz w:val="18"/>
                <w:lang w:eastAsia="ja-JP"/>
              </w:rPr>
              <w:t>-</w:t>
            </w:r>
          </w:p>
        </w:tc>
        <w:tc>
          <w:tcPr>
            <w:tcW w:w="1403" w:type="dxa"/>
            <w:vAlign w:val="center"/>
          </w:tcPr>
          <w:p w14:paraId="034BB1D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23AB019" w14:textId="77777777" w:rsidTr="008B432F">
        <w:trPr>
          <w:trHeight w:val="187"/>
          <w:jc w:val="center"/>
        </w:trPr>
        <w:tc>
          <w:tcPr>
            <w:tcW w:w="2155" w:type="dxa"/>
            <w:tcBorders>
              <w:bottom w:val="single" w:sz="4" w:space="0" w:color="auto"/>
            </w:tcBorders>
            <w:shd w:val="clear" w:color="auto" w:fill="auto"/>
          </w:tcPr>
          <w:p w14:paraId="55E6205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DC_3-7_n26-n78</w:t>
            </w:r>
          </w:p>
        </w:tc>
        <w:tc>
          <w:tcPr>
            <w:tcW w:w="1488" w:type="dxa"/>
            <w:vAlign w:val="center"/>
          </w:tcPr>
          <w:p w14:paraId="7873362E"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89" w:type="dxa"/>
            <w:vAlign w:val="center"/>
          </w:tcPr>
          <w:p w14:paraId="76F28768"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514194FF"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5BFDC9FC"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r>
      <w:tr w:rsidR="001B2913" w:rsidRPr="001B2913" w14:paraId="630AF9F0" w14:textId="77777777" w:rsidTr="008B432F">
        <w:trPr>
          <w:trHeight w:val="187"/>
          <w:jc w:val="center"/>
        </w:trPr>
        <w:tc>
          <w:tcPr>
            <w:tcW w:w="2155" w:type="dxa"/>
            <w:tcBorders>
              <w:bottom w:val="single" w:sz="4" w:space="0" w:color="auto"/>
            </w:tcBorders>
            <w:shd w:val="clear" w:color="auto" w:fill="auto"/>
          </w:tcPr>
          <w:p w14:paraId="108289F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DC_3-7-26_n78</w:t>
            </w:r>
          </w:p>
        </w:tc>
        <w:tc>
          <w:tcPr>
            <w:tcW w:w="1488" w:type="dxa"/>
            <w:vAlign w:val="center"/>
          </w:tcPr>
          <w:p w14:paraId="7AF3D598" w14:textId="77777777" w:rsidR="001B2913" w:rsidRPr="001B2913" w:rsidRDefault="001B2913" w:rsidP="001B2913">
            <w:pPr>
              <w:keepNext/>
              <w:keepLines/>
              <w:spacing w:after="0"/>
              <w:jc w:val="center"/>
              <w:rPr>
                <w:rFonts w:ascii="Arial" w:hAnsi="Arial" w:cs="Arial"/>
                <w:sz w:val="18"/>
                <w:lang w:eastAsia="ko-KR"/>
              </w:rPr>
            </w:pPr>
            <w:r w:rsidRPr="001B2913">
              <w:rPr>
                <w:rFonts w:ascii="Arial" w:eastAsia="MS Mincho" w:hAnsi="Arial" w:cs="Arial"/>
                <w:sz w:val="18"/>
                <w:lang w:eastAsia="ja-JP"/>
              </w:rPr>
              <w:t>0.2</w:t>
            </w:r>
          </w:p>
        </w:tc>
        <w:tc>
          <w:tcPr>
            <w:tcW w:w="1489" w:type="dxa"/>
            <w:vAlign w:val="center"/>
          </w:tcPr>
          <w:p w14:paraId="775614A3"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lang w:eastAsia="zh-CN"/>
              </w:rPr>
              <w:t>0.2</w:t>
            </w:r>
          </w:p>
        </w:tc>
        <w:tc>
          <w:tcPr>
            <w:tcW w:w="1403" w:type="dxa"/>
            <w:vAlign w:val="center"/>
          </w:tcPr>
          <w:p w14:paraId="3C62AB20" w14:textId="77777777" w:rsidR="001B2913" w:rsidRPr="001B2913" w:rsidRDefault="001B2913" w:rsidP="001B2913">
            <w:pPr>
              <w:keepNext/>
              <w:keepLines/>
              <w:spacing w:after="0"/>
              <w:jc w:val="center"/>
              <w:rPr>
                <w:rFonts w:ascii="Arial" w:hAnsi="Arial" w:cs="Arial"/>
                <w:sz w:val="18"/>
                <w:lang w:eastAsia="ko-KR"/>
              </w:rPr>
            </w:pPr>
            <w:r w:rsidRPr="001B2913">
              <w:rPr>
                <w:rFonts w:ascii="Arial" w:eastAsia="MS Mincho" w:hAnsi="Arial" w:cs="Arial"/>
                <w:sz w:val="18"/>
                <w:lang w:eastAsia="ja-JP"/>
              </w:rPr>
              <w:t>0.2</w:t>
            </w:r>
          </w:p>
        </w:tc>
        <w:tc>
          <w:tcPr>
            <w:tcW w:w="1403" w:type="dxa"/>
            <w:vAlign w:val="center"/>
          </w:tcPr>
          <w:p w14:paraId="304BB27C"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sz w:val="18"/>
                <w:lang w:eastAsia="zh-CN"/>
              </w:rPr>
              <w:t>0.5</w:t>
            </w:r>
          </w:p>
        </w:tc>
      </w:tr>
      <w:tr w:rsidR="001B2913" w:rsidRPr="001B2913" w14:paraId="1ABD4BCA" w14:textId="77777777" w:rsidTr="008B432F">
        <w:trPr>
          <w:trHeight w:val="187"/>
          <w:jc w:val="center"/>
        </w:trPr>
        <w:tc>
          <w:tcPr>
            <w:tcW w:w="2155" w:type="dxa"/>
            <w:tcBorders>
              <w:top w:val="single" w:sz="4" w:space="0" w:color="auto"/>
              <w:bottom w:val="single" w:sz="4" w:space="0" w:color="auto"/>
            </w:tcBorders>
            <w:shd w:val="clear" w:color="auto" w:fill="auto"/>
          </w:tcPr>
          <w:p w14:paraId="3723638D"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DC_3-7-28_n1</w:t>
            </w:r>
          </w:p>
          <w:p w14:paraId="63AED942"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DC_3-7-7-28_n1</w:t>
            </w:r>
          </w:p>
        </w:tc>
        <w:tc>
          <w:tcPr>
            <w:tcW w:w="1488" w:type="dxa"/>
            <w:vAlign w:val="center"/>
          </w:tcPr>
          <w:p w14:paraId="45D1AC4B"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sz w:val="18"/>
              </w:rPr>
              <w:t>-</w:t>
            </w:r>
          </w:p>
        </w:tc>
        <w:tc>
          <w:tcPr>
            <w:tcW w:w="1489" w:type="dxa"/>
            <w:vAlign w:val="center"/>
          </w:tcPr>
          <w:p w14:paraId="17CB81A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538C2CB"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szCs w:val="18"/>
                <w:lang w:eastAsia="ja-JP"/>
              </w:rPr>
              <w:t>0.2</w:t>
            </w:r>
          </w:p>
        </w:tc>
        <w:tc>
          <w:tcPr>
            <w:tcW w:w="1403" w:type="dxa"/>
            <w:vAlign w:val="center"/>
          </w:tcPr>
          <w:p w14:paraId="1D95E6A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148B6BDA" w14:textId="77777777" w:rsidTr="008B432F">
        <w:trPr>
          <w:trHeight w:val="187"/>
          <w:jc w:val="center"/>
        </w:trPr>
        <w:tc>
          <w:tcPr>
            <w:tcW w:w="2155" w:type="dxa"/>
            <w:tcBorders>
              <w:bottom w:val="single" w:sz="4" w:space="0" w:color="auto"/>
            </w:tcBorders>
            <w:shd w:val="clear" w:color="auto" w:fill="auto"/>
          </w:tcPr>
          <w:p w14:paraId="6B1138AE"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sz w:val="18"/>
                <w:lang w:eastAsia="ko-KR"/>
              </w:rPr>
              <w:t>DC_3-7-28_n40</w:t>
            </w:r>
          </w:p>
        </w:tc>
        <w:tc>
          <w:tcPr>
            <w:tcW w:w="1488" w:type="dxa"/>
            <w:vAlign w:val="center"/>
          </w:tcPr>
          <w:p w14:paraId="0EB8632D"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fi-FI"/>
              </w:rPr>
              <w:t>-</w:t>
            </w:r>
          </w:p>
        </w:tc>
        <w:tc>
          <w:tcPr>
            <w:tcW w:w="1489" w:type="dxa"/>
            <w:vAlign w:val="center"/>
          </w:tcPr>
          <w:p w14:paraId="52C1617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5FC584FF"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rPr>
              <w:t>-</w:t>
            </w:r>
          </w:p>
        </w:tc>
        <w:tc>
          <w:tcPr>
            <w:tcW w:w="1403" w:type="dxa"/>
            <w:vAlign w:val="center"/>
          </w:tcPr>
          <w:p w14:paraId="378C184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1B2913" w:rsidRPr="001B2913" w14:paraId="4CF8851D" w14:textId="77777777" w:rsidTr="008B432F">
        <w:trPr>
          <w:trHeight w:val="187"/>
          <w:jc w:val="center"/>
        </w:trPr>
        <w:tc>
          <w:tcPr>
            <w:tcW w:w="2155" w:type="dxa"/>
            <w:tcBorders>
              <w:bottom w:val="single" w:sz="4" w:space="0" w:color="auto"/>
            </w:tcBorders>
            <w:shd w:val="clear" w:color="auto" w:fill="auto"/>
          </w:tcPr>
          <w:p w14:paraId="43B555CC" w14:textId="77777777" w:rsidR="001B2913" w:rsidRPr="001B2913" w:rsidRDefault="001B2913" w:rsidP="001B2913">
            <w:pPr>
              <w:keepNext/>
              <w:keepLines/>
              <w:spacing w:after="0"/>
              <w:jc w:val="center"/>
              <w:rPr>
                <w:rFonts w:ascii="Arial" w:eastAsia="Malgun Gothic" w:hAnsi="Arial"/>
                <w:sz w:val="18"/>
                <w:lang w:eastAsia="ko-KR"/>
              </w:rPr>
            </w:pPr>
            <w:r w:rsidRPr="001B2913">
              <w:rPr>
                <w:rFonts w:ascii="Arial" w:hAnsi="Arial" w:cs="Arial"/>
                <w:sz w:val="18"/>
              </w:rPr>
              <w:t>DC_</w:t>
            </w:r>
            <w:r w:rsidRPr="001B2913">
              <w:rPr>
                <w:rFonts w:ascii="Arial" w:eastAsia="Malgun Gothic" w:hAnsi="Arial" w:cs="Arial"/>
                <w:sz w:val="18"/>
                <w:lang w:eastAsia="ko-KR"/>
              </w:rPr>
              <w:t>3</w:t>
            </w:r>
            <w:r w:rsidRPr="001B2913">
              <w:rPr>
                <w:rFonts w:ascii="Arial" w:hAnsi="Arial" w:cs="Arial"/>
                <w:sz w:val="18"/>
              </w:rPr>
              <w:t>-</w:t>
            </w:r>
            <w:r w:rsidRPr="001B2913">
              <w:rPr>
                <w:rFonts w:ascii="Arial" w:eastAsia="Malgun Gothic" w:hAnsi="Arial" w:cs="Arial"/>
                <w:sz w:val="18"/>
                <w:lang w:eastAsia="ko-KR"/>
              </w:rPr>
              <w:t>7-28_</w:t>
            </w:r>
            <w:r w:rsidRPr="001B2913">
              <w:rPr>
                <w:rFonts w:ascii="Arial" w:hAnsi="Arial" w:cs="Arial"/>
                <w:sz w:val="18"/>
                <w:lang w:eastAsia="ja-JP"/>
              </w:rPr>
              <w:t>n</w:t>
            </w:r>
            <w:r w:rsidRPr="001B2913">
              <w:rPr>
                <w:rFonts w:ascii="Arial" w:eastAsia="Malgun Gothic" w:hAnsi="Arial" w:cs="Arial"/>
                <w:sz w:val="18"/>
                <w:lang w:eastAsia="ko-KR"/>
              </w:rPr>
              <w:t>78</w:t>
            </w:r>
          </w:p>
        </w:tc>
        <w:tc>
          <w:tcPr>
            <w:tcW w:w="1488" w:type="dxa"/>
            <w:vAlign w:val="center"/>
          </w:tcPr>
          <w:p w14:paraId="1EA95784" w14:textId="77777777" w:rsidR="001B2913" w:rsidRPr="001B2913" w:rsidRDefault="001B2913" w:rsidP="001B2913">
            <w:pPr>
              <w:keepNext/>
              <w:keepLines/>
              <w:spacing w:after="0"/>
              <w:jc w:val="center"/>
              <w:rPr>
                <w:rFonts w:ascii="Arial" w:hAnsi="Arial" w:cs="Arial"/>
                <w:sz w:val="18"/>
                <w:lang w:eastAsia="fi-FI"/>
              </w:rPr>
            </w:pPr>
            <w:r w:rsidRPr="001B2913">
              <w:rPr>
                <w:rFonts w:ascii="Arial" w:hAnsi="Arial" w:cs="Arial"/>
                <w:sz w:val="18"/>
                <w:lang w:eastAsia="ja-JP"/>
              </w:rPr>
              <w:t>0.2</w:t>
            </w:r>
          </w:p>
        </w:tc>
        <w:tc>
          <w:tcPr>
            <w:tcW w:w="1489" w:type="dxa"/>
            <w:vAlign w:val="center"/>
          </w:tcPr>
          <w:p w14:paraId="618F25B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BA6B140" w14:textId="77777777" w:rsidR="001B2913" w:rsidRPr="001B2913" w:rsidRDefault="001B2913" w:rsidP="001B2913">
            <w:pPr>
              <w:keepNext/>
              <w:keepLines/>
              <w:spacing w:after="0"/>
              <w:jc w:val="center"/>
              <w:rPr>
                <w:rFonts w:ascii="Arial" w:hAnsi="Arial" w:cs="Arial"/>
                <w:sz w:val="18"/>
              </w:rPr>
            </w:pPr>
            <w:r w:rsidRPr="001B2913">
              <w:rPr>
                <w:rFonts w:ascii="Arial" w:eastAsia="Malgun Gothic" w:hAnsi="Arial" w:cs="Arial"/>
                <w:sz w:val="18"/>
                <w:lang w:eastAsia="ko-KR"/>
              </w:rPr>
              <w:t>0.2</w:t>
            </w:r>
          </w:p>
        </w:tc>
        <w:tc>
          <w:tcPr>
            <w:tcW w:w="1403" w:type="dxa"/>
            <w:vAlign w:val="center"/>
          </w:tcPr>
          <w:p w14:paraId="54EAC0E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74729C7" w14:textId="77777777" w:rsidTr="008B432F">
        <w:trPr>
          <w:trHeight w:val="187"/>
          <w:jc w:val="center"/>
        </w:trPr>
        <w:tc>
          <w:tcPr>
            <w:tcW w:w="2155" w:type="dxa"/>
            <w:tcBorders>
              <w:bottom w:val="single" w:sz="4" w:space="0" w:color="auto"/>
            </w:tcBorders>
            <w:shd w:val="clear" w:color="auto" w:fill="auto"/>
          </w:tcPr>
          <w:p w14:paraId="75177FC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eastAsia="Malgun Gothic" w:hAnsi="Arial" w:cs="Arial"/>
                <w:sz w:val="18"/>
                <w:lang w:eastAsia="ko-KR"/>
              </w:rPr>
              <w:t>3</w:t>
            </w:r>
            <w:r w:rsidRPr="001B2913">
              <w:rPr>
                <w:rFonts w:ascii="Arial" w:hAnsi="Arial" w:cs="Arial"/>
                <w:sz w:val="18"/>
              </w:rPr>
              <w:t>-</w:t>
            </w:r>
            <w:r w:rsidRPr="001B2913">
              <w:rPr>
                <w:rFonts w:ascii="Arial" w:eastAsia="Malgun Gothic" w:hAnsi="Arial" w:cs="Arial"/>
                <w:sz w:val="18"/>
                <w:lang w:eastAsia="ko-KR"/>
              </w:rPr>
              <w:t>7_n28-</w:t>
            </w:r>
            <w:r w:rsidRPr="001B2913">
              <w:rPr>
                <w:rFonts w:ascii="Arial" w:hAnsi="Arial" w:cs="Arial"/>
                <w:sz w:val="18"/>
                <w:lang w:eastAsia="ja-JP"/>
              </w:rPr>
              <w:t>n</w:t>
            </w:r>
            <w:r w:rsidRPr="001B2913">
              <w:rPr>
                <w:rFonts w:ascii="Arial" w:eastAsia="Malgun Gothic" w:hAnsi="Arial" w:cs="Arial"/>
                <w:sz w:val="18"/>
                <w:lang w:eastAsia="ko-KR"/>
              </w:rPr>
              <w:t>78</w:t>
            </w:r>
          </w:p>
        </w:tc>
        <w:tc>
          <w:tcPr>
            <w:tcW w:w="1488" w:type="dxa"/>
            <w:vAlign w:val="center"/>
          </w:tcPr>
          <w:p w14:paraId="218DD1C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0.2</w:t>
            </w:r>
          </w:p>
        </w:tc>
        <w:tc>
          <w:tcPr>
            <w:tcW w:w="1489" w:type="dxa"/>
            <w:vAlign w:val="center"/>
          </w:tcPr>
          <w:p w14:paraId="58B4B8A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81C827C"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03" w:type="dxa"/>
            <w:vAlign w:val="center"/>
          </w:tcPr>
          <w:p w14:paraId="68C6A22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FEFEA5B" w14:textId="77777777" w:rsidTr="008B432F">
        <w:trPr>
          <w:trHeight w:val="187"/>
          <w:jc w:val="center"/>
        </w:trPr>
        <w:tc>
          <w:tcPr>
            <w:tcW w:w="2155" w:type="dxa"/>
            <w:tcBorders>
              <w:bottom w:val="single" w:sz="4" w:space="0" w:color="auto"/>
            </w:tcBorders>
            <w:shd w:val="clear" w:color="auto" w:fill="auto"/>
          </w:tcPr>
          <w:p w14:paraId="701A83F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DC_3-7-32_n28</w:t>
            </w:r>
          </w:p>
        </w:tc>
        <w:tc>
          <w:tcPr>
            <w:tcW w:w="1488" w:type="dxa"/>
            <w:vAlign w:val="center"/>
          </w:tcPr>
          <w:p w14:paraId="4444ADC9"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CN"/>
              </w:rPr>
              <w:t>0.5</w:t>
            </w:r>
          </w:p>
        </w:tc>
        <w:tc>
          <w:tcPr>
            <w:tcW w:w="1489" w:type="dxa"/>
            <w:vAlign w:val="center"/>
          </w:tcPr>
          <w:p w14:paraId="19CBCDF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AA93D52" w14:textId="77777777" w:rsidR="001B2913" w:rsidRPr="001B2913" w:rsidRDefault="001B2913" w:rsidP="001B2913">
            <w:pPr>
              <w:keepNext/>
              <w:keepLines/>
              <w:spacing w:after="0"/>
              <w:jc w:val="center"/>
              <w:rPr>
                <w:rFonts w:ascii="Arial" w:eastAsia="MS Mincho" w:hAnsi="Arial" w:cs="Arial"/>
                <w:sz w:val="18"/>
                <w:lang w:eastAsia="ja-JP"/>
              </w:rPr>
            </w:pPr>
            <w:r w:rsidRPr="001B2913">
              <w:rPr>
                <w:rFonts w:ascii="Arial" w:hAnsi="Arial" w:cs="Arial"/>
                <w:sz w:val="18"/>
                <w:lang w:eastAsia="zh-CN"/>
              </w:rPr>
              <w:t>-</w:t>
            </w:r>
          </w:p>
        </w:tc>
        <w:tc>
          <w:tcPr>
            <w:tcW w:w="1403" w:type="dxa"/>
            <w:vAlign w:val="center"/>
          </w:tcPr>
          <w:p w14:paraId="09A23C4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80CE460" w14:textId="77777777" w:rsidTr="008B432F">
        <w:trPr>
          <w:trHeight w:val="187"/>
          <w:jc w:val="center"/>
        </w:trPr>
        <w:tc>
          <w:tcPr>
            <w:tcW w:w="2155" w:type="dxa"/>
            <w:tcBorders>
              <w:top w:val="single" w:sz="4" w:space="0" w:color="auto"/>
              <w:bottom w:val="single" w:sz="4" w:space="0" w:color="auto"/>
            </w:tcBorders>
            <w:shd w:val="clear" w:color="auto" w:fill="auto"/>
          </w:tcPr>
          <w:p w14:paraId="21FE681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DC_3-7-32_n78</w:t>
            </w:r>
          </w:p>
        </w:tc>
        <w:tc>
          <w:tcPr>
            <w:tcW w:w="1488" w:type="dxa"/>
            <w:vAlign w:val="center"/>
          </w:tcPr>
          <w:p w14:paraId="37ED368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0.2</w:t>
            </w:r>
          </w:p>
        </w:tc>
        <w:tc>
          <w:tcPr>
            <w:tcW w:w="1489" w:type="dxa"/>
            <w:vAlign w:val="center"/>
          </w:tcPr>
          <w:p w14:paraId="22523EB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83C287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03" w:type="dxa"/>
            <w:vAlign w:val="center"/>
          </w:tcPr>
          <w:p w14:paraId="46E8B24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D8F4C24" w14:textId="77777777" w:rsidTr="008B432F">
        <w:trPr>
          <w:trHeight w:val="187"/>
          <w:jc w:val="center"/>
        </w:trPr>
        <w:tc>
          <w:tcPr>
            <w:tcW w:w="2155" w:type="dxa"/>
            <w:tcBorders>
              <w:bottom w:val="single" w:sz="4" w:space="0" w:color="auto"/>
            </w:tcBorders>
            <w:shd w:val="clear" w:color="auto" w:fill="auto"/>
          </w:tcPr>
          <w:p w14:paraId="51A21DC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DC_3-7-38_n28</w:t>
            </w:r>
          </w:p>
        </w:tc>
        <w:tc>
          <w:tcPr>
            <w:tcW w:w="1488" w:type="dxa"/>
            <w:vAlign w:val="center"/>
          </w:tcPr>
          <w:p w14:paraId="535C37A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13CFC08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41A0A75"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0.2</w:t>
            </w:r>
          </w:p>
        </w:tc>
        <w:tc>
          <w:tcPr>
            <w:tcW w:w="1403" w:type="dxa"/>
            <w:vAlign w:val="center"/>
          </w:tcPr>
          <w:p w14:paraId="160FF74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63DD4F93" w14:textId="77777777" w:rsidTr="008B432F">
        <w:trPr>
          <w:trHeight w:val="187"/>
          <w:jc w:val="center"/>
        </w:trPr>
        <w:tc>
          <w:tcPr>
            <w:tcW w:w="2155" w:type="dxa"/>
            <w:tcBorders>
              <w:bottom w:val="single" w:sz="4" w:space="0" w:color="auto"/>
            </w:tcBorders>
            <w:shd w:val="clear" w:color="auto" w:fill="auto"/>
          </w:tcPr>
          <w:p w14:paraId="7D68F4F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DC_3-7-38_n78</w:t>
            </w:r>
          </w:p>
        </w:tc>
        <w:tc>
          <w:tcPr>
            <w:tcW w:w="1488" w:type="dxa"/>
            <w:vAlign w:val="center"/>
          </w:tcPr>
          <w:p w14:paraId="3E8B8E1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89" w:type="dxa"/>
            <w:vAlign w:val="center"/>
          </w:tcPr>
          <w:p w14:paraId="0AD7C04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11F86A8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021B141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2EBC2EA4" w14:textId="77777777" w:rsidTr="008B432F">
        <w:trPr>
          <w:trHeight w:val="187"/>
          <w:jc w:val="center"/>
        </w:trPr>
        <w:tc>
          <w:tcPr>
            <w:tcW w:w="2155" w:type="dxa"/>
            <w:tcBorders>
              <w:bottom w:val="single" w:sz="4" w:space="0" w:color="auto"/>
            </w:tcBorders>
            <w:shd w:val="clear" w:color="auto" w:fill="auto"/>
          </w:tcPr>
          <w:p w14:paraId="3C42A93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w:t>
            </w:r>
            <w:r w:rsidRPr="001B2913">
              <w:rPr>
                <w:rFonts w:ascii="Arial" w:hAnsi="Arial" w:cs="Arial"/>
                <w:sz w:val="18"/>
              </w:rPr>
              <w:t>-7-</w:t>
            </w:r>
            <w:r w:rsidRPr="001B2913">
              <w:rPr>
                <w:rFonts w:ascii="Arial" w:hAnsi="Arial" w:cs="Arial"/>
                <w:sz w:val="18"/>
                <w:lang w:eastAsia="ja-JP"/>
              </w:rPr>
              <w:t>40_n1</w:t>
            </w:r>
          </w:p>
        </w:tc>
        <w:tc>
          <w:tcPr>
            <w:tcW w:w="1488" w:type="dxa"/>
            <w:vAlign w:val="center"/>
          </w:tcPr>
          <w:p w14:paraId="6462D2F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3E45013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784D4604"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0.8</w:t>
            </w:r>
          </w:p>
        </w:tc>
        <w:tc>
          <w:tcPr>
            <w:tcW w:w="1403" w:type="dxa"/>
            <w:vAlign w:val="center"/>
          </w:tcPr>
          <w:p w14:paraId="478404E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60A93826" w14:textId="77777777" w:rsidTr="008B432F">
        <w:trPr>
          <w:trHeight w:val="187"/>
          <w:jc w:val="center"/>
        </w:trPr>
        <w:tc>
          <w:tcPr>
            <w:tcW w:w="2155" w:type="dxa"/>
            <w:tcBorders>
              <w:bottom w:val="single" w:sz="4" w:space="0" w:color="auto"/>
            </w:tcBorders>
            <w:shd w:val="clear" w:color="auto" w:fill="auto"/>
          </w:tcPr>
          <w:p w14:paraId="0456099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DC_3-7_n40-n77</w:t>
            </w:r>
          </w:p>
          <w:p w14:paraId="73B9DE28"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ko-KR"/>
              </w:rPr>
              <w:t>DC_3-7-7_n40-n77</w:t>
            </w:r>
          </w:p>
        </w:tc>
        <w:tc>
          <w:tcPr>
            <w:tcW w:w="1488" w:type="dxa"/>
            <w:vAlign w:val="center"/>
          </w:tcPr>
          <w:p w14:paraId="3C8CA69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eastAsia="ko-KR"/>
              </w:rPr>
              <w:t>0.2</w:t>
            </w:r>
          </w:p>
        </w:tc>
        <w:tc>
          <w:tcPr>
            <w:tcW w:w="1489" w:type="dxa"/>
            <w:vAlign w:val="center"/>
          </w:tcPr>
          <w:p w14:paraId="7AE06EB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w:t>
            </w:r>
          </w:p>
        </w:tc>
        <w:tc>
          <w:tcPr>
            <w:tcW w:w="1403" w:type="dxa"/>
            <w:vAlign w:val="center"/>
          </w:tcPr>
          <w:p w14:paraId="0F0507C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0.4</w:t>
            </w:r>
            <w:r w:rsidRPr="001B2913">
              <w:rPr>
                <w:rFonts w:ascii="Arial" w:hAnsi="Arial"/>
                <w:sz w:val="18"/>
                <w:vertAlign w:val="superscript"/>
              </w:rPr>
              <w:t>8</w:t>
            </w:r>
          </w:p>
        </w:tc>
        <w:tc>
          <w:tcPr>
            <w:tcW w:w="1403" w:type="dxa"/>
            <w:vAlign w:val="center"/>
          </w:tcPr>
          <w:p w14:paraId="4F07287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szCs w:val="18"/>
              </w:rPr>
              <w:t>0.5</w:t>
            </w:r>
            <w:r w:rsidRPr="001B2913">
              <w:rPr>
                <w:rFonts w:ascii="Arial" w:hAnsi="Arial"/>
                <w:sz w:val="18"/>
                <w:szCs w:val="18"/>
                <w:vertAlign w:val="superscript"/>
              </w:rPr>
              <w:t>8</w:t>
            </w:r>
          </w:p>
        </w:tc>
      </w:tr>
      <w:tr w:rsidR="001B2913" w:rsidRPr="001B2913" w14:paraId="1AD1D30D" w14:textId="77777777" w:rsidTr="008B432F">
        <w:trPr>
          <w:trHeight w:val="187"/>
          <w:jc w:val="center"/>
        </w:trPr>
        <w:tc>
          <w:tcPr>
            <w:tcW w:w="2155" w:type="dxa"/>
            <w:tcBorders>
              <w:top w:val="single" w:sz="4" w:space="0" w:color="auto"/>
              <w:bottom w:val="single" w:sz="4" w:space="0" w:color="auto"/>
            </w:tcBorders>
            <w:shd w:val="clear" w:color="auto" w:fill="auto"/>
          </w:tcPr>
          <w:p w14:paraId="56DBE37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DC_3-7_n40-n78</w:t>
            </w:r>
          </w:p>
          <w:p w14:paraId="4CB342D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DC_3-7-7_n40-n78</w:t>
            </w:r>
          </w:p>
        </w:tc>
        <w:tc>
          <w:tcPr>
            <w:tcW w:w="1488" w:type="dxa"/>
            <w:vAlign w:val="center"/>
          </w:tcPr>
          <w:p w14:paraId="141946A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rPr>
              <w:t>0.2</w:t>
            </w:r>
          </w:p>
        </w:tc>
        <w:tc>
          <w:tcPr>
            <w:tcW w:w="1489" w:type="dxa"/>
            <w:vAlign w:val="center"/>
          </w:tcPr>
          <w:p w14:paraId="28B7F56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44EDCA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ja-JP"/>
              </w:rPr>
              <w:t>0.4</w:t>
            </w:r>
            <w:r w:rsidRPr="001B2913">
              <w:rPr>
                <w:rFonts w:ascii="Arial" w:hAnsi="Arial" w:cs="Arial"/>
                <w:sz w:val="18"/>
                <w:vertAlign w:val="superscript"/>
                <w:lang w:eastAsia="zh-CN"/>
              </w:rPr>
              <w:t>8</w:t>
            </w:r>
          </w:p>
        </w:tc>
        <w:tc>
          <w:tcPr>
            <w:tcW w:w="1403" w:type="dxa"/>
            <w:vAlign w:val="center"/>
          </w:tcPr>
          <w:p w14:paraId="50745AF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szCs w:val="18"/>
                <w:lang w:eastAsia="ja-JP"/>
              </w:rPr>
              <w:t>0.5</w:t>
            </w:r>
            <w:r w:rsidRPr="001B2913">
              <w:rPr>
                <w:rFonts w:ascii="Arial" w:hAnsi="Arial" w:cs="Arial"/>
                <w:sz w:val="18"/>
                <w:vertAlign w:val="superscript"/>
                <w:lang w:eastAsia="zh-CN"/>
              </w:rPr>
              <w:t>8</w:t>
            </w:r>
          </w:p>
        </w:tc>
      </w:tr>
      <w:tr w:rsidR="001B2913" w:rsidRPr="001B2913" w14:paraId="293F7918" w14:textId="77777777" w:rsidTr="008B432F">
        <w:trPr>
          <w:trHeight w:val="187"/>
          <w:jc w:val="center"/>
        </w:trPr>
        <w:tc>
          <w:tcPr>
            <w:tcW w:w="2155" w:type="dxa"/>
            <w:tcBorders>
              <w:top w:val="single" w:sz="4" w:space="0" w:color="auto"/>
              <w:bottom w:val="single" w:sz="4" w:space="0" w:color="auto"/>
            </w:tcBorders>
            <w:shd w:val="clear" w:color="auto" w:fill="auto"/>
          </w:tcPr>
          <w:p w14:paraId="7E9A6B1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DC_3-7_n40-n105</w:t>
            </w:r>
          </w:p>
        </w:tc>
        <w:tc>
          <w:tcPr>
            <w:tcW w:w="1488" w:type="dxa"/>
            <w:vAlign w:val="center"/>
          </w:tcPr>
          <w:p w14:paraId="050B5B9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0.2</w:t>
            </w:r>
          </w:p>
        </w:tc>
        <w:tc>
          <w:tcPr>
            <w:tcW w:w="1489" w:type="dxa"/>
            <w:vAlign w:val="center"/>
          </w:tcPr>
          <w:p w14:paraId="1FC5DB5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47D7660"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0.4</w:t>
            </w:r>
          </w:p>
        </w:tc>
        <w:tc>
          <w:tcPr>
            <w:tcW w:w="1403" w:type="dxa"/>
            <w:vAlign w:val="center"/>
          </w:tcPr>
          <w:p w14:paraId="5C32F074"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0.3</w:t>
            </w:r>
          </w:p>
        </w:tc>
      </w:tr>
      <w:tr w:rsidR="001B2913" w:rsidRPr="001B2913" w14:paraId="39C7DB39" w14:textId="77777777" w:rsidTr="008B432F">
        <w:trPr>
          <w:trHeight w:val="187"/>
          <w:jc w:val="center"/>
        </w:trPr>
        <w:tc>
          <w:tcPr>
            <w:tcW w:w="2155" w:type="dxa"/>
            <w:tcBorders>
              <w:top w:val="single" w:sz="4" w:space="0" w:color="auto"/>
              <w:bottom w:val="single" w:sz="4" w:space="0" w:color="auto"/>
            </w:tcBorders>
            <w:shd w:val="clear" w:color="auto" w:fill="auto"/>
          </w:tcPr>
          <w:p w14:paraId="0315573A"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DC_3-7_n75-n78</w:t>
            </w:r>
          </w:p>
        </w:tc>
        <w:tc>
          <w:tcPr>
            <w:tcW w:w="1488" w:type="dxa"/>
            <w:vAlign w:val="center"/>
          </w:tcPr>
          <w:p w14:paraId="64C006D0"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0.2</w:t>
            </w:r>
          </w:p>
        </w:tc>
        <w:tc>
          <w:tcPr>
            <w:tcW w:w="1489" w:type="dxa"/>
            <w:vAlign w:val="center"/>
          </w:tcPr>
          <w:p w14:paraId="35D242FD"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5E60C431"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w:t>
            </w:r>
          </w:p>
        </w:tc>
        <w:tc>
          <w:tcPr>
            <w:tcW w:w="1403" w:type="dxa"/>
            <w:vAlign w:val="center"/>
          </w:tcPr>
          <w:p w14:paraId="4153754D"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0.5</w:t>
            </w:r>
          </w:p>
        </w:tc>
      </w:tr>
      <w:tr w:rsidR="001B2913" w:rsidRPr="001B2913" w14:paraId="6E36F1DD" w14:textId="77777777" w:rsidTr="008B432F">
        <w:trPr>
          <w:trHeight w:val="187"/>
          <w:jc w:val="center"/>
        </w:trPr>
        <w:tc>
          <w:tcPr>
            <w:tcW w:w="2155" w:type="dxa"/>
            <w:tcBorders>
              <w:top w:val="single" w:sz="4" w:space="0" w:color="auto"/>
              <w:bottom w:val="single" w:sz="4" w:space="0" w:color="auto"/>
            </w:tcBorders>
            <w:shd w:val="clear" w:color="auto" w:fill="auto"/>
          </w:tcPr>
          <w:p w14:paraId="4331E1CA"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DC_3-7_n7</w:t>
            </w:r>
            <w:r w:rsidRPr="001B2913">
              <w:rPr>
                <w:rFonts w:ascii="Arial" w:hAnsi="Arial" w:hint="eastAsia"/>
                <w:sz w:val="18"/>
                <w:lang w:eastAsia="zh-TW"/>
              </w:rPr>
              <w:t>8</w:t>
            </w:r>
            <w:r w:rsidRPr="001B2913">
              <w:rPr>
                <w:rFonts w:ascii="Arial" w:hAnsi="Arial"/>
                <w:sz w:val="18"/>
              </w:rPr>
              <w:t>-n7</w:t>
            </w:r>
            <w:r w:rsidRPr="001B2913">
              <w:rPr>
                <w:rFonts w:ascii="Arial" w:hAnsi="Arial" w:hint="eastAsia"/>
                <w:sz w:val="18"/>
                <w:lang w:eastAsia="zh-TW"/>
              </w:rPr>
              <w:t>9</w:t>
            </w:r>
          </w:p>
          <w:p w14:paraId="6BAFD22E"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DC_3-</w:t>
            </w:r>
            <w:r w:rsidRPr="001B2913">
              <w:rPr>
                <w:rFonts w:ascii="Arial" w:hAnsi="Arial" w:hint="eastAsia"/>
                <w:sz w:val="18"/>
                <w:lang w:eastAsia="zh-TW"/>
              </w:rPr>
              <w:t>3-</w:t>
            </w:r>
            <w:r w:rsidRPr="001B2913">
              <w:rPr>
                <w:rFonts w:ascii="Arial" w:hAnsi="Arial"/>
                <w:sz w:val="18"/>
              </w:rPr>
              <w:t>7_n7</w:t>
            </w:r>
            <w:r w:rsidRPr="001B2913">
              <w:rPr>
                <w:rFonts w:ascii="Arial" w:hAnsi="Arial" w:hint="eastAsia"/>
                <w:sz w:val="18"/>
                <w:lang w:eastAsia="zh-TW"/>
              </w:rPr>
              <w:t>8</w:t>
            </w:r>
            <w:r w:rsidRPr="001B2913">
              <w:rPr>
                <w:rFonts w:ascii="Arial" w:hAnsi="Arial"/>
                <w:sz w:val="18"/>
              </w:rPr>
              <w:t>-n7</w:t>
            </w:r>
            <w:r w:rsidRPr="001B2913">
              <w:rPr>
                <w:rFonts w:ascii="Arial" w:hAnsi="Arial" w:hint="eastAsia"/>
                <w:sz w:val="18"/>
                <w:lang w:eastAsia="zh-TW"/>
              </w:rPr>
              <w:t>9</w:t>
            </w:r>
          </w:p>
          <w:p w14:paraId="531F19B5"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rPr>
              <w:t>DC_3-7</w:t>
            </w:r>
            <w:r w:rsidRPr="001B2913">
              <w:rPr>
                <w:rFonts w:ascii="Arial" w:hAnsi="Arial" w:hint="eastAsia"/>
                <w:sz w:val="18"/>
                <w:lang w:eastAsia="zh-TW"/>
              </w:rPr>
              <w:t>-7</w:t>
            </w:r>
            <w:r w:rsidRPr="001B2913">
              <w:rPr>
                <w:rFonts w:ascii="Arial" w:hAnsi="Arial"/>
                <w:sz w:val="18"/>
              </w:rPr>
              <w:t>_n7</w:t>
            </w:r>
            <w:r w:rsidRPr="001B2913">
              <w:rPr>
                <w:rFonts w:ascii="Arial" w:hAnsi="Arial" w:hint="eastAsia"/>
                <w:sz w:val="18"/>
                <w:lang w:eastAsia="zh-TW"/>
              </w:rPr>
              <w:t>8</w:t>
            </w:r>
            <w:r w:rsidRPr="001B2913">
              <w:rPr>
                <w:rFonts w:ascii="Arial" w:hAnsi="Arial"/>
                <w:sz w:val="18"/>
              </w:rPr>
              <w:t>-n7</w:t>
            </w:r>
            <w:r w:rsidRPr="001B2913">
              <w:rPr>
                <w:rFonts w:ascii="Arial" w:hAnsi="Arial" w:hint="eastAsia"/>
                <w:sz w:val="18"/>
                <w:lang w:eastAsia="zh-TW"/>
              </w:rPr>
              <w:t>9</w:t>
            </w:r>
          </w:p>
          <w:p w14:paraId="6B2A1D47"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w:t>
            </w:r>
            <w:r w:rsidRPr="001B2913">
              <w:rPr>
                <w:rFonts w:ascii="Arial" w:hAnsi="Arial" w:hint="eastAsia"/>
                <w:sz w:val="18"/>
                <w:lang w:eastAsia="zh-TW"/>
              </w:rPr>
              <w:t>3-7-</w:t>
            </w:r>
            <w:r w:rsidRPr="001B2913">
              <w:rPr>
                <w:rFonts w:ascii="Arial" w:hAnsi="Arial"/>
                <w:sz w:val="18"/>
              </w:rPr>
              <w:t>7_n7</w:t>
            </w:r>
            <w:r w:rsidRPr="001B2913">
              <w:rPr>
                <w:rFonts w:ascii="Arial" w:hAnsi="Arial" w:hint="eastAsia"/>
                <w:sz w:val="18"/>
                <w:lang w:eastAsia="zh-TW"/>
              </w:rPr>
              <w:t>8</w:t>
            </w:r>
            <w:r w:rsidRPr="001B2913">
              <w:rPr>
                <w:rFonts w:ascii="Arial" w:hAnsi="Arial"/>
                <w:sz w:val="18"/>
              </w:rPr>
              <w:t>-n7</w:t>
            </w:r>
            <w:r w:rsidRPr="001B2913">
              <w:rPr>
                <w:rFonts w:ascii="Arial" w:hAnsi="Arial" w:hint="eastAsia"/>
                <w:sz w:val="18"/>
                <w:lang w:eastAsia="zh-TW"/>
              </w:rPr>
              <w:t>9</w:t>
            </w:r>
          </w:p>
        </w:tc>
        <w:tc>
          <w:tcPr>
            <w:tcW w:w="1488" w:type="dxa"/>
            <w:vAlign w:val="center"/>
          </w:tcPr>
          <w:p w14:paraId="49B2158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zh-TW"/>
              </w:rPr>
              <w:t>0.2</w:t>
            </w:r>
          </w:p>
        </w:tc>
        <w:tc>
          <w:tcPr>
            <w:tcW w:w="1489" w:type="dxa"/>
            <w:vAlign w:val="center"/>
          </w:tcPr>
          <w:p w14:paraId="4FF14CF0"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zh-TW"/>
              </w:rPr>
              <w:t>0.2</w:t>
            </w:r>
          </w:p>
        </w:tc>
        <w:tc>
          <w:tcPr>
            <w:tcW w:w="1403" w:type="dxa"/>
            <w:vAlign w:val="center"/>
          </w:tcPr>
          <w:p w14:paraId="77216C0D"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zh-TW"/>
              </w:rPr>
              <w:t>0.5</w:t>
            </w:r>
          </w:p>
        </w:tc>
        <w:tc>
          <w:tcPr>
            <w:tcW w:w="1403" w:type="dxa"/>
            <w:vAlign w:val="center"/>
          </w:tcPr>
          <w:p w14:paraId="583B18E5"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zh-TW"/>
              </w:rPr>
              <w:t>0.5</w:t>
            </w:r>
          </w:p>
        </w:tc>
      </w:tr>
      <w:tr w:rsidR="001B2913" w:rsidRPr="001B2913" w14:paraId="0CDD328F" w14:textId="77777777" w:rsidTr="008B432F">
        <w:trPr>
          <w:trHeight w:val="187"/>
          <w:jc w:val="center"/>
        </w:trPr>
        <w:tc>
          <w:tcPr>
            <w:tcW w:w="2155" w:type="dxa"/>
            <w:tcBorders>
              <w:top w:val="single" w:sz="4" w:space="0" w:color="auto"/>
              <w:bottom w:val="single" w:sz="4" w:space="0" w:color="auto"/>
            </w:tcBorders>
            <w:shd w:val="clear" w:color="auto" w:fill="auto"/>
          </w:tcPr>
          <w:p w14:paraId="4CE9A1F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DC_3-7_n78-n105</w:t>
            </w:r>
          </w:p>
        </w:tc>
        <w:tc>
          <w:tcPr>
            <w:tcW w:w="1488" w:type="dxa"/>
            <w:vAlign w:val="center"/>
          </w:tcPr>
          <w:p w14:paraId="39F79C82"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hint="eastAsia"/>
                <w:sz w:val="18"/>
                <w:lang w:eastAsia="ko-KR"/>
              </w:rPr>
              <w:t>0.2</w:t>
            </w:r>
          </w:p>
        </w:tc>
        <w:tc>
          <w:tcPr>
            <w:tcW w:w="1489" w:type="dxa"/>
            <w:vAlign w:val="center"/>
          </w:tcPr>
          <w:p w14:paraId="6B3BF2E7" w14:textId="77777777" w:rsidR="001B2913" w:rsidRPr="001B2913" w:rsidRDefault="001B2913" w:rsidP="001B2913">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75E2734A"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sz w:val="18"/>
                <w:szCs w:val="18"/>
                <w:lang w:eastAsia="ko-KR"/>
              </w:rPr>
              <w:t>0.5</w:t>
            </w:r>
          </w:p>
        </w:tc>
        <w:tc>
          <w:tcPr>
            <w:tcW w:w="1403" w:type="dxa"/>
            <w:vAlign w:val="center"/>
          </w:tcPr>
          <w:p w14:paraId="0B6DC2F7" w14:textId="77777777" w:rsidR="001B2913" w:rsidRPr="001B2913" w:rsidRDefault="001B2913" w:rsidP="001B2913">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0.</w:t>
            </w:r>
            <w:r w:rsidRPr="001B2913">
              <w:rPr>
                <w:rFonts w:ascii="Arial" w:hAnsi="Arial" w:cs="Arial"/>
                <w:sz w:val="18"/>
                <w:szCs w:val="18"/>
                <w:lang w:eastAsia="ko-KR"/>
              </w:rPr>
              <w:t>3</w:t>
            </w:r>
          </w:p>
        </w:tc>
      </w:tr>
      <w:tr w:rsidR="001B2913" w:rsidRPr="001B2913" w14:paraId="19666934" w14:textId="77777777" w:rsidTr="008B432F">
        <w:trPr>
          <w:trHeight w:val="187"/>
          <w:jc w:val="center"/>
        </w:trPr>
        <w:tc>
          <w:tcPr>
            <w:tcW w:w="2155" w:type="dxa"/>
            <w:tcBorders>
              <w:bottom w:val="single" w:sz="4" w:space="0" w:color="auto"/>
            </w:tcBorders>
            <w:shd w:val="clear" w:color="auto" w:fill="auto"/>
          </w:tcPr>
          <w:p w14:paraId="1CE94D9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kern w:val="2"/>
                <w:sz w:val="18"/>
                <w:szCs w:val="24"/>
                <w:lang w:eastAsia="ja-JP"/>
              </w:rPr>
              <w:t>DC_3-7_SUL_n78-n80</w:t>
            </w:r>
          </w:p>
        </w:tc>
        <w:tc>
          <w:tcPr>
            <w:tcW w:w="1488" w:type="dxa"/>
            <w:vAlign w:val="center"/>
          </w:tcPr>
          <w:p w14:paraId="3D52C28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0.2</w:t>
            </w:r>
          </w:p>
        </w:tc>
        <w:tc>
          <w:tcPr>
            <w:tcW w:w="1489" w:type="dxa"/>
            <w:vAlign w:val="center"/>
          </w:tcPr>
          <w:p w14:paraId="2AFD3D4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024F29C"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rPr>
              <w:t>0</w:t>
            </w:r>
            <w:r w:rsidRPr="001B2913">
              <w:rPr>
                <w:rFonts w:ascii="Arial" w:hAnsi="Arial" w:cs="Arial"/>
                <w:sz w:val="18"/>
                <w:lang w:eastAsia="ja-JP"/>
              </w:rPr>
              <w:t>.5</w:t>
            </w:r>
          </w:p>
        </w:tc>
        <w:tc>
          <w:tcPr>
            <w:tcW w:w="1403" w:type="dxa"/>
            <w:vAlign w:val="center"/>
          </w:tcPr>
          <w:p w14:paraId="347C236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DF87774" w14:textId="77777777" w:rsidTr="008B432F">
        <w:trPr>
          <w:trHeight w:val="187"/>
          <w:jc w:val="center"/>
        </w:trPr>
        <w:tc>
          <w:tcPr>
            <w:tcW w:w="2155" w:type="dxa"/>
            <w:tcBorders>
              <w:top w:val="single" w:sz="4" w:space="0" w:color="auto"/>
              <w:bottom w:val="single" w:sz="4" w:space="0" w:color="auto"/>
            </w:tcBorders>
            <w:shd w:val="clear" w:color="auto" w:fill="auto"/>
          </w:tcPr>
          <w:p w14:paraId="08DEBA5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DC_3-8_n77-n79</w:t>
            </w:r>
          </w:p>
        </w:tc>
        <w:tc>
          <w:tcPr>
            <w:tcW w:w="1488" w:type="dxa"/>
            <w:vAlign w:val="center"/>
          </w:tcPr>
          <w:p w14:paraId="63A0971E" w14:textId="77777777" w:rsidR="001B2913" w:rsidRPr="001B2913" w:rsidRDefault="001B2913" w:rsidP="001B2913">
            <w:pPr>
              <w:keepNext/>
              <w:keepLines/>
              <w:spacing w:after="0"/>
              <w:jc w:val="center"/>
              <w:rPr>
                <w:rFonts w:ascii="Arial" w:hAnsi="Arial"/>
                <w:sz w:val="18"/>
              </w:rPr>
            </w:pPr>
            <w:r w:rsidRPr="001B2913">
              <w:rPr>
                <w:rFonts w:ascii="Arial" w:hAnsi="Arial"/>
                <w:sz w:val="18"/>
              </w:rPr>
              <w:t>0.6</w:t>
            </w:r>
          </w:p>
        </w:tc>
        <w:tc>
          <w:tcPr>
            <w:tcW w:w="1489" w:type="dxa"/>
            <w:vAlign w:val="center"/>
          </w:tcPr>
          <w:p w14:paraId="22D2341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75260AA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rPr>
              <w:t>0.8</w:t>
            </w:r>
          </w:p>
        </w:tc>
        <w:tc>
          <w:tcPr>
            <w:tcW w:w="1403" w:type="dxa"/>
            <w:vAlign w:val="center"/>
          </w:tcPr>
          <w:p w14:paraId="4F74C6B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2CD4EA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00B8B9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DC_3-8_n1-n28</w:t>
            </w:r>
          </w:p>
        </w:tc>
        <w:tc>
          <w:tcPr>
            <w:tcW w:w="1488" w:type="dxa"/>
            <w:vAlign w:val="center"/>
          </w:tcPr>
          <w:p w14:paraId="65F6C94A"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w:t>
            </w:r>
          </w:p>
        </w:tc>
        <w:tc>
          <w:tcPr>
            <w:tcW w:w="1489" w:type="dxa"/>
            <w:vAlign w:val="center"/>
          </w:tcPr>
          <w:p w14:paraId="479506E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B35CE4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03" w:type="dxa"/>
            <w:vAlign w:val="center"/>
          </w:tcPr>
          <w:p w14:paraId="1A36C91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321110E1"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94F013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w:t>
            </w:r>
            <w:r w:rsidRPr="001B2913">
              <w:rPr>
                <w:rFonts w:ascii="Arial" w:hAnsi="Arial" w:cs="Arial"/>
                <w:sz w:val="18"/>
                <w:lang w:val="da-DK" w:eastAsia="zh-TW"/>
              </w:rPr>
              <w:t>3-</w:t>
            </w:r>
            <w:r w:rsidRPr="001B2913">
              <w:rPr>
                <w:rFonts w:ascii="Arial" w:hAnsi="Arial" w:cs="Arial"/>
                <w:sz w:val="18"/>
                <w:lang w:val="x-none" w:eastAsia="zh-TW"/>
              </w:rPr>
              <w:t>8_n1-n40</w:t>
            </w:r>
          </w:p>
        </w:tc>
        <w:tc>
          <w:tcPr>
            <w:tcW w:w="1488" w:type="dxa"/>
            <w:vAlign w:val="center"/>
          </w:tcPr>
          <w:p w14:paraId="46EF26D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szCs w:val="18"/>
              </w:rPr>
              <w:t>-</w:t>
            </w:r>
          </w:p>
        </w:tc>
        <w:tc>
          <w:tcPr>
            <w:tcW w:w="1489" w:type="dxa"/>
            <w:vAlign w:val="center"/>
          </w:tcPr>
          <w:p w14:paraId="5FB23AA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3821BF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0.1</w:t>
            </w:r>
          </w:p>
        </w:tc>
        <w:tc>
          <w:tcPr>
            <w:tcW w:w="1403" w:type="dxa"/>
            <w:vAlign w:val="center"/>
          </w:tcPr>
          <w:p w14:paraId="4177F57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48074F6C" w14:textId="77777777" w:rsidTr="008B432F">
        <w:trPr>
          <w:trHeight w:val="187"/>
          <w:jc w:val="center"/>
        </w:trPr>
        <w:tc>
          <w:tcPr>
            <w:tcW w:w="2155" w:type="dxa"/>
            <w:tcBorders>
              <w:bottom w:val="single" w:sz="4" w:space="0" w:color="auto"/>
            </w:tcBorders>
            <w:shd w:val="clear" w:color="auto" w:fill="auto"/>
          </w:tcPr>
          <w:p w14:paraId="53C14D1F"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DC_3-</w:t>
            </w:r>
            <w:r w:rsidRPr="001B2913">
              <w:rPr>
                <w:rFonts w:ascii="Arial" w:hAnsi="Arial" w:cs="Arial"/>
                <w:bCs/>
                <w:sz w:val="18"/>
                <w:szCs w:val="18"/>
                <w:lang w:eastAsia="zh-TW"/>
              </w:rPr>
              <w:t>8</w:t>
            </w:r>
            <w:r w:rsidRPr="001B2913">
              <w:rPr>
                <w:rFonts w:ascii="Arial" w:eastAsia="MS Mincho" w:hAnsi="Arial" w:cs="Arial"/>
                <w:bCs/>
                <w:sz w:val="18"/>
                <w:szCs w:val="18"/>
              </w:rPr>
              <w:t>_n1-n78</w:t>
            </w:r>
          </w:p>
          <w:p w14:paraId="39B87FBE"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DC_3-3-8_n1-n78</w:t>
            </w:r>
          </w:p>
        </w:tc>
        <w:tc>
          <w:tcPr>
            <w:tcW w:w="1488" w:type="dxa"/>
            <w:vAlign w:val="center"/>
          </w:tcPr>
          <w:p w14:paraId="760981EC"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cs="Arial"/>
                <w:bCs/>
                <w:sz w:val="18"/>
                <w:szCs w:val="18"/>
              </w:rPr>
              <w:t>0.2</w:t>
            </w:r>
          </w:p>
        </w:tc>
        <w:tc>
          <w:tcPr>
            <w:tcW w:w="1489" w:type="dxa"/>
            <w:vAlign w:val="center"/>
          </w:tcPr>
          <w:p w14:paraId="65CA3C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A71D8D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S Mincho" w:hAnsi="Arial" w:cs="Arial"/>
                <w:bCs/>
                <w:sz w:val="18"/>
                <w:szCs w:val="18"/>
              </w:rPr>
              <w:t>0.</w:t>
            </w:r>
            <w:r w:rsidRPr="001B2913">
              <w:rPr>
                <w:rFonts w:ascii="Arial" w:hAnsi="Arial" w:cs="Arial"/>
                <w:bCs/>
                <w:sz w:val="18"/>
                <w:szCs w:val="18"/>
                <w:lang w:eastAsia="zh-TW"/>
              </w:rPr>
              <w:t>2</w:t>
            </w:r>
          </w:p>
        </w:tc>
        <w:tc>
          <w:tcPr>
            <w:tcW w:w="1403" w:type="dxa"/>
            <w:vAlign w:val="center"/>
          </w:tcPr>
          <w:p w14:paraId="1C99816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7454944" w14:textId="77777777" w:rsidTr="008B432F">
        <w:trPr>
          <w:trHeight w:val="187"/>
          <w:jc w:val="center"/>
        </w:trPr>
        <w:tc>
          <w:tcPr>
            <w:tcW w:w="2155" w:type="dxa"/>
            <w:tcBorders>
              <w:top w:val="single" w:sz="4" w:space="0" w:color="auto"/>
              <w:bottom w:val="single" w:sz="4" w:space="0" w:color="auto"/>
            </w:tcBorders>
            <w:shd w:val="clear" w:color="auto" w:fill="auto"/>
          </w:tcPr>
          <w:p w14:paraId="5B7EC2BE"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DC_3-8-11_n28</w:t>
            </w:r>
          </w:p>
        </w:tc>
        <w:tc>
          <w:tcPr>
            <w:tcW w:w="1488" w:type="dxa"/>
            <w:vAlign w:val="center"/>
          </w:tcPr>
          <w:p w14:paraId="2901CB11"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sz w:val="18"/>
              </w:rPr>
              <w:t>0.</w:t>
            </w:r>
            <w:r w:rsidRPr="001B2913">
              <w:rPr>
                <w:rFonts w:ascii="Arial" w:hAnsi="Arial" w:hint="eastAsia"/>
                <w:sz w:val="18"/>
              </w:rPr>
              <w:t>3</w:t>
            </w:r>
          </w:p>
        </w:tc>
        <w:tc>
          <w:tcPr>
            <w:tcW w:w="1489" w:type="dxa"/>
            <w:vAlign w:val="center"/>
          </w:tcPr>
          <w:p w14:paraId="44D80F10"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2FC6A205"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72425F0C"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r>
      <w:tr w:rsidR="001B2913" w:rsidRPr="001B2913" w14:paraId="2447BA7B" w14:textId="77777777" w:rsidTr="008B432F">
        <w:trPr>
          <w:trHeight w:val="187"/>
          <w:jc w:val="center"/>
        </w:trPr>
        <w:tc>
          <w:tcPr>
            <w:tcW w:w="2155" w:type="dxa"/>
            <w:tcBorders>
              <w:top w:val="single" w:sz="4" w:space="0" w:color="auto"/>
              <w:bottom w:val="single" w:sz="4" w:space="0" w:color="auto"/>
            </w:tcBorders>
            <w:shd w:val="clear" w:color="auto" w:fill="auto"/>
          </w:tcPr>
          <w:p w14:paraId="3818A3E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DC_3-8-11_n77</w:t>
            </w:r>
          </w:p>
        </w:tc>
        <w:tc>
          <w:tcPr>
            <w:tcW w:w="1488" w:type="dxa"/>
            <w:vAlign w:val="center"/>
          </w:tcPr>
          <w:p w14:paraId="24557611"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sz w:val="18"/>
              </w:rPr>
              <w:t>0.</w:t>
            </w:r>
            <w:r w:rsidRPr="001B2913">
              <w:rPr>
                <w:rFonts w:ascii="Arial" w:hAnsi="Arial" w:hint="eastAsia"/>
                <w:sz w:val="18"/>
              </w:rPr>
              <w:t>3</w:t>
            </w:r>
          </w:p>
        </w:tc>
        <w:tc>
          <w:tcPr>
            <w:tcW w:w="1489" w:type="dxa"/>
            <w:vAlign w:val="center"/>
          </w:tcPr>
          <w:p w14:paraId="7D9F4223"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61B9425B"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1B3390D3"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hAnsi="Arial" w:cs="Arial" w:hint="eastAsia"/>
                <w:bCs/>
                <w:sz w:val="18"/>
                <w:szCs w:val="18"/>
                <w:lang w:eastAsia="zh-CN"/>
              </w:rPr>
              <w:t>0</w:t>
            </w:r>
            <w:r w:rsidRPr="001B2913">
              <w:rPr>
                <w:rFonts w:ascii="Arial" w:hAnsi="Arial" w:cs="Arial"/>
                <w:bCs/>
                <w:sz w:val="18"/>
                <w:szCs w:val="18"/>
                <w:lang w:eastAsia="zh-CN"/>
              </w:rPr>
              <w:t>.5</w:t>
            </w:r>
          </w:p>
        </w:tc>
      </w:tr>
      <w:tr w:rsidR="001B2913" w:rsidRPr="001B2913" w14:paraId="39A24013" w14:textId="77777777" w:rsidTr="008B432F">
        <w:trPr>
          <w:trHeight w:val="187"/>
          <w:jc w:val="center"/>
        </w:trPr>
        <w:tc>
          <w:tcPr>
            <w:tcW w:w="2155" w:type="dxa"/>
            <w:tcBorders>
              <w:top w:val="single" w:sz="4" w:space="0" w:color="auto"/>
              <w:bottom w:val="single" w:sz="4" w:space="0" w:color="auto"/>
            </w:tcBorders>
            <w:shd w:val="clear" w:color="auto" w:fill="auto"/>
          </w:tcPr>
          <w:p w14:paraId="6EC9D3A0"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rPr>
              <w:t>DC_3-8-20_n28</w:t>
            </w:r>
          </w:p>
        </w:tc>
        <w:tc>
          <w:tcPr>
            <w:tcW w:w="1488" w:type="dxa"/>
            <w:vAlign w:val="center"/>
          </w:tcPr>
          <w:p w14:paraId="4FC8A440"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w:t>
            </w:r>
          </w:p>
        </w:tc>
        <w:tc>
          <w:tcPr>
            <w:tcW w:w="1489" w:type="dxa"/>
            <w:vAlign w:val="center"/>
          </w:tcPr>
          <w:p w14:paraId="5F52004B"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67E21D4D"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hint="eastAsia"/>
                <w:sz w:val="18"/>
                <w:szCs w:val="18"/>
                <w:lang w:eastAsia="zh-CN"/>
              </w:rPr>
              <w:t>0</w:t>
            </w:r>
            <w:r w:rsidRPr="001B2913">
              <w:rPr>
                <w:rFonts w:ascii="Arial" w:hAnsi="Arial" w:cs="Arial"/>
                <w:sz w:val="18"/>
                <w:szCs w:val="18"/>
                <w:lang w:eastAsia="zh-CN"/>
              </w:rPr>
              <w:t>.1</w:t>
            </w:r>
          </w:p>
        </w:tc>
        <w:tc>
          <w:tcPr>
            <w:tcW w:w="1403" w:type="dxa"/>
            <w:vAlign w:val="center"/>
          </w:tcPr>
          <w:p w14:paraId="688B0DEE" w14:textId="77777777" w:rsidR="001B2913" w:rsidRPr="001B2913" w:rsidRDefault="001B2913" w:rsidP="001B2913">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.1</w:t>
            </w:r>
          </w:p>
        </w:tc>
      </w:tr>
      <w:tr w:rsidR="001B2913" w:rsidRPr="001B2913" w14:paraId="1D7A5A8F" w14:textId="77777777" w:rsidTr="008B432F">
        <w:trPr>
          <w:trHeight w:val="187"/>
          <w:jc w:val="center"/>
        </w:trPr>
        <w:tc>
          <w:tcPr>
            <w:tcW w:w="2155" w:type="dxa"/>
            <w:tcBorders>
              <w:bottom w:val="single" w:sz="4" w:space="0" w:color="auto"/>
            </w:tcBorders>
            <w:shd w:val="clear" w:color="auto" w:fill="auto"/>
          </w:tcPr>
          <w:p w14:paraId="2080DFDD"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szCs w:val="18"/>
              </w:rPr>
              <w:t>DC_3-8-20_n78</w:t>
            </w:r>
          </w:p>
        </w:tc>
        <w:tc>
          <w:tcPr>
            <w:tcW w:w="1488" w:type="dxa"/>
            <w:vAlign w:val="center"/>
          </w:tcPr>
          <w:p w14:paraId="0B18D54A"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szCs w:val="18"/>
                <w:lang w:eastAsia="ja-JP"/>
              </w:rPr>
              <w:t>0.2</w:t>
            </w:r>
          </w:p>
        </w:tc>
        <w:tc>
          <w:tcPr>
            <w:tcW w:w="1489" w:type="dxa"/>
            <w:vAlign w:val="center"/>
          </w:tcPr>
          <w:p w14:paraId="52BB2D9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1D1763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szCs w:val="18"/>
              </w:rPr>
              <w:t>-</w:t>
            </w:r>
          </w:p>
        </w:tc>
        <w:tc>
          <w:tcPr>
            <w:tcW w:w="1403" w:type="dxa"/>
            <w:vAlign w:val="center"/>
          </w:tcPr>
          <w:p w14:paraId="0BB0ECD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5582738" w14:textId="77777777" w:rsidTr="008B432F">
        <w:trPr>
          <w:trHeight w:val="187"/>
          <w:jc w:val="center"/>
        </w:trPr>
        <w:tc>
          <w:tcPr>
            <w:tcW w:w="2155" w:type="dxa"/>
            <w:tcBorders>
              <w:bottom w:val="single" w:sz="4" w:space="0" w:color="auto"/>
            </w:tcBorders>
            <w:shd w:val="clear" w:color="auto" w:fill="auto"/>
          </w:tcPr>
          <w:p w14:paraId="79F0D5B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DC_3-8_n28-n77</w:t>
            </w:r>
          </w:p>
        </w:tc>
        <w:tc>
          <w:tcPr>
            <w:tcW w:w="1488" w:type="dxa"/>
            <w:vAlign w:val="center"/>
          </w:tcPr>
          <w:p w14:paraId="2744EA43"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eastAsia="MS Mincho" w:hAnsi="Arial" w:cs="Arial"/>
                <w:bCs/>
                <w:sz w:val="18"/>
                <w:szCs w:val="18"/>
              </w:rPr>
              <w:t>0.2</w:t>
            </w:r>
          </w:p>
        </w:tc>
        <w:tc>
          <w:tcPr>
            <w:tcW w:w="1489" w:type="dxa"/>
            <w:vAlign w:val="center"/>
          </w:tcPr>
          <w:p w14:paraId="19DBD925"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2261AE3" w14:textId="77777777" w:rsidR="001B2913" w:rsidRPr="001B2913" w:rsidRDefault="001B2913" w:rsidP="001B2913">
            <w:pPr>
              <w:keepNext/>
              <w:keepLines/>
              <w:spacing w:after="0"/>
              <w:jc w:val="center"/>
              <w:rPr>
                <w:rFonts w:ascii="Arial" w:hAnsi="Arial"/>
                <w:sz w:val="18"/>
                <w:szCs w:val="18"/>
              </w:rPr>
            </w:pPr>
            <w:r w:rsidRPr="001B2913">
              <w:rPr>
                <w:rFonts w:ascii="Arial" w:eastAsia="MS Mincho" w:hAnsi="Arial" w:cs="Arial"/>
                <w:bCs/>
                <w:sz w:val="18"/>
                <w:szCs w:val="18"/>
              </w:rPr>
              <w:t>0.</w:t>
            </w:r>
            <w:r w:rsidRPr="001B2913">
              <w:rPr>
                <w:rFonts w:ascii="Arial" w:hAnsi="Arial" w:cs="Arial"/>
                <w:bCs/>
                <w:sz w:val="18"/>
                <w:szCs w:val="18"/>
                <w:lang w:eastAsia="zh-TW"/>
              </w:rPr>
              <w:t>2</w:t>
            </w:r>
          </w:p>
        </w:tc>
        <w:tc>
          <w:tcPr>
            <w:tcW w:w="1403" w:type="dxa"/>
            <w:vAlign w:val="center"/>
          </w:tcPr>
          <w:p w14:paraId="2AE24404" w14:textId="77777777" w:rsidR="001B2913" w:rsidRPr="001B2913" w:rsidRDefault="001B2913" w:rsidP="001B2913">
            <w:pPr>
              <w:keepNext/>
              <w:keepLines/>
              <w:spacing w:after="0"/>
              <w:jc w:val="center"/>
              <w:rPr>
                <w:rFonts w:ascii="Arial" w:hAnsi="Arial"/>
                <w:sz w:val="18"/>
                <w:szCs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443CE2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1E55A0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DC_3-8-28_n78</w:t>
            </w:r>
          </w:p>
        </w:tc>
        <w:tc>
          <w:tcPr>
            <w:tcW w:w="1488" w:type="dxa"/>
            <w:vAlign w:val="center"/>
          </w:tcPr>
          <w:p w14:paraId="36BC5BD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S Mincho" w:hAnsi="Arial" w:cs="Arial"/>
                <w:bCs/>
                <w:sz w:val="18"/>
                <w:szCs w:val="18"/>
              </w:rPr>
              <w:t>0.2</w:t>
            </w:r>
          </w:p>
        </w:tc>
        <w:tc>
          <w:tcPr>
            <w:tcW w:w="1489" w:type="dxa"/>
            <w:vAlign w:val="center"/>
          </w:tcPr>
          <w:p w14:paraId="731D47D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455AB88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S Mincho" w:hAnsi="Arial" w:cs="Arial"/>
                <w:bCs/>
                <w:sz w:val="18"/>
                <w:szCs w:val="18"/>
              </w:rPr>
              <w:t>0.</w:t>
            </w:r>
            <w:r w:rsidRPr="001B2913">
              <w:rPr>
                <w:rFonts w:ascii="Arial" w:hAnsi="Arial" w:cs="Arial"/>
                <w:bCs/>
                <w:sz w:val="18"/>
                <w:szCs w:val="18"/>
                <w:lang w:eastAsia="zh-TW"/>
              </w:rPr>
              <w:t>2</w:t>
            </w:r>
          </w:p>
        </w:tc>
        <w:tc>
          <w:tcPr>
            <w:tcW w:w="1403" w:type="dxa"/>
            <w:vAlign w:val="center"/>
          </w:tcPr>
          <w:p w14:paraId="446726A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1D743E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848B26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DC_3-8_n28-n78</w:t>
            </w:r>
          </w:p>
        </w:tc>
        <w:tc>
          <w:tcPr>
            <w:tcW w:w="1488" w:type="dxa"/>
            <w:vAlign w:val="center"/>
          </w:tcPr>
          <w:p w14:paraId="17F17D3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S Mincho" w:hAnsi="Arial" w:cs="Arial"/>
                <w:bCs/>
                <w:sz w:val="18"/>
                <w:szCs w:val="18"/>
              </w:rPr>
              <w:t>0.2</w:t>
            </w:r>
          </w:p>
        </w:tc>
        <w:tc>
          <w:tcPr>
            <w:tcW w:w="1489" w:type="dxa"/>
            <w:vAlign w:val="center"/>
          </w:tcPr>
          <w:p w14:paraId="265CEE90"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638C66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S Mincho" w:hAnsi="Arial" w:cs="Arial"/>
                <w:bCs/>
                <w:sz w:val="18"/>
                <w:szCs w:val="18"/>
              </w:rPr>
              <w:t>0.</w:t>
            </w:r>
            <w:r w:rsidRPr="001B2913">
              <w:rPr>
                <w:rFonts w:ascii="Arial" w:hAnsi="Arial" w:cs="Arial"/>
                <w:bCs/>
                <w:sz w:val="18"/>
                <w:szCs w:val="18"/>
                <w:lang w:eastAsia="zh-TW"/>
              </w:rPr>
              <w:t>2</w:t>
            </w:r>
          </w:p>
        </w:tc>
        <w:tc>
          <w:tcPr>
            <w:tcW w:w="1403" w:type="dxa"/>
            <w:vAlign w:val="center"/>
          </w:tcPr>
          <w:p w14:paraId="5B20512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5F55F97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A54C7DD"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DC_3-8-32_n1</w:t>
            </w:r>
          </w:p>
        </w:tc>
        <w:tc>
          <w:tcPr>
            <w:tcW w:w="1488" w:type="dxa"/>
            <w:vAlign w:val="center"/>
          </w:tcPr>
          <w:p w14:paraId="6184460C"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ja-JP"/>
              </w:rPr>
              <w:t>-</w:t>
            </w:r>
          </w:p>
        </w:tc>
        <w:tc>
          <w:tcPr>
            <w:tcW w:w="1489" w:type="dxa"/>
            <w:vAlign w:val="center"/>
          </w:tcPr>
          <w:p w14:paraId="2A80264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11487B09"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0.5</w:t>
            </w:r>
          </w:p>
        </w:tc>
        <w:tc>
          <w:tcPr>
            <w:tcW w:w="1403" w:type="dxa"/>
            <w:vAlign w:val="center"/>
          </w:tcPr>
          <w:p w14:paraId="24A4BF9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r>
      <w:tr w:rsidR="001B2913" w:rsidRPr="001B2913" w14:paraId="50D26329"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050114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DC_3-8-32_n28</w:t>
            </w:r>
          </w:p>
        </w:tc>
        <w:tc>
          <w:tcPr>
            <w:tcW w:w="1488" w:type="dxa"/>
            <w:vAlign w:val="center"/>
          </w:tcPr>
          <w:p w14:paraId="1AB318AD"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w:t>
            </w:r>
          </w:p>
        </w:tc>
        <w:tc>
          <w:tcPr>
            <w:tcW w:w="1489" w:type="dxa"/>
            <w:vAlign w:val="center"/>
          </w:tcPr>
          <w:p w14:paraId="63C6567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AEF6B71"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Yu Mincho" w:hAnsi="Arial" w:cs="Arial"/>
                <w:sz w:val="18"/>
                <w:lang w:eastAsia="ja-JP"/>
              </w:rPr>
              <w:t>-</w:t>
            </w:r>
          </w:p>
        </w:tc>
        <w:tc>
          <w:tcPr>
            <w:tcW w:w="1403" w:type="dxa"/>
            <w:vAlign w:val="center"/>
          </w:tcPr>
          <w:p w14:paraId="5DF9BCF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746F1E8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232EE2B"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DC_3-8-32_n78</w:t>
            </w:r>
          </w:p>
        </w:tc>
        <w:tc>
          <w:tcPr>
            <w:tcW w:w="1488" w:type="dxa"/>
            <w:vAlign w:val="center"/>
          </w:tcPr>
          <w:p w14:paraId="66E7AC0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0.3</w:t>
            </w:r>
          </w:p>
        </w:tc>
        <w:tc>
          <w:tcPr>
            <w:tcW w:w="1489" w:type="dxa"/>
            <w:vAlign w:val="center"/>
          </w:tcPr>
          <w:p w14:paraId="60BF828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DFF43C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0.5</w:t>
            </w:r>
          </w:p>
        </w:tc>
        <w:tc>
          <w:tcPr>
            <w:tcW w:w="1403" w:type="dxa"/>
            <w:vAlign w:val="center"/>
          </w:tcPr>
          <w:p w14:paraId="34D898E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B07367A" w14:textId="77777777" w:rsidTr="008B432F">
        <w:trPr>
          <w:trHeight w:val="187"/>
          <w:jc w:val="center"/>
        </w:trPr>
        <w:tc>
          <w:tcPr>
            <w:tcW w:w="2155" w:type="dxa"/>
            <w:tcBorders>
              <w:top w:val="single" w:sz="4" w:space="0" w:color="auto"/>
              <w:bottom w:val="single" w:sz="4" w:space="0" w:color="auto"/>
            </w:tcBorders>
            <w:shd w:val="clear" w:color="auto" w:fill="auto"/>
          </w:tcPr>
          <w:p w14:paraId="65F1F80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DC_3-8_n40-n</w:t>
            </w:r>
            <w:r w:rsidRPr="001B2913">
              <w:rPr>
                <w:rFonts w:ascii="Arial" w:hAnsi="Arial" w:hint="eastAsia"/>
                <w:sz w:val="18"/>
                <w:lang w:val="en-US" w:eastAsia="zh-CN"/>
              </w:rPr>
              <w:t>41</w:t>
            </w:r>
          </w:p>
        </w:tc>
        <w:tc>
          <w:tcPr>
            <w:tcW w:w="1488" w:type="dxa"/>
            <w:vAlign w:val="center"/>
          </w:tcPr>
          <w:p w14:paraId="0EC4209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hint="eastAsia"/>
                <w:sz w:val="18"/>
                <w:lang w:val="en-US" w:eastAsia="zh-CN"/>
              </w:rPr>
              <w:t>-</w:t>
            </w:r>
          </w:p>
        </w:tc>
        <w:tc>
          <w:tcPr>
            <w:tcW w:w="1489" w:type="dxa"/>
            <w:vAlign w:val="center"/>
          </w:tcPr>
          <w:p w14:paraId="1523461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val="en-US" w:eastAsia="zh-CN"/>
              </w:rPr>
              <w:t>-</w:t>
            </w:r>
          </w:p>
        </w:tc>
        <w:tc>
          <w:tcPr>
            <w:tcW w:w="1403" w:type="dxa"/>
            <w:vAlign w:val="center"/>
          </w:tcPr>
          <w:p w14:paraId="05444576"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hint="eastAsia"/>
                <w:sz w:val="18"/>
                <w:szCs w:val="18"/>
                <w:lang w:val="en-US" w:eastAsia="zh-CN"/>
              </w:rPr>
              <w:t>-</w:t>
            </w:r>
          </w:p>
        </w:tc>
        <w:tc>
          <w:tcPr>
            <w:tcW w:w="1403" w:type="dxa"/>
            <w:vAlign w:val="center"/>
          </w:tcPr>
          <w:p w14:paraId="27296B5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val="en-US" w:eastAsia="zh-CN"/>
              </w:rPr>
              <w:t>0</w:t>
            </w:r>
            <w:r w:rsidRPr="001B2913">
              <w:rPr>
                <w:rFonts w:ascii="Arial" w:hAnsi="Arial" w:hint="eastAsia"/>
                <w:sz w:val="18"/>
                <w:vertAlign w:val="superscript"/>
                <w:lang w:val="en-US" w:eastAsia="zh-CN"/>
              </w:rPr>
              <w:t>3</w:t>
            </w:r>
            <w:r w:rsidRPr="001B2913">
              <w:rPr>
                <w:rFonts w:ascii="Arial" w:hAnsi="Arial" w:hint="eastAsia"/>
                <w:sz w:val="18"/>
                <w:lang w:val="en-US" w:eastAsia="zh-CN"/>
              </w:rPr>
              <w:t>/0.5</w:t>
            </w:r>
            <w:r w:rsidRPr="001B2913">
              <w:rPr>
                <w:rFonts w:ascii="Arial" w:hAnsi="Arial" w:hint="eastAsia"/>
                <w:sz w:val="18"/>
                <w:vertAlign w:val="superscript"/>
                <w:lang w:val="en-US" w:eastAsia="zh-CN"/>
              </w:rPr>
              <w:t>4</w:t>
            </w:r>
          </w:p>
        </w:tc>
      </w:tr>
      <w:tr w:rsidR="001B2913" w:rsidRPr="001B2913" w14:paraId="2BFF0837"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EC1D2AA" w14:textId="77777777" w:rsidR="001B2913" w:rsidRPr="001B2913" w:rsidRDefault="001B2913" w:rsidP="001B2913">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DC_3-</w:t>
            </w:r>
            <w:r w:rsidRPr="001B2913">
              <w:rPr>
                <w:rFonts w:ascii="Arial" w:hAnsi="Arial" w:cs="Arial"/>
                <w:bCs/>
                <w:sz w:val="18"/>
                <w:szCs w:val="18"/>
                <w:lang w:eastAsia="zh-TW"/>
              </w:rPr>
              <w:t>8-41</w:t>
            </w:r>
            <w:r w:rsidRPr="001B2913">
              <w:rPr>
                <w:rFonts w:ascii="Arial" w:eastAsia="MS Mincho" w:hAnsi="Arial" w:cs="Arial"/>
                <w:bCs/>
                <w:sz w:val="18"/>
                <w:szCs w:val="18"/>
              </w:rPr>
              <w:t>_n78</w:t>
            </w:r>
          </w:p>
          <w:p w14:paraId="4CBBB6C6" w14:textId="77777777" w:rsidR="001B2913" w:rsidRPr="001B2913" w:rsidRDefault="001B2913" w:rsidP="001B2913">
            <w:pPr>
              <w:keepNext/>
              <w:keepLines/>
              <w:spacing w:after="0"/>
              <w:jc w:val="center"/>
              <w:rPr>
                <w:rFonts w:ascii="Arial" w:hAnsi="Arial"/>
                <w:sz w:val="18"/>
              </w:rPr>
            </w:pPr>
            <w:r w:rsidRPr="001B2913">
              <w:rPr>
                <w:rFonts w:ascii="Arial" w:eastAsia="MS Mincho" w:hAnsi="Arial" w:cs="Arial"/>
                <w:bCs/>
                <w:sz w:val="18"/>
                <w:szCs w:val="18"/>
              </w:rPr>
              <w:t>DC_3-3-8-41_n78</w:t>
            </w:r>
          </w:p>
        </w:tc>
        <w:tc>
          <w:tcPr>
            <w:tcW w:w="1488" w:type="dxa"/>
            <w:vAlign w:val="center"/>
          </w:tcPr>
          <w:p w14:paraId="585F9CCD"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89" w:type="dxa"/>
            <w:vAlign w:val="center"/>
          </w:tcPr>
          <w:p w14:paraId="670F3A4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03" w:type="dxa"/>
            <w:vAlign w:val="center"/>
          </w:tcPr>
          <w:p w14:paraId="4E3B1BB8"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03" w:type="dxa"/>
            <w:vAlign w:val="center"/>
          </w:tcPr>
          <w:p w14:paraId="4CA3339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0.5</w:t>
            </w:r>
          </w:p>
        </w:tc>
      </w:tr>
      <w:tr w:rsidR="001B2913" w:rsidRPr="001B2913" w14:paraId="36A22011"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1EAF01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DC_3-8-40_n1</w:t>
            </w:r>
          </w:p>
        </w:tc>
        <w:tc>
          <w:tcPr>
            <w:tcW w:w="1488" w:type="dxa"/>
            <w:vAlign w:val="center"/>
          </w:tcPr>
          <w:p w14:paraId="5D09481E"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w:t>
            </w:r>
          </w:p>
        </w:tc>
        <w:tc>
          <w:tcPr>
            <w:tcW w:w="1489" w:type="dxa"/>
            <w:vAlign w:val="center"/>
          </w:tcPr>
          <w:p w14:paraId="482095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51C801F"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0.2</w:t>
            </w:r>
          </w:p>
        </w:tc>
        <w:tc>
          <w:tcPr>
            <w:tcW w:w="1403" w:type="dxa"/>
            <w:vAlign w:val="center"/>
          </w:tcPr>
          <w:p w14:paraId="516BFBA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.1</w:t>
            </w:r>
          </w:p>
        </w:tc>
      </w:tr>
      <w:tr w:rsidR="001B2913" w:rsidRPr="001B2913" w14:paraId="15B40E14"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4B5035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w:t>
            </w:r>
            <w:r w:rsidRPr="001B2913">
              <w:rPr>
                <w:rFonts w:ascii="Arial" w:hAnsi="Arial" w:cs="Arial" w:hint="eastAsia"/>
                <w:sz w:val="18"/>
                <w:lang w:eastAsia="ja-JP"/>
              </w:rPr>
              <w:t>-</w:t>
            </w:r>
            <w:r w:rsidRPr="001B2913">
              <w:rPr>
                <w:rFonts w:ascii="Arial" w:hAnsi="Arial" w:cs="Arial"/>
                <w:sz w:val="18"/>
                <w:lang w:eastAsia="ja-JP"/>
              </w:rPr>
              <w:t>8</w:t>
            </w:r>
            <w:r w:rsidRPr="001B2913">
              <w:rPr>
                <w:rFonts w:ascii="Arial" w:hAnsi="Arial" w:cs="Arial"/>
                <w:sz w:val="18"/>
              </w:rPr>
              <w:t>-</w:t>
            </w:r>
            <w:r w:rsidRPr="001B2913">
              <w:rPr>
                <w:rFonts w:ascii="Arial" w:hAnsi="Arial" w:cs="Arial"/>
                <w:sz w:val="18"/>
                <w:lang w:val="en-US" w:eastAsia="ja-JP"/>
              </w:rPr>
              <w:t>40</w:t>
            </w:r>
            <w:r w:rsidRPr="001B2913">
              <w:rPr>
                <w:rFonts w:ascii="Arial" w:hAnsi="Arial" w:cs="Arial"/>
                <w:sz w:val="18"/>
                <w:lang w:eastAsia="ja-JP"/>
              </w:rPr>
              <w:t>_</w:t>
            </w:r>
            <w:r w:rsidRPr="001B2913">
              <w:rPr>
                <w:rFonts w:ascii="Arial" w:hAnsi="Arial" w:cs="Arial" w:hint="eastAsia"/>
                <w:sz w:val="18"/>
                <w:lang w:eastAsia="ja-JP"/>
              </w:rPr>
              <w:t>n</w:t>
            </w:r>
            <w:r w:rsidRPr="001B2913">
              <w:rPr>
                <w:rFonts w:ascii="Arial" w:hAnsi="Arial" w:cs="Arial"/>
                <w:sz w:val="18"/>
                <w:lang w:eastAsia="ja-JP"/>
              </w:rPr>
              <w:t>7</w:t>
            </w:r>
            <w:r w:rsidRPr="001B2913">
              <w:rPr>
                <w:rFonts w:ascii="Arial" w:hAnsi="Arial" w:cs="Arial" w:hint="eastAsia"/>
                <w:sz w:val="18"/>
                <w:lang w:eastAsia="ja-JP"/>
              </w:rPr>
              <w:t>8</w:t>
            </w:r>
          </w:p>
        </w:tc>
        <w:tc>
          <w:tcPr>
            <w:tcW w:w="1488" w:type="dxa"/>
            <w:vAlign w:val="center"/>
          </w:tcPr>
          <w:p w14:paraId="2F4D1DC8"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lang w:eastAsia="zh-CN"/>
              </w:rPr>
              <w:t>0.2</w:t>
            </w:r>
          </w:p>
        </w:tc>
        <w:tc>
          <w:tcPr>
            <w:tcW w:w="1489" w:type="dxa"/>
            <w:vAlign w:val="center"/>
          </w:tcPr>
          <w:p w14:paraId="3C7C55F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8FA3262" w14:textId="77777777" w:rsidR="001B2913" w:rsidRPr="001B2913" w:rsidRDefault="001B2913" w:rsidP="001B2913">
            <w:pPr>
              <w:keepNext/>
              <w:keepLines/>
              <w:spacing w:after="0"/>
              <w:jc w:val="center"/>
              <w:rPr>
                <w:rFonts w:ascii="Arial" w:hAnsi="Arial"/>
                <w:sz w:val="18"/>
              </w:rPr>
            </w:pPr>
            <w:r w:rsidRPr="001B2913">
              <w:rPr>
                <w:rFonts w:ascii="Arial" w:hAnsi="Arial" w:cs="Arial" w:hint="eastAsia"/>
                <w:sz w:val="18"/>
                <w:lang w:eastAsia="zh-CN"/>
              </w:rPr>
              <w:t>0.</w:t>
            </w:r>
            <w:r w:rsidRPr="001B2913">
              <w:rPr>
                <w:rFonts w:ascii="Arial" w:hAnsi="Arial" w:cs="Arial"/>
                <w:sz w:val="18"/>
                <w:lang w:eastAsia="zh-CN"/>
              </w:rPr>
              <w:t>4</w:t>
            </w:r>
            <w:r w:rsidRPr="001B2913">
              <w:rPr>
                <w:rFonts w:ascii="Arial" w:hAnsi="Arial" w:cs="Arial"/>
                <w:sz w:val="18"/>
                <w:vertAlign w:val="superscript"/>
                <w:lang w:eastAsia="zh-CN"/>
              </w:rPr>
              <w:t>8</w:t>
            </w:r>
          </w:p>
        </w:tc>
        <w:tc>
          <w:tcPr>
            <w:tcW w:w="1403" w:type="dxa"/>
            <w:vAlign w:val="center"/>
          </w:tcPr>
          <w:p w14:paraId="016B8AAF" w14:textId="77777777" w:rsidR="001B2913" w:rsidRPr="001B2913" w:rsidRDefault="001B2913" w:rsidP="001B2913">
            <w:pPr>
              <w:keepNext/>
              <w:keepLines/>
              <w:spacing w:after="0"/>
              <w:jc w:val="center"/>
              <w:rPr>
                <w:rFonts w:ascii="Arial" w:hAnsi="Arial"/>
                <w:sz w:val="18"/>
              </w:rPr>
            </w:pPr>
            <w:r w:rsidRPr="001B2913">
              <w:rPr>
                <w:rFonts w:ascii="Arial" w:hAnsi="Arial" w:cs="Arial" w:hint="eastAsia"/>
                <w:sz w:val="18"/>
                <w:lang w:eastAsia="zh-CN"/>
              </w:rPr>
              <w:t>0.</w:t>
            </w:r>
            <w:r w:rsidRPr="001B2913">
              <w:rPr>
                <w:rFonts w:ascii="Arial" w:hAnsi="Arial" w:cs="Arial"/>
                <w:sz w:val="18"/>
                <w:lang w:eastAsia="zh-CN"/>
              </w:rPr>
              <w:t>5</w:t>
            </w:r>
            <w:r w:rsidRPr="001B2913">
              <w:rPr>
                <w:rFonts w:ascii="Arial" w:hAnsi="Arial" w:cs="Arial"/>
                <w:sz w:val="18"/>
                <w:vertAlign w:val="superscript"/>
                <w:lang w:eastAsia="zh-CN"/>
              </w:rPr>
              <w:t>8</w:t>
            </w:r>
          </w:p>
        </w:tc>
      </w:tr>
      <w:tr w:rsidR="001B2913" w:rsidRPr="001B2913" w14:paraId="3C21498C" w14:textId="77777777" w:rsidTr="008B432F">
        <w:trPr>
          <w:trHeight w:val="187"/>
          <w:jc w:val="center"/>
        </w:trPr>
        <w:tc>
          <w:tcPr>
            <w:tcW w:w="2155" w:type="dxa"/>
            <w:tcBorders>
              <w:top w:val="single" w:sz="4" w:space="0" w:color="auto"/>
              <w:bottom w:val="single" w:sz="4" w:space="0" w:color="auto"/>
            </w:tcBorders>
            <w:shd w:val="clear" w:color="auto" w:fill="auto"/>
          </w:tcPr>
          <w:p w14:paraId="378CD91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DC_3-8_n40-n78</w:t>
            </w:r>
          </w:p>
        </w:tc>
        <w:tc>
          <w:tcPr>
            <w:tcW w:w="1488" w:type="dxa"/>
            <w:vAlign w:val="center"/>
          </w:tcPr>
          <w:p w14:paraId="3170A201"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0.2</w:t>
            </w:r>
          </w:p>
        </w:tc>
        <w:tc>
          <w:tcPr>
            <w:tcW w:w="1489" w:type="dxa"/>
            <w:vAlign w:val="center"/>
          </w:tcPr>
          <w:p w14:paraId="4903D85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38EF1CC" w14:textId="77777777" w:rsidR="001B2913" w:rsidRPr="001B2913" w:rsidRDefault="001B2913" w:rsidP="001B2913">
            <w:pPr>
              <w:keepNext/>
              <w:keepLines/>
              <w:spacing w:after="0"/>
              <w:jc w:val="center"/>
              <w:rPr>
                <w:rFonts w:ascii="Arial" w:hAnsi="Arial"/>
                <w:sz w:val="18"/>
              </w:rPr>
            </w:pPr>
            <w:r w:rsidRPr="001B2913">
              <w:rPr>
                <w:rFonts w:ascii="Arial" w:hAnsi="Arial"/>
                <w:sz w:val="18"/>
                <w:szCs w:val="18"/>
                <w:lang w:eastAsia="ja-JP"/>
              </w:rPr>
              <w:t>0.4</w:t>
            </w:r>
          </w:p>
        </w:tc>
        <w:tc>
          <w:tcPr>
            <w:tcW w:w="1403" w:type="dxa"/>
            <w:vAlign w:val="center"/>
          </w:tcPr>
          <w:p w14:paraId="0DDEEC7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5E337502" w14:textId="77777777" w:rsidTr="008B432F">
        <w:trPr>
          <w:trHeight w:val="187"/>
          <w:jc w:val="center"/>
        </w:trPr>
        <w:tc>
          <w:tcPr>
            <w:tcW w:w="2155" w:type="dxa"/>
            <w:tcBorders>
              <w:top w:val="single" w:sz="4" w:space="0" w:color="auto"/>
              <w:bottom w:val="single" w:sz="4" w:space="0" w:color="auto"/>
            </w:tcBorders>
            <w:shd w:val="clear" w:color="auto" w:fill="auto"/>
          </w:tcPr>
          <w:p w14:paraId="640F56ED" w14:textId="77777777" w:rsidR="001B2913" w:rsidRPr="001B2913" w:rsidRDefault="001B2913" w:rsidP="001B2913">
            <w:pPr>
              <w:keepNext/>
              <w:keepLines/>
              <w:spacing w:after="0"/>
              <w:jc w:val="center"/>
              <w:rPr>
                <w:rFonts w:ascii="Arial" w:hAnsi="Arial"/>
                <w:noProof/>
                <w:sz w:val="18"/>
              </w:rPr>
            </w:pPr>
            <w:r w:rsidRPr="001B2913">
              <w:rPr>
                <w:rFonts w:ascii="Arial" w:hAnsi="Arial"/>
                <w:noProof/>
                <w:sz w:val="18"/>
              </w:rPr>
              <w:t>DC_3-8-41_n1</w:t>
            </w:r>
          </w:p>
          <w:p w14:paraId="3B869E7C"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noProof/>
                <w:sz w:val="18"/>
              </w:rPr>
              <w:t>DC_3-3-8-41_n1</w:t>
            </w:r>
          </w:p>
        </w:tc>
        <w:tc>
          <w:tcPr>
            <w:tcW w:w="1488" w:type="dxa"/>
            <w:vAlign w:val="center"/>
          </w:tcPr>
          <w:p w14:paraId="367AD377"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sz w:val="18"/>
                <w:lang w:eastAsia="zh-TW"/>
              </w:rPr>
              <w:t>-</w:t>
            </w:r>
          </w:p>
        </w:tc>
        <w:tc>
          <w:tcPr>
            <w:tcW w:w="1489" w:type="dxa"/>
            <w:vAlign w:val="center"/>
          </w:tcPr>
          <w:p w14:paraId="210F3C99"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60946E2E"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szCs w:val="18"/>
                <w:lang w:eastAsia="ja-JP"/>
              </w:rPr>
              <w:t>-</w:t>
            </w:r>
          </w:p>
        </w:tc>
        <w:tc>
          <w:tcPr>
            <w:tcW w:w="1403" w:type="dxa"/>
            <w:vAlign w:val="center"/>
          </w:tcPr>
          <w:p w14:paraId="3953C82F"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w:t>
            </w:r>
          </w:p>
        </w:tc>
      </w:tr>
      <w:tr w:rsidR="001B2913" w:rsidRPr="001B2913" w14:paraId="16AED9FA"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71CC7EE" w14:textId="77777777" w:rsidR="001B2913" w:rsidRPr="001B2913" w:rsidRDefault="001B2913" w:rsidP="001B2913">
            <w:pPr>
              <w:keepNext/>
              <w:keepLines/>
              <w:spacing w:after="0"/>
              <w:jc w:val="center"/>
              <w:rPr>
                <w:rFonts w:ascii="Arial" w:hAnsi="Arial"/>
                <w:noProof/>
                <w:sz w:val="18"/>
              </w:rPr>
            </w:pPr>
            <w:r w:rsidRPr="001B2913">
              <w:rPr>
                <w:rFonts w:ascii="Arial" w:hAnsi="Arial"/>
                <w:sz w:val="18"/>
                <w:lang w:eastAsia="zh-TW"/>
              </w:rPr>
              <w:t>DC_3-8_n4</w:t>
            </w:r>
            <w:r w:rsidRPr="001B2913">
              <w:rPr>
                <w:rFonts w:ascii="Arial" w:hAnsi="Arial" w:hint="eastAsia"/>
                <w:sz w:val="18"/>
                <w:lang w:val="en-US" w:eastAsia="zh-CN"/>
              </w:rPr>
              <w:t>1</w:t>
            </w:r>
            <w:r w:rsidRPr="001B2913">
              <w:rPr>
                <w:rFonts w:ascii="Arial" w:hAnsi="Arial"/>
                <w:sz w:val="18"/>
                <w:lang w:eastAsia="zh-TW"/>
              </w:rPr>
              <w:t>-n</w:t>
            </w:r>
            <w:r w:rsidRPr="001B2913">
              <w:rPr>
                <w:rFonts w:ascii="Arial" w:hAnsi="Arial" w:hint="eastAsia"/>
                <w:sz w:val="18"/>
                <w:lang w:val="en-US" w:eastAsia="zh-CN"/>
              </w:rPr>
              <w:t>79</w:t>
            </w:r>
          </w:p>
        </w:tc>
        <w:tc>
          <w:tcPr>
            <w:tcW w:w="1488" w:type="dxa"/>
            <w:vAlign w:val="center"/>
          </w:tcPr>
          <w:p w14:paraId="262EFF7B" w14:textId="77777777" w:rsidR="001B2913" w:rsidRPr="001B2913" w:rsidRDefault="001B2913" w:rsidP="001B2913">
            <w:pPr>
              <w:keepNext/>
              <w:keepLines/>
              <w:spacing w:after="0"/>
              <w:jc w:val="center"/>
              <w:rPr>
                <w:rFonts w:ascii="Arial" w:hAnsi="Arial"/>
                <w:sz w:val="18"/>
                <w:lang w:eastAsia="zh-TW"/>
              </w:rPr>
            </w:pPr>
            <w:r w:rsidRPr="001B2913">
              <w:rPr>
                <w:rFonts w:ascii="Arial" w:hAnsi="Arial" w:hint="eastAsia"/>
                <w:sz w:val="18"/>
                <w:lang w:val="en-US" w:eastAsia="zh-CN"/>
              </w:rPr>
              <w:t>0.2</w:t>
            </w:r>
          </w:p>
        </w:tc>
        <w:tc>
          <w:tcPr>
            <w:tcW w:w="1489" w:type="dxa"/>
            <w:vAlign w:val="center"/>
          </w:tcPr>
          <w:p w14:paraId="740BDBA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w:t>
            </w:r>
          </w:p>
        </w:tc>
        <w:tc>
          <w:tcPr>
            <w:tcW w:w="1403" w:type="dxa"/>
            <w:vAlign w:val="center"/>
          </w:tcPr>
          <w:p w14:paraId="05F5E0C6"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lang w:val="en-US" w:eastAsia="zh-CN"/>
              </w:rPr>
              <w:t>0</w:t>
            </w:r>
            <w:r w:rsidRPr="001B2913">
              <w:rPr>
                <w:rFonts w:ascii="Arial" w:hAnsi="Arial" w:hint="eastAsia"/>
                <w:sz w:val="18"/>
                <w:vertAlign w:val="superscript"/>
                <w:lang w:val="en-US" w:eastAsia="zh-CN"/>
              </w:rPr>
              <w:t>3</w:t>
            </w:r>
            <w:r w:rsidRPr="001B2913">
              <w:rPr>
                <w:rFonts w:ascii="Arial" w:hAnsi="Arial" w:hint="eastAsia"/>
                <w:sz w:val="18"/>
                <w:lang w:val="en-US" w:eastAsia="zh-CN"/>
              </w:rPr>
              <w:t>/0.5</w:t>
            </w:r>
            <w:r w:rsidRPr="001B2913">
              <w:rPr>
                <w:rFonts w:ascii="Arial" w:hAnsi="Arial" w:hint="eastAsia"/>
                <w:sz w:val="18"/>
                <w:vertAlign w:val="superscript"/>
                <w:lang w:val="en-US" w:eastAsia="zh-CN"/>
              </w:rPr>
              <w:t>4</w:t>
            </w:r>
          </w:p>
        </w:tc>
        <w:tc>
          <w:tcPr>
            <w:tcW w:w="1403" w:type="dxa"/>
            <w:vAlign w:val="center"/>
          </w:tcPr>
          <w:p w14:paraId="44BCB66A"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val="en-US" w:eastAsia="zh-CN"/>
              </w:rPr>
              <w:t>-</w:t>
            </w:r>
          </w:p>
        </w:tc>
      </w:tr>
      <w:tr w:rsidR="001B2913" w:rsidRPr="001B2913" w14:paraId="6929A9E7" w14:textId="77777777" w:rsidTr="008B432F">
        <w:trPr>
          <w:trHeight w:val="187"/>
          <w:jc w:val="center"/>
        </w:trPr>
        <w:tc>
          <w:tcPr>
            <w:tcW w:w="2155" w:type="dxa"/>
            <w:tcBorders>
              <w:bottom w:val="single" w:sz="4" w:space="0" w:color="auto"/>
            </w:tcBorders>
            <w:shd w:val="clear" w:color="auto" w:fill="auto"/>
          </w:tcPr>
          <w:p w14:paraId="4CECFAA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rPr>
              <w:t>DC_3-8-42_n77</w:t>
            </w:r>
          </w:p>
        </w:tc>
        <w:tc>
          <w:tcPr>
            <w:tcW w:w="1488" w:type="dxa"/>
            <w:vAlign w:val="center"/>
          </w:tcPr>
          <w:p w14:paraId="3A58A04D"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cs="Arial"/>
                <w:sz w:val="18"/>
                <w:szCs w:val="18"/>
              </w:rPr>
              <w:t>0.2</w:t>
            </w:r>
          </w:p>
        </w:tc>
        <w:tc>
          <w:tcPr>
            <w:tcW w:w="1489" w:type="dxa"/>
            <w:vAlign w:val="center"/>
          </w:tcPr>
          <w:p w14:paraId="750A7652"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2D6A2B84" w14:textId="77777777" w:rsidR="001B2913" w:rsidRPr="001B2913" w:rsidRDefault="001B2913" w:rsidP="001B2913">
            <w:pPr>
              <w:keepNext/>
              <w:keepLines/>
              <w:spacing w:after="0"/>
              <w:jc w:val="center"/>
              <w:rPr>
                <w:rFonts w:ascii="Arial" w:hAnsi="Arial"/>
                <w:sz w:val="18"/>
                <w:szCs w:val="18"/>
              </w:rPr>
            </w:pPr>
            <w:r w:rsidRPr="001B2913">
              <w:rPr>
                <w:rFonts w:ascii="Arial" w:hAnsi="Arial" w:cs="Arial"/>
                <w:sz w:val="18"/>
                <w:szCs w:val="18"/>
              </w:rPr>
              <w:t>0.5</w:t>
            </w:r>
          </w:p>
        </w:tc>
        <w:tc>
          <w:tcPr>
            <w:tcW w:w="1403" w:type="dxa"/>
            <w:vAlign w:val="center"/>
          </w:tcPr>
          <w:p w14:paraId="5D142704"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364E2F67" w14:textId="77777777" w:rsidTr="008B432F">
        <w:trPr>
          <w:trHeight w:val="187"/>
          <w:jc w:val="center"/>
        </w:trPr>
        <w:tc>
          <w:tcPr>
            <w:tcW w:w="2155" w:type="dxa"/>
            <w:tcBorders>
              <w:bottom w:val="single" w:sz="4" w:space="0" w:color="auto"/>
            </w:tcBorders>
            <w:shd w:val="clear" w:color="auto" w:fill="auto"/>
          </w:tcPr>
          <w:p w14:paraId="7E6800DE"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lang w:val="en-US" w:eastAsia="zh-CN"/>
              </w:rPr>
              <w:t>DC_(n)3-n8-n77</w:t>
            </w:r>
          </w:p>
        </w:tc>
        <w:tc>
          <w:tcPr>
            <w:tcW w:w="1488" w:type="dxa"/>
            <w:vAlign w:val="center"/>
          </w:tcPr>
          <w:p w14:paraId="76F651CF"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cs="Arial"/>
                <w:sz w:val="18"/>
                <w:lang w:eastAsia="ja-JP"/>
              </w:rPr>
              <w:t>0.6</w:t>
            </w:r>
          </w:p>
        </w:tc>
        <w:tc>
          <w:tcPr>
            <w:tcW w:w="1489" w:type="dxa"/>
            <w:vAlign w:val="center"/>
          </w:tcPr>
          <w:p w14:paraId="62AD7A7E"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cs="Arial"/>
                <w:sz w:val="18"/>
                <w:lang w:eastAsia="ja-JP"/>
              </w:rPr>
              <w:t>0.6</w:t>
            </w:r>
          </w:p>
        </w:tc>
        <w:tc>
          <w:tcPr>
            <w:tcW w:w="1403" w:type="dxa"/>
            <w:vAlign w:val="center"/>
          </w:tcPr>
          <w:p w14:paraId="34411D33" w14:textId="77777777" w:rsidR="001B2913" w:rsidRPr="001B2913" w:rsidRDefault="001B2913" w:rsidP="001B2913">
            <w:pPr>
              <w:keepNext/>
              <w:keepLines/>
              <w:spacing w:after="0"/>
              <w:jc w:val="center"/>
              <w:rPr>
                <w:rFonts w:ascii="Arial" w:hAnsi="Arial" w:cs="Arial"/>
                <w:sz w:val="18"/>
                <w:szCs w:val="18"/>
              </w:rPr>
            </w:pPr>
            <w:r w:rsidRPr="001B2913">
              <w:rPr>
                <w:rFonts w:ascii="Arial" w:hAnsi="Arial"/>
                <w:sz w:val="18"/>
              </w:rPr>
              <w:t>0.3</w:t>
            </w:r>
          </w:p>
        </w:tc>
        <w:tc>
          <w:tcPr>
            <w:tcW w:w="1403" w:type="dxa"/>
            <w:vAlign w:val="center"/>
          </w:tcPr>
          <w:p w14:paraId="4109F6CF"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sz w:val="18"/>
              </w:rPr>
              <w:t>0.8</w:t>
            </w:r>
          </w:p>
        </w:tc>
      </w:tr>
      <w:tr w:rsidR="001B2913" w:rsidRPr="001B2913" w14:paraId="3BD2920E" w14:textId="77777777" w:rsidTr="008B432F">
        <w:trPr>
          <w:trHeight w:val="187"/>
          <w:jc w:val="center"/>
        </w:trPr>
        <w:tc>
          <w:tcPr>
            <w:tcW w:w="2155" w:type="dxa"/>
            <w:tcBorders>
              <w:bottom w:val="single" w:sz="4" w:space="0" w:color="auto"/>
            </w:tcBorders>
            <w:shd w:val="clear" w:color="auto" w:fill="auto"/>
          </w:tcPr>
          <w:p w14:paraId="707D51D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kern w:val="2"/>
                <w:sz w:val="18"/>
                <w:szCs w:val="24"/>
                <w:lang w:eastAsia="ja-JP"/>
              </w:rPr>
              <w:t>DC_3-8_SUL_n78-n80</w:t>
            </w:r>
          </w:p>
        </w:tc>
        <w:tc>
          <w:tcPr>
            <w:tcW w:w="1488" w:type="dxa"/>
            <w:vAlign w:val="center"/>
          </w:tcPr>
          <w:p w14:paraId="12B993A1"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rPr>
              <w:t>0.2</w:t>
            </w:r>
          </w:p>
        </w:tc>
        <w:tc>
          <w:tcPr>
            <w:tcW w:w="1489" w:type="dxa"/>
            <w:vAlign w:val="center"/>
          </w:tcPr>
          <w:p w14:paraId="746137F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0ACEC9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rPr>
              <w:t>0</w:t>
            </w:r>
            <w:r w:rsidRPr="001B2913">
              <w:rPr>
                <w:rFonts w:ascii="Arial" w:hAnsi="Arial" w:cs="Arial"/>
                <w:sz w:val="18"/>
                <w:lang w:eastAsia="ja-JP"/>
              </w:rPr>
              <w:t>.5</w:t>
            </w:r>
          </w:p>
        </w:tc>
        <w:tc>
          <w:tcPr>
            <w:tcW w:w="1403" w:type="dxa"/>
            <w:vAlign w:val="center"/>
          </w:tcPr>
          <w:p w14:paraId="14FCA855"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1B2913" w:rsidRPr="001B2913" w14:paraId="793F2E1C"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83A006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DC_3-11_n28-n77</w:t>
            </w:r>
          </w:p>
        </w:tc>
        <w:tc>
          <w:tcPr>
            <w:tcW w:w="1488" w:type="dxa"/>
            <w:vAlign w:val="center"/>
          </w:tcPr>
          <w:p w14:paraId="042D1BD3"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sz w:val="18"/>
              </w:rPr>
              <w:t>0.3</w:t>
            </w:r>
          </w:p>
        </w:tc>
        <w:tc>
          <w:tcPr>
            <w:tcW w:w="1489" w:type="dxa"/>
            <w:vAlign w:val="center"/>
          </w:tcPr>
          <w:p w14:paraId="519122ED"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47F5BD8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hint="eastAsia"/>
                <w:sz w:val="18"/>
              </w:rPr>
              <w:t>0</w:t>
            </w:r>
            <w:r w:rsidRPr="001B2913">
              <w:rPr>
                <w:rFonts w:ascii="Arial" w:hAnsi="Arial"/>
                <w:sz w:val="18"/>
              </w:rPr>
              <w:t>.2</w:t>
            </w:r>
          </w:p>
        </w:tc>
        <w:tc>
          <w:tcPr>
            <w:tcW w:w="1403" w:type="dxa"/>
            <w:vAlign w:val="center"/>
          </w:tcPr>
          <w:p w14:paraId="3975DA29"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2F0E1C9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7D8D280"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DC_3-18_n3-n41</w:t>
            </w:r>
          </w:p>
        </w:tc>
        <w:tc>
          <w:tcPr>
            <w:tcW w:w="1488" w:type="dxa"/>
            <w:vAlign w:val="center"/>
          </w:tcPr>
          <w:p w14:paraId="24102263"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bCs/>
                <w:sz w:val="18"/>
                <w:szCs w:val="18"/>
                <w:lang w:eastAsia="zh-CN"/>
              </w:rPr>
              <w:t>0.2</w:t>
            </w:r>
          </w:p>
        </w:tc>
        <w:tc>
          <w:tcPr>
            <w:tcW w:w="1489" w:type="dxa"/>
            <w:vAlign w:val="center"/>
          </w:tcPr>
          <w:p w14:paraId="1A03F80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54FB42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03" w:type="dxa"/>
            <w:vAlign w:val="center"/>
          </w:tcPr>
          <w:p w14:paraId="7DBF4D8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22D648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B6ACF80"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DC_3-18_n3-n77</w:t>
            </w:r>
          </w:p>
        </w:tc>
        <w:tc>
          <w:tcPr>
            <w:tcW w:w="1488" w:type="dxa"/>
            <w:vAlign w:val="center"/>
          </w:tcPr>
          <w:p w14:paraId="5BA73FC2"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bCs/>
                <w:sz w:val="18"/>
                <w:szCs w:val="18"/>
                <w:lang w:eastAsia="zh-CN"/>
              </w:rPr>
              <w:t>0.2</w:t>
            </w:r>
          </w:p>
        </w:tc>
        <w:tc>
          <w:tcPr>
            <w:tcW w:w="1489" w:type="dxa"/>
            <w:vAlign w:val="center"/>
          </w:tcPr>
          <w:p w14:paraId="3A45E2A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614C6B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0</w:t>
            </w:r>
            <w:r w:rsidRPr="001B2913">
              <w:rPr>
                <w:rFonts w:ascii="Arial" w:hAnsi="Arial" w:cs="Arial"/>
                <w:sz w:val="18"/>
                <w:lang w:eastAsia="ja-JP"/>
              </w:rPr>
              <w:t>.2</w:t>
            </w:r>
          </w:p>
        </w:tc>
        <w:tc>
          <w:tcPr>
            <w:tcW w:w="1403" w:type="dxa"/>
            <w:vAlign w:val="center"/>
          </w:tcPr>
          <w:p w14:paraId="0618D84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B8FE82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2753408"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DC_3-18_n3-n78</w:t>
            </w:r>
          </w:p>
        </w:tc>
        <w:tc>
          <w:tcPr>
            <w:tcW w:w="1488" w:type="dxa"/>
            <w:vAlign w:val="center"/>
          </w:tcPr>
          <w:p w14:paraId="0559CCDC"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bCs/>
                <w:sz w:val="18"/>
                <w:szCs w:val="18"/>
                <w:lang w:eastAsia="zh-CN"/>
              </w:rPr>
              <w:t>0.2</w:t>
            </w:r>
          </w:p>
        </w:tc>
        <w:tc>
          <w:tcPr>
            <w:tcW w:w="1489" w:type="dxa"/>
            <w:vAlign w:val="center"/>
          </w:tcPr>
          <w:p w14:paraId="6114D60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7762EC8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0</w:t>
            </w:r>
            <w:r w:rsidRPr="001B2913">
              <w:rPr>
                <w:rFonts w:ascii="Arial" w:hAnsi="Arial" w:cs="Arial"/>
                <w:sz w:val="18"/>
                <w:lang w:eastAsia="ja-JP"/>
              </w:rPr>
              <w:t>.2</w:t>
            </w:r>
          </w:p>
        </w:tc>
        <w:tc>
          <w:tcPr>
            <w:tcW w:w="1403" w:type="dxa"/>
            <w:vAlign w:val="center"/>
          </w:tcPr>
          <w:p w14:paraId="291812A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3435277"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AC92FEC"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DC_3-18_n28-n41</w:t>
            </w:r>
          </w:p>
        </w:tc>
        <w:tc>
          <w:tcPr>
            <w:tcW w:w="1488" w:type="dxa"/>
            <w:vAlign w:val="center"/>
          </w:tcPr>
          <w:p w14:paraId="13406D31"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sz w:val="18"/>
                <w:szCs w:val="18"/>
                <w:lang w:eastAsia="zh-CN"/>
              </w:rPr>
              <w:t>0.2</w:t>
            </w:r>
          </w:p>
        </w:tc>
        <w:tc>
          <w:tcPr>
            <w:tcW w:w="1489" w:type="dxa"/>
            <w:vAlign w:val="center"/>
          </w:tcPr>
          <w:p w14:paraId="29A9BF6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70209AA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03" w:type="dxa"/>
            <w:vAlign w:val="center"/>
          </w:tcPr>
          <w:p w14:paraId="2DD9B00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06210FE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8BF691D"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DC_3-18_n28-n77</w:t>
            </w:r>
          </w:p>
        </w:tc>
        <w:tc>
          <w:tcPr>
            <w:tcW w:w="1488" w:type="dxa"/>
            <w:vAlign w:val="center"/>
          </w:tcPr>
          <w:p w14:paraId="023034C3"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sz w:val="18"/>
                <w:szCs w:val="18"/>
                <w:lang w:eastAsia="zh-CN"/>
              </w:rPr>
              <w:t>0.2</w:t>
            </w:r>
          </w:p>
        </w:tc>
        <w:tc>
          <w:tcPr>
            <w:tcW w:w="1489" w:type="dxa"/>
            <w:vAlign w:val="center"/>
          </w:tcPr>
          <w:p w14:paraId="0E64CB4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BD7EDC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03" w:type="dxa"/>
            <w:vAlign w:val="center"/>
          </w:tcPr>
          <w:p w14:paraId="35C949C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B88FFD7"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D6B968A"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DC_3-18_n28-n78</w:t>
            </w:r>
          </w:p>
        </w:tc>
        <w:tc>
          <w:tcPr>
            <w:tcW w:w="1488" w:type="dxa"/>
            <w:vAlign w:val="center"/>
          </w:tcPr>
          <w:p w14:paraId="637AF782"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sz w:val="18"/>
                <w:szCs w:val="18"/>
                <w:lang w:eastAsia="zh-CN"/>
              </w:rPr>
              <w:t>0.2</w:t>
            </w:r>
          </w:p>
        </w:tc>
        <w:tc>
          <w:tcPr>
            <w:tcW w:w="1489" w:type="dxa"/>
            <w:vAlign w:val="center"/>
          </w:tcPr>
          <w:p w14:paraId="7F762C1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73863D7A"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03" w:type="dxa"/>
            <w:vAlign w:val="center"/>
          </w:tcPr>
          <w:p w14:paraId="7FF16A53"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F8DE50C"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1CBC788"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DC_3-18_n41-n77</w:t>
            </w:r>
          </w:p>
        </w:tc>
        <w:tc>
          <w:tcPr>
            <w:tcW w:w="1488" w:type="dxa"/>
            <w:vAlign w:val="center"/>
          </w:tcPr>
          <w:p w14:paraId="01B25998"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bCs/>
                <w:sz w:val="18"/>
                <w:szCs w:val="18"/>
                <w:lang w:eastAsia="zh-CN"/>
              </w:rPr>
              <w:t>0.2</w:t>
            </w:r>
          </w:p>
        </w:tc>
        <w:tc>
          <w:tcPr>
            <w:tcW w:w="1489" w:type="dxa"/>
            <w:vAlign w:val="center"/>
          </w:tcPr>
          <w:p w14:paraId="3223BDA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202F078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03" w:type="dxa"/>
            <w:vAlign w:val="center"/>
          </w:tcPr>
          <w:p w14:paraId="473FA44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5997C6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198F279" w14:textId="77777777" w:rsidR="001B2913" w:rsidRPr="001B2913" w:rsidRDefault="001B2913" w:rsidP="001B2913">
            <w:pPr>
              <w:keepNext/>
              <w:keepLines/>
              <w:spacing w:after="0"/>
              <w:jc w:val="center"/>
              <w:rPr>
                <w:rFonts w:ascii="Arial" w:hAnsi="Arial" w:cs="Arial"/>
                <w:sz w:val="18"/>
              </w:rPr>
            </w:pPr>
            <w:r w:rsidRPr="001B2913">
              <w:rPr>
                <w:rFonts w:ascii="Arial" w:eastAsia="MS Mincho" w:hAnsi="Arial" w:cs="Arial"/>
                <w:bCs/>
                <w:sz w:val="18"/>
                <w:szCs w:val="18"/>
              </w:rPr>
              <w:t>DC_3-18_n41-n78</w:t>
            </w:r>
          </w:p>
        </w:tc>
        <w:tc>
          <w:tcPr>
            <w:tcW w:w="1488" w:type="dxa"/>
            <w:tcBorders>
              <w:top w:val="single" w:sz="4" w:space="0" w:color="auto"/>
            </w:tcBorders>
            <w:vAlign w:val="center"/>
          </w:tcPr>
          <w:p w14:paraId="539AE233" w14:textId="77777777" w:rsidR="001B2913" w:rsidRPr="001B2913" w:rsidRDefault="001B2913" w:rsidP="001B2913">
            <w:pPr>
              <w:keepNext/>
              <w:keepLines/>
              <w:spacing w:after="0"/>
              <w:jc w:val="center"/>
              <w:rPr>
                <w:rFonts w:ascii="Arial" w:hAnsi="Arial"/>
                <w:sz w:val="18"/>
              </w:rPr>
            </w:pPr>
            <w:r w:rsidRPr="001B2913">
              <w:rPr>
                <w:rFonts w:ascii="Arial" w:eastAsia="等线" w:hAnsi="Arial" w:cs="Arial"/>
                <w:bCs/>
                <w:sz w:val="18"/>
                <w:szCs w:val="18"/>
                <w:lang w:eastAsia="zh-CN"/>
              </w:rPr>
              <w:t>0.2</w:t>
            </w:r>
          </w:p>
        </w:tc>
        <w:tc>
          <w:tcPr>
            <w:tcW w:w="1489" w:type="dxa"/>
            <w:tcBorders>
              <w:top w:val="single" w:sz="4" w:space="0" w:color="auto"/>
            </w:tcBorders>
            <w:vAlign w:val="center"/>
          </w:tcPr>
          <w:p w14:paraId="77E49AF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tcBorders>
            <w:vAlign w:val="center"/>
          </w:tcPr>
          <w:p w14:paraId="181ABB4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03" w:type="dxa"/>
            <w:tcBorders>
              <w:top w:val="single" w:sz="4" w:space="0" w:color="auto"/>
            </w:tcBorders>
            <w:vAlign w:val="center"/>
          </w:tcPr>
          <w:p w14:paraId="54900EE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5DB2C23" w14:textId="77777777" w:rsidTr="008B432F">
        <w:trPr>
          <w:trHeight w:val="187"/>
          <w:jc w:val="center"/>
        </w:trPr>
        <w:tc>
          <w:tcPr>
            <w:tcW w:w="2155" w:type="dxa"/>
            <w:tcBorders>
              <w:bottom w:val="single" w:sz="4" w:space="0" w:color="auto"/>
            </w:tcBorders>
            <w:shd w:val="clear" w:color="auto" w:fill="auto"/>
          </w:tcPr>
          <w:p w14:paraId="5C46613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lastRenderedPageBreak/>
              <w:t>DC_</w:t>
            </w:r>
            <w:r w:rsidRPr="001B2913">
              <w:rPr>
                <w:rFonts w:ascii="Arial" w:hAnsi="Arial" w:cs="Arial"/>
                <w:sz w:val="18"/>
                <w:lang w:eastAsia="ja-JP"/>
              </w:rPr>
              <w:t>3-18</w:t>
            </w:r>
            <w:r w:rsidRPr="001B2913">
              <w:rPr>
                <w:rFonts w:ascii="Arial" w:hAnsi="Arial" w:cs="Arial"/>
                <w:sz w:val="18"/>
              </w:rPr>
              <w:t>-</w:t>
            </w:r>
            <w:r w:rsidRPr="001B2913">
              <w:rPr>
                <w:rFonts w:ascii="Arial" w:hAnsi="Arial" w:cs="Arial"/>
                <w:sz w:val="18"/>
                <w:lang w:eastAsia="ja-JP"/>
              </w:rPr>
              <w:t>42_n77</w:t>
            </w:r>
          </w:p>
        </w:tc>
        <w:tc>
          <w:tcPr>
            <w:tcW w:w="1488" w:type="dxa"/>
            <w:vAlign w:val="center"/>
          </w:tcPr>
          <w:p w14:paraId="130D81F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w:t>
            </w:r>
          </w:p>
        </w:tc>
        <w:tc>
          <w:tcPr>
            <w:tcW w:w="1489" w:type="dxa"/>
            <w:vAlign w:val="center"/>
          </w:tcPr>
          <w:p w14:paraId="083F663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340965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5FD4129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9A5FAEF" w14:textId="77777777" w:rsidTr="008B432F">
        <w:trPr>
          <w:trHeight w:val="187"/>
          <w:jc w:val="center"/>
        </w:trPr>
        <w:tc>
          <w:tcPr>
            <w:tcW w:w="2155" w:type="dxa"/>
            <w:tcBorders>
              <w:bottom w:val="single" w:sz="4" w:space="0" w:color="auto"/>
            </w:tcBorders>
            <w:shd w:val="clear" w:color="auto" w:fill="auto"/>
          </w:tcPr>
          <w:p w14:paraId="24392B6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3-18</w:t>
            </w:r>
            <w:r w:rsidRPr="001B2913">
              <w:rPr>
                <w:rFonts w:ascii="Arial" w:hAnsi="Arial" w:cs="Arial"/>
                <w:sz w:val="18"/>
              </w:rPr>
              <w:t>-</w:t>
            </w:r>
            <w:r w:rsidRPr="001B2913">
              <w:rPr>
                <w:rFonts w:ascii="Arial" w:hAnsi="Arial" w:cs="Arial"/>
                <w:sz w:val="18"/>
                <w:lang w:eastAsia="ja-JP"/>
              </w:rPr>
              <w:t>42_n78</w:t>
            </w:r>
          </w:p>
        </w:tc>
        <w:tc>
          <w:tcPr>
            <w:tcW w:w="1488" w:type="dxa"/>
            <w:vAlign w:val="center"/>
          </w:tcPr>
          <w:p w14:paraId="404315D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w:t>
            </w:r>
          </w:p>
        </w:tc>
        <w:tc>
          <w:tcPr>
            <w:tcW w:w="1489" w:type="dxa"/>
            <w:vAlign w:val="center"/>
          </w:tcPr>
          <w:p w14:paraId="68A8AF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A4F203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3893D02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9AE97A4" w14:textId="77777777" w:rsidTr="008B432F">
        <w:trPr>
          <w:trHeight w:val="187"/>
          <w:jc w:val="center"/>
        </w:trPr>
        <w:tc>
          <w:tcPr>
            <w:tcW w:w="2155" w:type="dxa"/>
            <w:tcBorders>
              <w:bottom w:val="single" w:sz="4" w:space="0" w:color="auto"/>
            </w:tcBorders>
            <w:shd w:val="clear" w:color="auto" w:fill="auto"/>
          </w:tcPr>
          <w:p w14:paraId="0F98593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3-18</w:t>
            </w:r>
            <w:r w:rsidRPr="001B2913">
              <w:rPr>
                <w:rFonts w:ascii="Arial" w:hAnsi="Arial" w:cs="Arial"/>
                <w:sz w:val="18"/>
              </w:rPr>
              <w:t>-</w:t>
            </w:r>
            <w:r w:rsidRPr="001B2913">
              <w:rPr>
                <w:rFonts w:ascii="Arial" w:hAnsi="Arial" w:cs="Arial"/>
                <w:sz w:val="18"/>
                <w:lang w:eastAsia="ja-JP"/>
              </w:rPr>
              <w:t>42_n79</w:t>
            </w:r>
          </w:p>
        </w:tc>
        <w:tc>
          <w:tcPr>
            <w:tcW w:w="1488" w:type="dxa"/>
            <w:vAlign w:val="center"/>
          </w:tcPr>
          <w:p w14:paraId="62A3B499"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0.2</w:t>
            </w:r>
          </w:p>
        </w:tc>
        <w:tc>
          <w:tcPr>
            <w:tcW w:w="1489" w:type="dxa"/>
            <w:vAlign w:val="center"/>
          </w:tcPr>
          <w:p w14:paraId="3D544A1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5AA4B0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510C8DF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5ECD56DA" w14:textId="77777777" w:rsidTr="008B432F">
        <w:trPr>
          <w:trHeight w:val="187"/>
          <w:jc w:val="center"/>
        </w:trPr>
        <w:tc>
          <w:tcPr>
            <w:tcW w:w="2155" w:type="dxa"/>
            <w:tcBorders>
              <w:top w:val="single" w:sz="4" w:space="0" w:color="auto"/>
              <w:bottom w:val="single" w:sz="4" w:space="0" w:color="auto"/>
            </w:tcBorders>
            <w:shd w:val="clear" w:color="auto" w:fill="auto"/>
          </w:tcPr>
          <w:p w14:paraId="69FC4BC9"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3-19_n1-n77</w:t>
            </w:r>
          </w:p>
        </w:tc>
        <w:tc>
          <w:tcPr>
            <w:tcW w:w="1488" w:type="dxa"/>
            <w:vAlign w:val="center"/>
          </w:tcPr>
          <w:p w14:paraId="0EF45CB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0.2</w:t>
            </w:r>
          </w:p>
        </w:tc>
        <w:tc>
          <w:tcPr>
            <w:tcW w:w="1489" w:type="dxa"/>
            <w:vAlign w:val="center"/>
          </w:tcPr>
          <w:p w14:paraId="4F9604F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94956D0"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lang w:eastAsia="ja-JP"/>
              </w:rPr>
              <w:t>0.2</w:t>
            </w:r>
          </w:p>
        </w:tc>
        <w:tc>
          <w:tcPr>
            <w:tcW w:w="1403" w:type="dxa"/>
            <w:vAlign w:val="center"/>
          </w:tcPr>
          <w:p w14:paraId="1D9456A9" w14:textId="77777777" w:rsidR="001B2913" w:rsidRPr="001B2913" w:rsidRDefault="001B2913" w:rsidP="001B2913">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15231718" w14:textId="77777777" w:rsidTr="008B432F">
        <w:trPr>
          <w:trHeight w:val="187"/>
          <w:jc w:val="center"/>
        </w:trPr>
        <w:tc>
          <w:tcPr>
            <w:tcW w:w="2155" w:type="dxa"/>
            <w:tcBorders>
              <w:top w:val="single" w:sz="4" w:space="0" w:color="auto"/>
              <w:bottom w:val="single" w:sz="4" w:space="0" w:color="auto"/>
            </w:tcBorders>
            <w:shd w:val="clear" w:color="auto" w:fill="auto"/>
          </w:tcPr>
          <w:p w14:paraId="0689D1A6"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ja-JP"/>
              </w:rPr>
              <w:t>3-19_n1-n78</w:t>
            </w:r>
          </w:p>
        </w:tc>
        <w:tc>
          <w:tcPr>
            <w:tcW w:w="1488" w:type="dxa"/>
            <w:vAlign w:val="center"/>
          </w:tcPr>
          <w:p w14:paraId="703C88B8"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0.2</w:t>
            </w:r>
          </w:p>
        </w:tc>
        <w:tc>
          <w:tcPr>
            <w:tcW w:w="1489" w:type="dxa"/>
            <w:vAlign w:val="center"/>
          </w:tcPr>
          <w:p w14:paraId="5D55FC9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hint="eastAsia"/>
                <w:sz w:val="18"/>
                <w:lang w:eastAsia="zh-CN"/>
              </w:rPr>
              <w:t>-</w:t>
            </w:r>
          </w:p>
        </w:tc>
        <w:tc>
          <w:tcPr>
            <w:tcW w:w="1403" w:type="dxa"/>
            <w:vAlign w:val="center"/>
          </w:tcPr>
          <w:p w14:paraId="46C92A51"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sz w:val="18"/>
                <w:lang w:eastAsia="ja-JP"/>
              </w:rPr>
              <w:t>0.2</w:t>
            </w:r>
          </w:p>
        </w:tc>
        <w:tc>
          <w:tcPr>
            <w:tcW w:w="1403" w:type="dxa"/>
            <w:vAlign w:val="center"/>
          </w:tcPr>
          <w:p w14:paraId="2E693500" w14:textId="77777777" w:rsidR="001B2913" w:rsidRPr="001B2913" w:rsidRDefault="001B2913" w:rsidP="001B2913">
            <w:pPr>
              <w:keepNext/>
              <w:keepLines/>
              <w:spacing w:after="0"/>
              <w:jc w:val="center"/>
              <w:rPr>
                <w:rFonts w:ascii="Arial" w:hAnsi="Arial"/>
                <w:sz w:val="18"/>
                <w:szCs w:val="18"/>
                <w:lang w:eastAsia="ja-JP"/>
              </w:rPr>
            </w:pPr>
            <w:r w:rsidRPr="001B2913">
              <w:rPr>
                <w:rFonts w:ascii="Arial" w:hAnsi="Arial" w:hint="eastAsia"/>
                <w:sz w:val="18"/>
                <w:szCs w:val="18"/>
                <w:lang w:eastAsia="zh-CN"/>
              </w:rPr>
              <w:t>0</w:t>
            </w:r>
            <w:r w:rsidRPr="001B2913">
              <w:rPr>
                <w:rFonts w:ascii="Arial" w:hAnsi="Arial"/>
                <w:sz w:val="18"/>
                <w:szCs w:val="18"/>
                <w:lang w:eastAsia="zh-CN"/>
              </w:rPr>
              <w:t>.5</w:t>
            </w:r>
          </w:p>
        </w:tc>
      </w:tr>
      <w:tr w:rsidR="001B2913" w:rsidRPr="001B2913" w14:paraId="01011FBA" w14:textId="77777777" w:rsidTr="008B432F">
        <w:trPr>
          <w:trHeight w:val="187"/>
          <w:jc w:val="center"/>
        </w:trPr>
        <w:tc>
          <w:tcPr>
            <w:tcW w:w="2155" w:type="dxa"/>
            <w:tcBorders>
              <w:bottom w:val="single" w:sz="4" w:space="0" w:color="auto"/>
            </w:tcBorders>
            <w:shd w:val="clear" w:color="auto" w:fill="auto"/>
          </w:tcPr>
          <w:p w14:paraId="7E39C23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3-19-21_n77</w:t>
            </w:r>
          </w:p>
        </w:tc>
        <w:tc>
          <w:tcPr>
            <w:tcW w:w="1488" w:type="dxa"/>
            <w:vAlign w:val="center"/>
          </w:tcPr>
          <w:p w14:paraId="08DDAC2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0.3</w:t>
            </w:r>
          </w:p>
        </w:tc>
        <w:tc>
          <w:tcPr>
            <w:tcW w:w="1489" w:type="dxa"/>
            <w:vAlign w:val="center"/>
          </w:tcPr>
          <w:p w14:paraId="3B220FB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4C288A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56010A9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13C97A9" w14:textId="77777777" w:rsidTr="008B432F">
        <w:trPr>
          <w:trHeight w:val="187"/>
          <w:jc w:val="center"/>
        </w:trPr>
        <w:tc>
          <w:tcPr>
            <w:tcW w:w="2155" w:type="dxa"/>
            <w:tcBorders>
              <w:bottom w:val="single" w:sz="4" w:space="0" w:color="auto"/>
            </w:tcBorders>
            <w:shd w:val="clear" w:color="auto" w:fill="auto"/>
          </w:tcPr>
          <w:p w14:paraId="232ACB4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3-19-21_n78</w:t>
            </w:r>
          </w:p>
        </w:tc>
        <w:tc>
          <w:tcPr>
            <w:tcW w:w="1488" w:type="dxa"/>
            <w:vAlign w:val="center"/>
          </w:tcPr>
          <w:p w14:paraId="3BC46EA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0.3</w:t>
            </w:r>
          </w:p>
        </w:tc>
        <w:tc>
          <w:tcPr>
            <w:tcW w:w="1489" w:type="dxa"/>
            <w:vAlign w:val="center"/>
          </w:tcPr>
          <w:p w14:paraId="79D5F38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w:t>
            </w:r>
          </w:p>
        </w:tc>
        <w:tc>
          <w:tcPr>
            <w:tcW w:w="1403" w:type="dxa"/>
            <w:vAlign w:val="center"/>
          </w:tcPr>
          <w:p w14:paraId="1FECE8D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5EACAB8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15DB746" w14:textId="77777777" w:rsidTr="008B432F">
        <w:trPr>
          <w:trHeight w:val="187"/>
          <w:jc w:val="center"/>
        </w:trPr>
        <w:tc>
          <w:tcPr>
            <w:tcW w:w="2155" w:type="dxa"/>
            <w:tcBorders>
              <w:bottom w:val="single" w:sz="4" w:space="0" w:color="auto"/>
            </w:tcBorders>
            <w:shd w:val="clear" w:color="auto" w:fill="auto"/>
          </w:tcPr>
          <w:p w14:paraId="2C92E46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3-19-21_n79</w:t>
            </w:r>
          </w:p>
        </w:tc>
        <w:tc>
          <w:tcPr>
            <w:tcW w:w="1488" w:type="dxa"/>
            <w:vAlign w:val="center"/>
          </w:tcPr>
          <w:p w14:paraId="1A51B54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0.3</w:t>
            </w:r>
          </w:p>
        </w:tc>
        <w:tc>
          <w:tcPr>
            <w:tcW w:w="1489" w:type="dxa"/>
            <w:vAlign w:val="center"/>
          </w:tcPr>
          <w:p w14:paraId="4BA4983F"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47183D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0.5</w:t>
            </w:r>
          </w:p>
        </w:tc>
        <w:tc>
          <w:tcPr>
            <w:tcW w:w="1403" w:type="dxa"/>
            <w:vAlign w:val="center"/>
          </w:tcPr>
          <w:p w14:paraId="11DC094E"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541CCC42" w14:textId="77777777" w:rsidTr="008B432F">
        <w:trPr>
          <w:trHeight w:val="187"/>
          <w:jc w:val="center"/>
        </w:trPr>
        <w:tc>
          <w:tcPr>
            <w:tcW w:w="2155" w:type="dxa"/>
            <w:tcBorders>
              <w:top w:val="single" w:sz="4" w:space="0" w:color="auto"/>
              <w:bottom w:val="single" w:sz="4" w:space="0" w:color="auto"/>
            </w:tcBorders>
            <w:shd w:val="clear" w:color="auto" w:fill="auto"/>
          </w:tcPr>
          <w:p w14:paraId="434CCC46"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DC_3-19-42_n1</w:t>
            </w:r>
          </w:p>
        </w:tc>
        <w:tc>
          <w:tcPr>
            <w:tcW w:w="1488" w:type="dxa"/>
            <w:vAlign w:val="center"/>
          </w:tcPr>
          <w:p w14:paraId="74457D15"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0.2</w:t>
            </w:r>
          </w:p>
        </w:tc>
        <w:tc>
          <w:tcPr>
            <w:tcW w:w="1489" w:type="dxa"/>
            <w:vAlign w:val="center"/>
          </w:tcPr>
          <w:p w14:paraId="28DC7EC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DF92ECE"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4B854E6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6871D2F1" w14:textId="77777777" w:rsidTr="008B432F">
        <w:trPr>
          <w:trHeight w:val="187"/>
          <w:jc w:val="center"/>
        </w:trPr>
        <w:tc>
          <w:tcPr>
            <w:tcW w:w="2155" w:type="dxa"/>
            <w:tcBorders>
              <w:bottom w:val="single" w:sz="4" w:space="0" w:color="auto"/>
            </w:tcBorders>
            <w:shd w:val="clear" w:color="auto" w:fill="auto"/>
          </w:tcPr>
          <w:p w14:paraId="6FD4E4D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3-19-42_n77</w:t>
            </w:r>
          </w:p>
        </w:tc>
        <w:tc>
          <w:tcPr>
            <w:tcW w:w="1488" w:type="dxa"/>
            <w:vAlign w:val="center"/>
          </w:tcPr>
          <w:p w14:paraId="555B859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3320ACF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0798B25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07FF4E7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67A6990" w14:textId="77777777" w:rsidTr="008B432F">
        <w:trPr>
          <w:trHeight w:val="187"/>
          <w:jc w:val="center"/>
        </w:trPr>
        <w:tc>
          <w:tcPr>
            <w:tcW w:w="2155" w:type="dxa"/>
            <w:tcBorders>
              <w:bottom w:val="single" w:sz="4" w:space="0" w:color="auto"/>
            </w:tcBorders>
            <w:shd w:val="clear" w:color="auto" w:fill="auto"/>
          </w:tcPr>
          <w:p w14:paraId="71B64BB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3-19-42_n78</w:t>
            </w:r>
          </w:p>
        </w:tc>
        <w:tc>
          <w:tcPr>
            <w:tcW w:w="1488" w:type="dxa"/>
            <w:vAlign w:val="center"/>
          </w:tcPr>
          <w:p w14:paraId="7984192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5BC5CD4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w:t>
            </w:r>
          </w:p>
        </w:tc>
        <w:tc>
          <w:tcPr>
            <w:tcW w:w="1403" w:type="dxa"/>
            <w:vAlign w:val="center"/>
          </w:tcPr>
          <w:p w14:paraId="4E61DE9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1BA5E62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8EE8E42" w14:textId="77777777" w:rsidTr="008B432F">
        <w:trPr>
          <w:trHeight w:val="187"/>
          <w:jc w:val="center"/>
        </w:trPr>
        <w:tc>
          <w:tcPr>
            <w:tcW w:w="2155" w:type="dxa"/>
            <w:tcBorders>
              <w:bottom w:val="single" w:sz="4" w:space="0" w:color="auto"/>
            </w:tcBorders>
            <w:shd w:val="clear" w:color="auto" w:fill="auto"/>
          </w:tcPr>
          <w:p w14:paraId="6130908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3-19-42_n79</w:t>
            </w:r>
          </w:p>
        </w:tc>
        <w:tc>
          <w:tcPr>
            <w:tcW w:w="1488" w:type="dxa"/>
            <w:vAlign w:val="center"/>
          </w:tcPr>
          <w:p w14:paraId="1F25755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7B14675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w:t>
            </w:r>
          </w:p>
        </w:tc>
        <w:tc>
          <w:tcPr>
            <w:tcW w:w="1403" w:type="dxa"/>
            <w:vAlign w:val="center"/>
          </w:tcPr>
          <w:p w14:paraId="58CC9C4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3C93B0B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111C5BCF" w14:textId="77777777" w:rsidTr="008B432F">
        <w:trPr>
          <w:trHeight w:val="187"/>
          <w:jc w:val="center"/>
        </w:trPr>
        <w:tc>
          <w:tcPr>
            <w:tcW w:w="2155" w:type="dxa"/>
            <w:tcBorders>
              <w:bottom w:val="single" w:sz="4" w:space="0" w:color="auto"/>
            </w:tcBorders>
            <w:shd w:val="clear" w:color="auto" w:fill="auto"/>
          </w:tcPr>
          <w:p w14:paraId="42D43B8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DC_3-19_n77-n79</w:t>
            </w:r>
          </w:p>
        </w:tc>
        <w:tc>
          <w:tcPr>
            <w:tcW w:w="1488" w:type="dxa"/>
            <w:vAlign w:val="center"/>
          </w:tcPr>
          <w:p w14:paraId="62FCF47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1D3CA46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w:t>
            </w:r>
          </w:p>
        </w:tc>
        <w:tc>
          <w:tcPr>
            <w:tcW w:w="1403" w:type="dxa"/>
            <w:vAlign w:val="center"/>
          </w:tcPr>
          <w:p w14:paraId="3A7BA4F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34753FC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2A0C78D7" w14:textId="77777777" w:rsidTr="008B432F">
        <w:trPr>
          <w:trHeight w:val="187"/>
          <w:jc w:val="center"/>
        </w:trPr>
        <w:tc>
          <w:tcPr>
            <w:tcW w:w="2155" w:type="dxa"/>
            <w:tcBorders>
              <w:bottom w:val="single" w:sz="4" w:space="0" w:color="auto"/>
            </w:tcBorders>
            <w:shd w:val="clear" w:color="auto" w:fill="auto"/>
          </w:tcPr>
          <w:p w14:paraId="07FAD59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DC_3-19_n78-n79</w:t>
            </w:r>
          </w:p>
        </w:tc>
        <w:tc>
          <w:tcPr>
            <w:tcW w:w="1488" w:type="dxa"/>
            <w:vAlign w:val="center"/>
          </w:tcPr>
          <w:p w14:paraId="3CE1B17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3961FC5F"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w:t>
            </w:r>
          </w:p>
        </w:tc>
        <w:tc>
          <w:tcPr>
            <w:tcW w:w="1403" w:type="dxa"/>
            <w:vAlign w:val="center"/>
          </w:tcPr>
          <w:p w14:paraId="7F1B8FB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5F646891"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4F6B0B85" w14:textId="77777777" w:rsidTr="008B432F">
        <w:trPr>
          <w:trHeight w:val="187"/>
          <w:jc w:val="center"/>
        </w:trPr>
        <w:tc>
          <w:tcPr>
            <w:tcW w:w="2155" w:type="dxa"/>
            <w:tcBorders>
              <w:bottom w:val="single" w:sz="4" w:space="0" w:color="auto"/>
            </w:tcBorders>
            <w:shd w:val="clear" w:color="auto" w:fill="auto"/>
          </w:tcPr>
          <w:p w14:paraId="3B8494B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6"/>
                <w:lang w:eastAsia="zh-CN"/>
              </w:rPr>
              <w:t>DC_3-20_n1-n28</w:t>
            </w:r>
          </w:p>
        </w:tc>
        <w:tc>
          <w:tcPr>
            <w:tcW w:w="1488" w:type="dxa"/>
            <w:vAlign w:val="center"/>
          </w:tcPr>
          <w:p w14:paraId="684AFF2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w:t>
            </w:r>
          </w:p>
        </w:tc>
        <w:tc>
          <w:tcPr>
            <w:tcW w:w="1489" w:type="dxa"/>
            <w:vAlign w:val="center"/>
          </w:tcPr>
          <w:p w14:paraId="202C96D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9A2F3F1"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cs="Arial"/>
                <w:sz w:val="18"/>
                <w:lang w:eastAsia="ja-JP"/>
              </w:rPr>
              <w:t>0.2</w:t>
            </w:r>
          </w:p>
        </w:tc>
        <w:tc>
          <w:tcPr>
            <w:tcW w:w="1403" w:type="dxa"/>
            <w:vAlign w:val="center"/>
          </w:tcPr>
          <w:p w14:paraId="2B7555D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14F9948B" w14:textId="77777777" w:rsidTr="008B432F">
        <w:trPr>
          <w:trHeight w:val="187"/>
          <w:jc w:val="center"/>
        </w:trPr>
        <w:tc>
          <w:tcPr>
            <w:tcW w:w="2155" w:type="dxa"/>
            <w:tcBorders>
              <w:top w:val="single" w:sz="4" w:space="0" w:color="auto"/>
              <w:bottom w:val="single" w:sz="4" w:space="0" w:color="auto"/>
            </w:tcBorders>
            <w:shd w:val="clear" w:color="auto" w:fill="auto"/>
          </w:tcPr>
          <w:p w14:paraId="58A5D52A"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DC_3-20_n1-n78</w:t>
            </w:r>
          </w:p>
        </w:tc>
        <w:tc>
          <w:tcPr>
            <w:tcW w:w="1488" w:type="dxa"/>
            <w:vAlign w:val="center"/>
          </w:tcPr>
          <w:p w14:paraId="6CEFA304" w14:textId="77777777" w:rsidR="001B2913" w:rsidRPr="001B2913" w:rsidRDefault="001B2913" w:rsidP="001B2913">
            <w:pPr>
              <w:keepNext/>
              <w:keepLines/>
              <w:spacing w:after="0"/>
              <w:jc w:val="center"/>
              <w:rPr>
                <w:rFonts w:ascii="Arial" w:hAnsi="Arial"/>
                <w:sz w:val="18"/>
                <w:lang w:eastAsia="ja-JP"/>
              </w:rPr>
            </w:pPr>
            <w:r w:rsidRPr="001B2913">
              <w:rPr>
                <w:rFonts w:ascii="Arial" w:eastAsia="等线" w:hAnsi="Arial"/>
                <w:sz w:val="18"/>
                <w:lang w:eastAsia="zh-CN"/>
              </w:rPr>
              <w:t>0.2</w:t>
            </w:r>
          </w:p>
        </w:tc>
        <w:tc>
          <w:tcPr>
            <w:tcW w:w="1489" w:type="dxa"/>
            <w:vAlign w:val="center"/>
          </w:tcPr>
          <w:p w14:paraId="404DCCD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3B7F54D"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ja-JP"/>
              </w:rPr>
              <w:t>0.2</w:t>
            </w:r>
          </w:p>
        </w:tc>
        <w:tc>
          <w:tcPr>
            <w:tcW w:w="1403" w:type="dxa"/>
            <w:vAlign w:val="center"/>
          </w:tcPr>
          <w:p w14:paraId="434A505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0721A69" w14:textId="77777777" w:rsidTr="008B432F">
        <w:trPr>
          <w:trHeight w:val="187"/>
          <w:jc w:val="center"/>
        </w:trPr>
        <w:tc>
          <w:tcPr>
            <w:tcW w:w="2155" w:type="dxa"/>
            <w:tcBorders>
              <w:bottom w:val="single" w:sz="4" w:space="0" w:color="auto"/>
            </w:tcBorders>
            <w:shd w:val="clear" w:color="auto" w:fill="auto"/>
          </w:tcPr>
          <w:p w14:paraId="45C4580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6"/>
                <w:lang w:eastAsia="zh-CN"/>
              </w:rPr>
              <w:t>DC_3-20_n7-n28</w:t>
            </w:r>
          </w:p>
        </w:tc>
        <w:tc>
          <w:tcPr>
            <w:tcW w:w="1488" w:type="dxa"/>
            <w:vAlign w:val="center"/>
          </w:tcPr>
          <w:p w14:paraId="18722C4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ja-JP"/>
              </w:rPr>
              <w:t>-</w:t>
            </w:r>
          </w:p>
        </w:tc>
        <w:tc>
          <w:tcPr>
            <w:tcW w:w="1489" w:type="dxa"/>
            <w:vAlign w:val="center"/>
          </w:tcPr>
          <w:p w14:paraId="6F1AA0C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.1</w:t>
            </w:r>
          </w:p>
        </w:tc>
        <w:tc>
          <w:tcPr>
            <w:tcW w:w="1403" w:type="dxa"/>
            <w:vAlign w:val="center"/>
          </w:tcPr>
          <w:p w14:paraId="6B96B01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ja-JP"/>
              </w:rPr>
              <w:t>-</w:t>
            </w:r>
          </w:p>
        </w:tc>
        <w:tc>
          <w:tcPr>
            <w:tcW w:w="1403" w:type="dxa"/>
            <w:vAlign w:val="center"/>
          </w:tcPr>
          <w:p w14:paraId="0EEEF67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.1</w:t>
            </w:r>
          </w:p>
        </w:tc>
      </w:tr>
      <w:tr w:rsidR="001B2913" w:rsidRPr="001B2913" w14:paraId="52A0118E" w14:textId="77777777" w:rsidTr="008B432F">
        <w:trPr>
          <w:trHeight w:val="187"/>
          <w:jc w:val="center"/>
        </w:trPr>
        <w:tc>
          <w:tcPr>
            <w:tcW w:w="2155" w:type="dxa"/>
            <w:tcBorders>
              <w:bottom w:val="single" w:sz="4" w:space="0" w:color="auto"/>
            </w:tcBorders>
            <w:shd w:val="clear" w:color="auto" w:fill="auto"/>
          </w:tcPr>
          <w:p w14:paraId="346BE631" w14:textId="77777777" w:rsidR="001B2913" w:rsidRPr="001B2913" w:rsidRDefault="001B2913" w:rsidP="001B2913">
            <w:pPr>
              <w:keepNext/>
              <w:keepLines/>
              <w:spacing w:after="0"/>
              <w:jc w:val="center"/>
              <w:rPr>
                <w:rFonts w:ascii="Arial" w:hAnsi="Arial" w:cs="Arial"/>
                <w:sz w:val="18"/>
                <w:szCs w:val="16"/>
                <w:lang w:eastAsia="zh-CN"/>
              </w:rPr>
            </w:pPr>
            <w:r w:rsidRPr="001B2913">
              <w:rPr>
                <w:rFonts w:ascii="Arial" w:hAnsi="Arial" w:cs="Arial"/>
                <w:sz w:val="18"/>
                <w:szCs w:val="16"/>
                <w:lang w:eastAsia="zh-CN"/>
              </w:rPr>
              <w:t>DC_3-20_n3-n67</w:t>
            </w:r>
          </w:p>
        </w:tc>
        <w:tc>
          <w:tcPr>
            <w:tcW w:w="1488" w:type="dxa"/>
            <w:vAlign w:val="center"/>
          </w:tcPr>
          <w:p w14:paraId="2A6ABA8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val="sv-SE"/>
              </w:rPr>
              <w:t>-</w:t>
            </w:r>
          </w:p>
        </w:tc>
        <w:tc>
          <w:tcPr>
            <w:tcW w:w="1489" w:type="dxa"/>
            <w:vAlign w:val="center"/>
          </w:tcPr>
          <w:p w14:paraId="5B835C8B"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.1</w:t>
            </w:r>
          </w:p>
        </w:tc>
        <w:tc>
          <w:tcPr>
            <w:tcW w:w="1403" w:type="dxa"/>
            <w:vAlign w:val="center"/>
          </w:tcPr>
          <w:p w14:paraId="59823439"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03" w:type="dxa"/>
            <w:vAlign w:val="center"/>
          </w:tcPr>
          <w:p w14:paraId="731A4A4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sz w:val="18"/>
                <w:lang w:eastAsia="zh-CN"/>
              </w:rPr>
              <w:t>0.1</w:t>
            </w:r>
          </w:p>
        </w:tc>
      </w:tr>
      <w:tr w:rsidR="001B2913" w:rsidRPr="001B2913" w14:paraId="204A210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1CE625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DC_3-20_n8-n78</w:t>
            </w:r>
          </w:p>
        </w:tc>
        <w:tc>
          <w:tcPr>
            <w:tcW w:w="1488" w:type="dxa"/>
            <w:vAlign w:val="center"/>
          </w:tcPr>
          <w:p w14:paraId="45A01AD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0.2</w:t>
            </w:r>
          </w:p>
        </w:tc>
        <w:tc>
          <w:tcPr>
            <w:tcW w:w="1489" w:type="dxa"/>
            <w:vAlign w:val="center"/>
          </w:tcPr>
          <w:p w14:paraId="2A33A06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99C41AB"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0.2</w:t>
            </w:r>
          </w:p>
        </w:tc>
        <w:tc>
          <w:tcPr>
            <w:tcW w:w="1403" w:type="dxa"/>
            <w:vAlign w:val="center"/>
          </w:tcPr>
          <w:p w14:paraId="1A8FF8D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013A6E81" w14:textId="77777777" w:rsidTr="008B432F">
        <w:trPr>
          <w:trHeight w:val="187"/>
          <w:jc w:val="center"/>
        </w:trPr>
        <w:tc>
          <w:tcPr>
            <w:tcW w:w="2155" w:type="dxa"/>
            <w:tcBorders>
              <w:bottom w:val="single" w:sz="4" w:space="0" w:color="auto"/>
            </w:tcBorders>
            <w:shd w:val="clear" w:color="auto" w:fill="auto"/>
          </w:tcPr>
          <w:p w14:paraId="56E1E9F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DC_3-20-28_n1</w:t>
            </w:r>
          </w:p>
        </w:tc>
        <w:tc>
          <w:tcPr>
            <w:tcW w:w="1488" w:type="dxa"/>
            <w:vAlign w:val="center"/>
          </w:tcPr>
          <w:p w14:paraId="33D9ECE5"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w:t>
            </w:r>
          </w:p>
        </w:tc>
        <w:tc>
          <w:tcPr>
            <w:tcW w:w="1489" w:type="dxa"/>
            <w:vAlign w:val="center"/>
          </w:tcPr>
          <w:p w14:paraId="4A61D53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63CCE5C"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0.2</w:t>
            </w:r>
          </w:p>
        </w:tc>
        <w:tc>
          <w:tcPr>
            <w:tcW w:w="1403" w:type="dxa"/>
            <w:vAlign w:val="center"/>
          </w:tcPr>
          <w:p w14:paraId="05C5682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3EB79954" w14:textId="77777777" w:rsidTr="008B432F">
        <w:trPr>
          <w:trHeight w:val="187"/>
          <w:jc w:val="center"/>
        </w:trPr>
        <w:tc>
          <w:tcPr>
            <w:tcW w:w="2155" w:type="dxa"/>
            <w:tcBorders>
              <w:top w:val="single" w:sz="4" w:space="0" w:color="auto"/>
              <w:bottom w:val="single" w:sz="4" w:space="0" w:color="auto"/>
            </w:tcBorders>
            <w:shd w:val="clear" w:color="auto" w:fill="auto"/>
          </w:tcPr>
          <w:p w14:paraId="39ADEA69"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DC_3-20_n28-n75</w:t>
            </w:r>
          </w:p>
        </w:tc>
        <w:tc>
          <w:tcPr>
            <w:tcW w:w="1488" w:type="dxa"/>
            <w:vAlign w:val="center"/>
          </w:tcPr>
          <w:p w14:paraId="600683AD"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val="x-none" w:eastAsia="zh-CN"/>
              </w:rPr>
              <w:t>0.5</w:t>
            </w:r>
          </w:p>
        </w:tc>
        <w:tc>
          <w:tcPr>
            <w:tcW w:w="1489" w:type="dxa"/>
            <w:vAlign w:val="center"/>
          </w:tcPr>
          <w:p w14:paraId="74F67EB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F68A19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val="x-none" w:eastAsia="zh-CN"/>
              </w:rPr>
              <w:t>0.5</w:t>
            </w:r>
          </w:p>
        </w:tc>
        <w:tc>
          <w:tcPr>
            <w:tcW w:w="1403" w:type="dxa"/>
            <w:vAlign w:val="center"/>
          </w:tcPr>
          <w:p w14:paraId="5C0B75E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40EF0188" w14:textId="77777777" w:rsidTr="008B432F">
        <w:trPr>
          <w:trHeight w:val="187"/>
          <w:jc w:val="center"/>
        </w:trPr>
        <w:tc>
          <w:tcPr>
            <w:tcW w:w="2155" w:type="dxa"/>
            <w:tcBorders>
              <w:top w:val="single" w:sz="4" w:space="0" w:color="auto"/>
              <w:bottom w:val="single" w:sz="4" w:space="0" w:color="auto"/>
            </w:tcBorders>
            <w:shd w:val="clear" w:color="auto" w:fill="auto"/>
          </w:tcPr>
          <w:p w14:paraId="24820701"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DC_3-20-28_n78</w:t>
            </w:r>
          </w:p>
          <w:p w14:paraId="2B5382E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DC_3-3-20-28_n78</w:t>
            </w:r>
          </w:p>
        </w:tc>
        <w:tc>
          <w:tcPr>
            <w:tcW w:w="1488" w:type="dxa"/>
            <w:vAlign w:val="center"/>
          </w:tcPr>
          <w:p w14:paraId="3DD109E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0.2</w:t>
            </w:r>
          </w:p>
        </w:tc>
        <w:tc>
          <w:tcPr>
            <w:tcW w:w="1489" w:type="dxa"/>
            <w:vAlign w:val="center"/>
          </w:tcPr>
          <w:p w14:paraId="177652D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.1</w:t>
            </w:r>
          </w:p>
        </w:tc>
        <w:tc>
          <w:tcPr>
            <w:tcW w:w="1403" w:type="dxa"/>
            <w:vAlign w:val="center"/>
          </w:tcPr>
          <w:p w14:paraId="3154CD1C"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1D4D7E32"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7B458BA5" w14:textId="77777777" w:rsidTr="008B432F">
        <w:trPr>
          <w:trHeight w:val="187"/>
          <w:jc w:val="center"/>
        </w:trPr>
        <w:tc>
          <w:tcPr>
            <w:tcW w:w="2155" w:type="dxa"/>
            <w:tcBorders>
              <w:bottom w:val="single" w:sz="4" w:space="0" w:color="auto"/>
            </w:tcBorders>
            <w:shd w:val="clear" w:color="auto" w:fill="auto"/>
          </w:tcPr>
          <w:p w14:paraId="2C1A8F2E" w14:textId="77777777" w:rsidR="001B2913" w:rsidRPr="001B2913" w:rsidRDefault="001B2913" w:rsidP="001B2913">
            <w:pPr>
              <w:keepNext/>
              <w:keepLines/>
              <w:spacing w:after="0"/>
              <w:jc w:val="center"/>
              <w:rPr>
                <w:rFonts w:ascii="Arial" w:hAnsi="Arial"/>
                <w:sz w:val="18"/>
              </w:rPr>
            </w:pPr>
            <w:r w:rsidRPr="001B2913">
              <w:rPr>
                <w:rFonts w:ascii="Arial" w:eastAsia="Malgun Gothic" w:hAnsi="Arial" w:cs="Arial"/>
                <w:sz w:val="18"/>
                <w:lang w:eastAsia="ko-KR"/>
              </w:rPr>
              <w:t>DC_3-20_n28-n78</w:t>
            </w:r>
          </w:p>
        </w:tc>
        <w:tc>
          <w:tcPr>
            <w:tcW w:w="1488" w:type="dxa"/>
            <w:vAlign w:val="center"/>
          </w:tcPr>
          <w:p w14:paraId="11F3AA36"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0.2</w:t>
            </w:r>
          </w:p>
        </w:tc>
        <w:tc>
          <w:tcPr>
            <w:tcW w:w="1489" w:type="dxa"/>
            <w:vAlign w:val="center"/>
          </w:tcPr>
          <w:p w14:paraId="4BD58C9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A7E844B"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42A6277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402FE211" w14:textId="77777777" w:rsidTr="008B432F">
        <w:trPr>
          <w:trHeight w:val="187"/>
          <w:jc w:val="center"/>
        </w:trPr>
        <w:tc>
          <w:tcPr>
            <w:tcW w:w="2155" w:type="dxa"/>
            <w:tcBorders>
              <w:bottom w:val="single" w:sz="4" w:space="0" w:color="auto"/>
            </w:tcBorders>
            <w:shd w:val="clear" w:color="auto" w:fill="auto"/>
          </w:tcPr>
          <w:p w14:paraId="360B43B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DC_3-20-32_n28</w:t>
            </w:r>
          </w:p>
        </w:tc>
        <w:tc>
          <w:tcPr>
            <w:tcW w:w="1488" w:type="dxa"/>
            <w:vAlign w:val="center"/>
          </w:tcPr>
          <w:p w14:paraId="69315FE0"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0.5</w:t>
            </w:r>
          </w:p>
        </w:tc>
        <w:tc>
          <w:tcPr>
            <w:tcW w:w="1489" w:type="dxa"/>
            <w:vAlign w:val="center"/>
          </w:tcPr>
          <w:p w14:paraId="26380E83"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4F916DEA"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w:t>
            </w:r>
          </w:p>
        </w:tc>
        <w:tc>
          <w:tcPr>
            <w:tcW w:w="1403" w:type="dxa"/>
            <w:vAlign w:val="center"/>
          </w:tcPr>
          <w:p w14:paraId="193277F0"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10888E70" w14:textId="77777777" w:rsidTr="008B432F">
        <w:trPr>
          <w:trHeight w:val="187"/>
          <w:jc w:val="center"/>
        </w:trPr>
        <w:tc>
          <w:tcPr>
            <w:tcW w:w="2155" w:type="dxa"/>
            <w:tcBorders>
              <w:bottom w:val="single" w:sz="4" w:space="0" w:color="auto"/>
            </w:tcBorders>
            <w:shd w:val="clear" w:color="auto" w:fill="auto"/>
          </w:tcPr>
          <w:p w14:paraId="080082A4"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DC_3-20-32_n78</w:t>
            </w:r>
          </w:p>
        </w:tc>
        <w:tc>
          <w:tcPr>
            <w:tcW w:w="1488" w:type="dxa"/>
            <w:vAlign w:val="center"/>
          </w:tcPr>
          <w:p w14:paraId="16A0869A" w14:textId="77777777" w:rsidR="001B2913" w:rsidRPr="001B2913" w:rsidRDefault="001B2913" w:rsidP="001B2913">
            <w:pPr>
              <w:keepNext/>
              <w:keepLines/>
              <w:spacing w:after="0"/>
              <w:jc w:val="center"/>
              <w:rPr>
                <w:rFonts w:ascii="Arial" w:hAnsi="Arial"/>
                <w:sz w:val="18"/>
                <w:lang w:eastAsia="ja-JP"/>
              </w:rPr>
            </w:pPr>
            <w:r w:rsidRPr="001B2913">
              <w:rPr>
                <w:rFonts w:ascii="Arial" w:eastAsia="Malgun Gothic" w:hAnsi="Arial" w:cs="Arial"/>
                <w:sz w:val="18"/>
                <w:lang w:eastAsia="ko-KR"/>
              </w:rPr>
              <w:t>0.2</w:t>
            </w:r>
          </w:p>
        </w:tc>
        <w:tc>
          <w:tcPr>
            <w:tcW w:w="1489" w:type="dxa"/>
            <w:vAlign w:val="center"/>
          </w:tcPr>
          <w:p w14:paraId="27587E3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08EDD2C7" w14:textId="77777777" w:rsidR="001B2913" w:rsidRPr="001B2913" w:rsidRDefault="001B2913" w:rsidP="001B2913">
            <w:pPr>
              <w:keepNext/>
              <w:keepLines/>
              <w:spacing w:after="0"/>
              <w:jc w:val="center"/>
              <w:rPr>
                <w:rFonts w:ascii="Arial" w:hAnsi="Arial"/>
                <w:sz w:val="18"/>
                <w:lang w:eastAsia="ko-KR"/>
              </w:rPr>
            </w:pPr>
            <w:r w:rsidRPr="001B2913">
              <w:rPr>
                <w:rFonts w:ascii="Arial" w:eastAsia="Malgun Gothic" w:hAnsi="Arial" w:cs="Arial"/>
                <w:sz w:val="18"/>
                <w:lang w:eastAsia="ko-KR"/>
              </w:rPr>
              <w:t>-</w:t>
            </w:r>
          </w:p>
        </w:tc>
        <w:tc>
          <w:tcPr>
            <w:tcW w:w="1403" w:type="dxa"/>
            <w:vAlign w:val="center"/>
          </w:tcPr>
          <w:p w14:paraId="26BBDFE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76203E08" w14:textId="77777777" w:rsidTr="008B432F">
        <w:trPr>
          <w:trHeight w:val="187"/>
          <w:jc w:val="center"/>
        </w:trPr>
        <w:tc>
          <w:tcPr>
            <w:tcW w:w="2155" w:type="dxa"/>
            <w:tcBorders>
              <w:bottom w:val="single" w:sz="4" w:space="0" w:color="auto"/>
            </w:tcBorders>
            <w:shd w:val="clear" w:color="auto" w:fill="auto"/>
          </w:tcPr>
          <w:p w14:paraId="61CD0E0A" w14:textId="77777777" w:rsidR="001B2913" w:rsidRPr="001B2913" w:rsidRDefault="001B2913" w:rsidP="001B2913">
            <w:pPr>
              <w:keepNext/>
              <w:keepLines/>
              <w:spacing w:after="0"/>
              <w:jc w:val="center"/>
              <w:rPr>
                <w:rFonts w:ascii="Arial" w:hAnsi="Arial"/>
                <w:sz w:val="18"/>
              </w:rPr>
            </w:pPr>
            <w:r w:rsidRPr="001B2913">
              <w:rPr>
                <w:rFonts w:ascii="Arial" w:hAnsi="Arial" w:cs="Arial"/>
                <w:kern w:val="2"/>
                <w:sz w:val="18"/>
                <w:szCs w:val="22"/>
                <w:lang w:eastAsia="zh-CN"/>
              </w:rPr>
              <w:t>DC_3-20-38_n78</w:t>
            </w:r>
          </w:p>
        </w:tc>
        <w:tc>
          <w:tcPr>
            <w:tcW w:w="1488" w:type="dxa"/>
            <w:vAlign w:val="center"/>
          </w:tcPr>
          <w:p w14:paraId="12A08E0C"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0.2</w:t>
            </w:r>
          </w:p>
        </w:tc>
        <w:tc>
          <w:tcPr>
            <w:tcW w:w="1489" w:type="dxa"/>
            <w:vAlign w:val="center"/>
          </w:tcPr>
          <w:p w14:paraId="347611D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0982B45"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0.4</w:t>
            </w:r>
          </w:p>
        </w:tc>
        <w:tc>
          <w:tcPr>
            <w:tcW w:w="1403" w:type="dxa"/>
            <w:vAlign w:val="center"/>
          </w:tcPr>
          <w:p w14:paraId="58C0C3B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03067B7" w14:textId="77777777" w:rsidTr="008B432F">
        <w:trPr>
          <w:trHeight w:val="187"/>
          <w:jc w:val="center"/>
        </w:trPr>
        <w:tc>
          <w:tcPr>
            <w:tcW w:w="2155" w:type="dxa"/>
            <w:tcBorders>
              <w:bottom w:val="single" w:sz="4" w:space="0" w:color="auto"/>
            </w:tcBorders>
            <w:shd w:val="clear" w:color="auto" w:fill="auto"/>
          </w:tcPr>
          <w:p w14:paraId="4DF8A5DA" w14:textId="77777777" w:rsidR="001B2913" w:rsidRPr="001B2913" w:rsidRDefault="001B2913" w:rsidP="001B2913">
            <w:pPr>
              <w:keepNext/>
              <w:keepLines/>
              <w:spacing w:after="0"/>
              <w:jc w:val="center"/>
              <w:rPr>
                <w:rFonts w:ascii="Arial" w:hAnsi="Arial"/>
                <w:sz w:val="18"/>
              </w:rPr>
            </w:pPr>
            <w:r w:rsidRPr="001B2913">
              <w:rPr>
                <w:rFonts w:ascii="Arial" w:hAnsi="Arial" w:cs="Arial"/>
                <w:kern w:val="2"/>
                <w:sz w:val="18"/>
                <w:szCs w:val="22"/>
                <w:lang w:eastAsia="zh-CN"/>
              </w:rPr>
              <w:t>DC_3-20_n38-n78</w:t>
            </w:r>
          </w:p>
        </w:tc>
        <w:tc>
          <w:tcPr>
            <w:tcW w:w="1488" w:type="dxa"/>
            <w:vAlign w:val="center"/>
          </w:tcPr>
          <w:p w14:paraId="56FF7A3B"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0.2</w:t>
            </w:r>
          </w:p>
        </w:tc>
        <w:tc>
          <w:tcPr>
            <w:tcW w:w="1489" w:type="dxa"/>
            <w:vAlign w:val="center"/>
          </w:tcPr>
          <w:p w14:paraId="220101B4"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BAB08D2"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zh-CN"/>
              </w:rPr>
              <w:t>0.4</w:t>
            </w:r>
          </w:p>
        </w:tc>
        <w:tc>
          <w:tcPr>
            <w:tcW w:w="1403" w:type="dxa"/>
            <w:vAlign w:val="center"/>
          </w:tcPr>
          <w:p w14:paraId="0B7E1D22"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1944DECE" w14:textId="77777777" w:rsidTr="008B432F">
        <w:trPr>
          <w:trHeight w:val="187"/>
          <w:jc w:val="center"/>
        </w:trPr>
        <w:tc>
          <w:tcPr>
            <w:tcW w:w="2155" w:type="dxa"/>
            <w:tcBorders>
              <w:bottom w:val="single" w:sz="4" w:space="0" w:color="auto"/>
            </w:tcBorders>
            <w:shd w:val="clear" w:color="auto" w:fill="auto"/>
          </w:tcPr>
          <w:p w14:paraId="5C077A19" w14:textId="77777777" w:rsidR="001B2913" w:rsidRPr="001B2913" w:rsidRDefault="001B2913" w:rsidP="001B2913">
            <w:pPr>
              <w:keepNext/>
              <w:keepLines/>
              <w:spacing w:after="0"/>
              <w:jc w:val="center"/>
              <w:rPr>
                <w:rFonts w:ascii="Arial" w:hAnsi="Arial"/>
                <w:sz w:val="18"/>
              </w:rPr>
            </w:pPr>
            <w:r w:rsidRPr="001B2913">
              <w:rPr>
                <w:rFonts w:ascii="Arial" w:hAnsi="Arial" w:cs="Arial"/>
                <w:sz w:val="18"/>
                <w:szCs w:val="18"/>
                <w:lang w:val="sv-SE" w:eastAsia="ja-JP"/>
              </w:rPr>
              <w:t>DC_3-20-40_n78</w:t>
            </w:r>
          </w:p>
        </w:tc>
        <w:tc>
          <w:tcPr>
            <w:tcW w:w="1488" w:type="dxa"/>
            <w:vAlign w:val="center"/>
          </w:tcPr>
          <w:p w14:paraId="25E3E7C7"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Malgun Gothic" w:hAnsi="Arial" w:cs="Arial"/>
                <w:sz w:val="18"/>
                <w:szCs w:val="18"/>
                <w:lang w:eastAsia="ko-KR"/>
              </w:rPr>
              <w:t>0.2</w:t>
            </w:r>
          </w:p>
        </w:tc>
        <w:tc>
          <w:tcPr>
            <w:tcW w:w="1489" w:type="dxa"/>
            <w:vAlign w:val="center"/>
          </w:tcPr>
          <w:p w14:paraId="333F853A"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6E6C3E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7DF774B2"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1B2913" w:rsidRPr="001B2913" w14:paraId="0D4CCD9D" w14:textId="77777777" w:rsidTr="008B432F">
        <w:trPr>
          <w:trHeight w:val="187"/>
          <w:jc w:val="center"/>
        </w:trPr>
        <w:tc>
          <w:tcPr>
            <w:tcW w:w="2155" w:type="dxa"/>
            <w:tcBorders>
              <w:bottom w:val="single" w:sz="4" w:space="0" w:color="auto"/>
            </w:tcBorders>
            <w:shd w:val="clear" w:color="auto" w:fill="auto"/>
          </w:tcPr>
          <w:p w14:paraId="02244E58" w14:textId="77777777" w:rsidR="001B2913" w:rsidRPr="001B2913" w:rsidRDefault="001B2913" w:rsidP="001B2913">
            <w:pPr>
              <w:keepNext/>
              <w:keepLines/>
              <w:spacing w:after="0"/>
              <w:jc w:val="center"/>
              <w:rPr>
                <w:rFonts w:ascii="Arial" w:hAnsi="Arial"/>
                <w:noProof/>
                <w:sz w:val="18"/>
              </w:rPr>
            </w:pPr>
            <w:r w:rsidRPr="001B2913">
              <w:rPr>
                <w:rFonts w:ascii="Arial" w:hAnsi="Arial"/>
                <w:noProof/>
                <w:sz w:val="18"/>
              </w:rPr>
              <w:t>DC_3-20-41_n1</w:t>
            </w:r>
          </w:p>
          <w:p w14:paraId="45DE40B6" w14:textId="77777777" w:rsidR="001B2913" w:rsidRPr="001B2913" w:rsidRDefault="001B2913" w:rsidP="001B2913">
            <w:pPr>
              <w:keepNext/>
              <w:keepLines/>
              <w:spacing w:after="0"/>
              <w:jc w:val="center"/>
              <w:rPr>
                <w:rFonts w:ascii="Arial" w:hAnsi="Arial" w:cs="Arial"/>
                <w:sz w:val="18"/>
                <w:szCs w:val="18"/>
                <w:lang w:val="sv-SE" w:eastAsia="ja-JP"/>
              </w:rPr>
            </w:pPr>
            <w:r w:rsidRPr="001B2913">
              <w:rPr>
                <w:rFonts w:ascii="Arial" w:hAnsi="Arial"/>
                <w:noProof/>
                <w:sz w:val="18"/>
              </w:rPr>
              <w:t>DC_3-3-20-41_n1</w:t>
            </w:r>
          </w:p>
        </w:tc>
        <w:tc>
          <w:tcPr>
            <w:tcW w:w="1488" w:type="dxa"/>
            <w:vAlign w:val="center"/>
          </w:tcPr>
          <w:p w14:paraId="7A656F8A"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0.2</w:t>
            </w:r>
          </w:p>
        </w:tc>
        <w:tc>
          <w:tcPr>
            <w:tcW w:w="1489" w:type="dxa"/>
            <w:vAlign w:val="center"/>
          </w:tcPr>
          <w:p w14:paraId="207507C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44B846DE"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0.2</w:t>
            </w:r>
          </w:p>
        </w:tc>
        <w:tc>
          <w:tcPr>
            <w:tcW w:w="1403" w:type="dxa"/>
            <w:vAlign w:val="center"/>
          </w:tcPr>
          <w:p w14:paraId="6C8389DD" w14:textId="77777777" w:rsidR="001B2913" w:rsidRPr="001B2913" w:rsidRDefault="001B2913" w:rsidP="001B2913">
            <w:pPr>
              <w:keepNext/>
              <w:keepLines/>
              <w:spacing w:after="0"/>
              <w:jc w:val="center"/>
              <w:rPr>
                <w:rFonts w:ascii="Arial" w:hAnsi="Arial" w:cs="Arial"/>
                <w:sz w:val="18"/>
                <w:szCs w:val="18"/>
                <w:lang w:eastAsia="ja-JP"/>
              </w:rPr>
            </w:pPr>
            <w:r w:rsidRPr="001B2913">
              <w:rPr>
                <w:rFonts w:ascii="Arial" w:hAnsi="Arial" w:cs="Arial"/>
                <w:sz w:val="18"/>
                <w:szCs w:val="18"/>
                <w:lang w:eastAsia="ja-JP"/>
              </w:rPr>
              <w:t>0.5</w:t>
            </w:r>
          </w:p>
        </w:tc>
      </w:tr>
      <w:tr w:rsidR="001B2913" w:rsidRPr="001B2913" w14:paraId="6C89953B" w14:textId="77777777" w:rsidTr="008B432F">
        <w:trPr>
          <w:trHeight w:val="187"/>
          <w:jc w:val="center"/>
        </w:trPr>
        <w:tc>
          <w:tcPr>
            <w:tcW w:w="2155" w:type="dxa"/>
            <w:tcBorders>
              <w:bottom w:val="single" w:sz="4" w:space="0" w:color="auto"/>
            </w:tcBorders>
          </w:tcPr>
          <w:p w14:paraId="5678A9EB" w14:textId="77777777" w:rsidR="001B2913" w:rsidRPr="001B2913" w:rsidRDefault="001B2913" w:rsidP="001B2913">
            <w:pPr>
              <w:keepNext/>
              <w:keepLines/>
              <w:spacing w:after="0"/>
              <w:jc w:val="center"/>
              <w:rPr>
                <w:rFonts w:ascii="Arial" w:hAnsi="Arial"/>
                <w:noProof/>
                <w:sz w:val="18"/>
                <w:lang w:val="da-DK"/>
              </w:rPr>
            </w:pPr>
            <w:r w:rsidRPr="001B2913">
              <w:rPr>
                <w:rFonts w:ascii="Arial" w:hAnsi="Arial"/>
                <w:noProof/>
                <w:sz w:val="18"/>
                <w:lang w:val="da-DK"/>
              </w:rPr>
              <w:t>DC_3-20-41_n78</w:t>
            </w:r>
          </w:p>
          <w:p w14:paraId="6E1B8AD0" w14:textId="77777777" w:rsidR="001B2913" w:rsidRPr="001B2913" w:rsidRDefault="001B2913" w:rsidP="001B2913">
            <w:pPr>
              <w:keepNext/>
              <w:keepLines/>
              <w:spacing w:after="0"/>
              <w:jc w:val="center"/>
              <w:rPr>
                <w:rFonts w:ascii="Arial" w:hAnsi="Arial"/>
                <w:noProof/>
                <w:sz w:val="18"/>
                <w:lang w:val="da-DK"/>
              </w:rPr>
            </w:pPr>
            <w:r w:rsidRPr="001B2913">
              <w:rPr>
                <w:rFonts w:ascii="Arial" w:hAnsi="Arial"/>
                <w:noProof/>
                <w:sz w:val="18"/>
                <w:lang w:val="da-DK"/>
              </w:rPr>
              <w:t>DC_3-3-20-41_n78</w:t>
            </w:r>
          </w:p>
          <w:p w14:paraId="31A943BA" w14:textId="77777777" w:rsidR="001B2913" w:rsidRPr="001B2913" w:rsidRDefault="001B2913" w:rsidP="001B2913">
            <w:pPr>
              <w:keepNext/>
              <w:keepLines/>
              <w:spacing w:after="0"/>
              <w:jc w:val="center"/>
              <w:rPr>
                <w:rFonts w:ascii="Arial" w:hAnsi="Arial" w:cs="Arial"/>
                <w:kern w:val="2"/>
                <w:sz w:val="18"/>
                <w:szCs w:val="24"/>
                <w:lang w:eastAsia="ja-JP"/>
              </w:rPr>
            </w:pPr>
            <w:r w:rsidRPr="001B2913">
              <w:rPr>
                <w:rFonts w:ascii="Arial" w:eastAsia="Malgun Gothic" w:hAnsi="Arial" w:cs="Arial"/>
                <w:kern w:val="2"/>
                <w:sz w:val="18"/>
                <w:szCs w:val="24"/>
                <w:lang w:eastAsia="ko-KR"/>
              </w:rPr>
              <w:t>DC_3-20_n41-n78</w:t>
            </w:r>
          </w:p>
        </w:tc>
        <w:tc>
          <w:tcPr>
            <w:tcW w:w="1488" w:type="dxa"/>
            <w:vAlign w:val="center"/>
          </w:tcPr>
          <w:p w14:paraId="4597FB4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89" w:type="dxa"/>
            <w:vAlign w:val="center"/>
          </w:tcPr>
          <w:p w14:paraId="728FC249"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101D4F27" w14:textId="77777777" w:rsidR="001B2913" w:rsidRPr="001B2913" w:rsidRDefault="001B2913" w:rsidP="001B2913">
            <w:pPr>
              <w:keepNext/>
              <w:keepLines/>
              <w:spacing w:after="0"/>
              <w:jc w:val="center"/>
              <w:rPr>
                <w:rFonts w:ascii="Arial" w:hAnsi="Arial" w:cs="Arial"/>
                <w:sz w:val="18"/>
                <w:lang w:eastAsia="zh-CN"/>
              </w:rPr>
            </w:pPr>
            <w:r w:rsidRPr="001B2913">
              <w:rPr>
                <w:rFonts w:ascii="Arial" w:eastAsia="Malgun Gothic" w:hAnsi="Arial" w:cs="Arial"/>
                <w:sz w:val="18"/>
                <w:lang w:eastAsia="ko-KR"/>
              </w:rPr>
              <w:t>-</w:t>
            </w:r>
          </w:p>
        </w:tc>
        <w:tc>
          <w:tcPr>
            <w:tcW w:w="1403" w:type="dxa"/>
            <w:vAlign w:val="center"/>
          </w:tcPr>
          <w:p w14:paraId="4F723C8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335A79AB" w14:textId="77777777" w:rsidTr="008B432F">
        <w:trPr>
          <w:trHeight w:val="187"/>
          <w:jc w:val="center"/>
        </w:trPr>
        <w:tc>
          <w:tcPr>
            <w:tcW w:w="2155" w:type="dxa"/>
            <w:tcBorders>
              <w:bottom w:val="single" w:sz="4" w:space="0" w:color="auto"/>
            </w:tcBorders>
          </w:tcPr>
          <w:p w14:paraId="752EF87C" w14:textId="77777777" w:rsidR="001B2913" w:rsidRPr="001B2913" w:rsidRDefault="001B2913" w:rsidP="001B2913">
            <w:pPr>
              <w:keepNext/>
              <w:keepLines/>
              <w:spacing w:after="0"/>
              <w:jc w:val="center"/>
              <w:rPr>
                <w:rFonts w:ascii="Arial" w:hAnsi="Arial"/>
                <w:noProof/>
                <w:sz w:val="18"/>
                <w:lang w:val="da-DK"/>
              </w:rPr>
            </w:pPr>
            <w:r w:rsidRPr="001B2913">
              <w:rPr>
                <w:rFonts w:ascii="Arial" w:hAnsi="Arial"/>
                <w:noProof/>
                <w:sz w:val="18"/>
                <w:lang w:val="da-DK"/>
              </w:rPr>
              <w:t>DC_3-20-67_n3</w:t>
            </w:r>
          </w:p>
        </w:tc>
        <w:tc>
          <w:tcPr>
            <w:tcW w:w="1488" w:type="dxa"/>
            <w:vAlign w:val="center"/>
          </w:tcPr>
          <w:p w14:paraId="25FF973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lang w:val="sv-SE"/>
              </w:rPr>
              <w:t>-</w:t>
            </w:r>
          </w:p>
        </w:tc>
        <w:tc>
          <w:tcPr>
            <w:tcW w:w="1489" w:type="dxa"/>
            <w:vAlign w:val="center"/>
          </w:tcPr>
          <w:p w14:paraId="59592804"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.1</w:t>
            </w:r>
          </w:p>
        </w:tc>
        <w:tc>
          <w:tcPr>
            <w:tcW w:w="1403" w:type="dxa"/>
            <w:vAlign w:val="center"/>
          </w:tcPr>
          <w:p w14:paraId="4C611824"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sz w:val="18"/>
              </w:rPr>
              <w:t>0</w:t>
            </w:r>
            <w:r w:rsidRPr="001B2913">
              <w:rPr>
                <w:rFonts w:ascii="Arial" w:hAnsi="Arial"/>
                <w:sz w:val="18"/>
                <w:lang w:val="sv-SE"/>
              </w:rPr>
              <w:t>.1</w:t>
            </w:r>
          </w:p>
        </w:tc>
        <w:tc>
          <w:tcPr>
            <w:tcW w:w="1403" w:type="dxa"/>
            <w:vAlign w:val="center"/>
          </w:tcPr>
          <w:p w14:paraId="43E7EC21"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sz w:val="18"/>
                <w:lang w:val="sv-SE"/>
              </w:rPr>
              <w:t>-</w:t>
            </w:r>
          </w:p>
        </w:tc>
      </w:tr>
      <w:tr w:rsidR="001B2913" w:rsidRPr="001B2913" w14:paraId="60D8AEC1" w14:textId="77777777" w:rsidTr="008B432F">
        <w:trPr>
          <w:trHeight w:val="187"/>
          <w:jc w:val="center"/>
        </w:trPr>
        <w:tc>
          <w:tcPr>
            <w:tcW w:w="2155" w:type="dxa"/>
            <w:tcBorders>
              <w:bottom w:val="single" w:sz="4" w:space="0" w:color="auto"/>
            </w:tcBorders>
            <w:shd w:val="clear" w:color="auto" w:fill="auto"/>
          </w:tcPr>
          <w:p w14:paraId="30FA5A22" w14:textId="77777777" w:rsidR="001B2913" w:rsidRPr="001B2913" w:rsidRDefault="001B2913" w:rsidP="001B2913">
            <w:pPr>
              <w:keepNext/>
              <w:keepLines/>
              <w:spacing w:after="0"/>
              <w:jc w:val="center"/>
              <w:rPr>
                <w:rFonts w:ascii="Arial" w:hAnsi="Arial"/>
                <w:sz w:val="18"/>
              </w:rPr>
            </w:pPr>
            <w:r w:rsidRPr="001B2913">
              <w:rPr>
                <w:rFonts w:ascii="Arial" w:hAnsi="Arial" w:cs="Arial"/>
                <w:kern w:val="2"/>
                <w:sz w:val="18"/>
                <w:szCs w:val="24"/>
                <w:lang w:eastAsia="ja-JP"/>
              </w:rPr>
              <w:t>DC_3_20_SUL_n78-n80</w:t>
            </w:r>
          </w:p>
        </w:tc>
        <w:tc>
          <w:tcPr>
            <w:tcW w:w="1488" w:type="dxa"/>
            <w:vAlign w:val="center"/>
          </w:tcPr>
          <w:p w14:paraId="0F6088FF"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rPr>
              <w:t>0.2</w:t>
            </w:r>
          </w:p>
        </w:tc>
        <w:tc>
          <w:tcPr>
            <w:tcW w:w="1489" w:type="dxa"/>
            <w:vAlign w:val="center"/>
          </w:tcPr>
          <w:p w14:paraId="05744C6C"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9A47E09" w14:textId="77777777" w:rsidR="001B2913" w:rsidRPr="001B2913" w:rsidRDefault="001B2913" w:rsidP="001B2913">
            <w:pPr>
              <w:keepNext/>
              <w:keepLines/>
              <w:spacing w:after="0"/>
              <w:jc w:val="center"/>
              <w:rPr>
                <w:rFonts w:ascii="Arial" w:eastAsia="Malgun Gothic" w:hAnsi="Arial" w:cs="Arial"/>
                <w:sz w:val="18"/>
                <w:lang w:eastAsia="ko-KR"/>
              </w:rPr>
            </w:pPr>
            <w:r w:rsidRPr="001B2913">
              <w:rPr>
                <w:rFonts w:ascii="Arial" w:hAnsi="Arial" w:cs="Arial"/>
                <w:sz w:val="18"/>
                <w:lang w:eastAsia="ja-JP"/>
              </w:rPr>
              <w:t>0.5</w:t>
            </w:r>
          </w:p>
        </w:tc>
        <w:tc>
          <w:tcPr>
            <w:tcW w:w="1403" w:type="dxa"/>
            <w:vAlign w:val="center"/>
          </w:tcPr>
          <w:p w14:paraId="1683FEF5"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1B2913" w:rsidRPr="001B2913" w14:paraId="5C0850DA" w14:textId="77777777" w:rsidTr="008B432F">
        <w:trPr>
          <w:trHeight w:val="187"/>
          <w:jc w:val="center"/>
        </w:trPr>
        <w:tc>
          <w:tcPr>
            <w:tcW w:w="2155" w:type="dxa"/>
            <w:tcBorders>
              <w:top w:val="single" w:sz="4" w:space="0" w:color="auto"/>
              <w:bottom w:val="single" w:sz="4" w:space="0" w:color="auto"/>
            </w:tcBorders>
            <w:shd w:val="clear" w:color="auto" w:fill="auto"/>
          </w:tcPr>
          <w:p w14:paraId="73B51354"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DC_3-21_n1-n77</w:t>
            </w:r>
          </w:p>
        </w:tc>
        <w:tc>
          <w:tcPr>
            <w:tcW w:w="1488" w:type="dxa"/>
            <w:vAlign w:val="center"/>
          </w:tcPr>
          <w:p w14:paraId="04B368F7"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0.3</w:t>
            </w:r>
          </w:p>
        </w:tc>
        <w:tc>
          <w:tcPr>
            <w:tcW w:w="1489" w:type="dxa"/>
            <w:vAlign w:val="center"/>
          </w:tcPr>
          <w:p w14:paraId="71CE917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CB0465F"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szCs w:val="18"/>
                <w:lang w:eastAsia="ja-JP"/>
              </w:rPr>
              <w:t>0.2</w:t>
            </w:r>
          </w:p>
        </w:tc>
        <w:tc>
          <w:tcPr>
            <w:tcW w:w="1403" w:type="dxa"/>
            <w:vAlign w:val="center"/>
          </w:tcPr>
          <w:p w14:paraId="31887BF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4B1F2767" w14:textId="77777777" w:rsidTr="008B432F">
        <w:trPr>
          <w:trHeight w:val="187"/>
          <w:jc w:val="center"/>
        </w:trPr>
        <w:tc>
          <w:tcPr>
            <w:tcW w:w="2155" w:type="dxa"/>
            <w:tcBorders>
              <w:top w:val="single" w:sz="4" w:space="0" w:color="auto"/>
              <w:bottom w:val="single" w:sz="4" w:space="0" w:color="auto"/>
            </w:tcBorders>
            <w:shd w:val="clear" w:color="auto" w:fill="auto"/>
          </w:tcPr>
          <w:p w14:paraId="461295C9"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DC_3-21_n1-n78</w:t>
            </w:r>
          </w:p>
        </w:tc>
        <w:tc>
          <w:tcPr>
            <w:tcW w:w="1488" w:type="dxa"/>
            <w:vAlign w:val="center"/>
          </w:tcPr>
          <w:p w14:paraId="52090AA6"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0.3</w:t>
            </w:r>
          </w:p>
        </w:tc>
        <w:tc>
          <w:tcPr>
            <w:tcW w:w="1489" w:type="dxa"/>
            <w:vAlign w:val="center"/>
          </w:tcPr>
          <w:p w14:paraId="3FEA58D9" w14:textId="77777777" w:rsidR="001B2913" w:rsidRPr="001B2913" w:rsidRDefault="001B2913" w:rsidP="001B2913">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C5F4ECE"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szCs w:val="18"/>
                <w:lang w:eastAsia="ja-JP"/>
              </w:rPr>
              <w:t>0.2</w:t>
            </w:r>
          </w:p>
        </w:tc>
        <w:tc>
          <w:tcPr>
            <w:tcW w:w="1403" w:type="dxa"/>
            <w:vAlign w:val="center"/>
          </w:tcPr>
          <w:p w14:paraId="0F5F03BD"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2ED325D3" w14:textId="77777777" w:rsidTr="008B432F">
        <w:trPr>
          <w:trHeight w:val="187"/>
          <w:jc w:val="center"/>
        </w:trPr>
        <w:tc>
          <w:tcPr>
            <w:tcW w:w="2155" w:type="dxa"/>
            <w:tcBorders>
              <w:top w:val="single" w:sz="4" w:space="0" w:color="auto"/>
              <w:bottom w:val="single" w:sz="4" w:space="0" w:color="auto"/>
            </w:tcBorders>
            <w:shd w:val="clear" w:color="auto" w:fill="auto"/>
          </w:tcPr>
          <w:p w14:paraId="053767A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DC_3-21_n1-n79</w:t>
            </w:r>
          </w:p>
        </w:tc>
        <w:tc>
          <w:tcPr>
            <w:tcW w:w="1488" w:type="dxa"/>
            <w:vAlign w:val="center"/>
          </w:tcPr>
          <w:p w14:paraId="3990EF60"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zh-TW"/>
              </w:rPr>
              <w:t>0.3</w:t>
            </w:r>
          </w:p>
        </w:tc>
        <w:tc>
          <w:tcPr>
            <w:tcW w:w="1489" w:type="dxa"/>
            <w:vAlign w:val="center"/>
          </w:tcPr>
          <w:p w14:paraId="083C111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03676ED4"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szCs w:val="18"/>
                <w:lang w:eastAsia="ja-JP"/>
              </w:rPr>
              <w:t>-</w:t>
            </w:r>
          </w:p>
        </w:tc>
        <w:tc>
          <w:tcPr>
            <w:tcW w:w="1403" w:type="dxa"/>
            <w:vAlign w:val="center"/>
          </w:tcPr>
          <w:p w14:paraId="32137097"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175DC95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55EE8B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DC_3-21_n28-n77</w:t>
            </w:r>
          </w:p>
        </w:tc>
        <w:tc>
          <w:tcPr>
            <w:tcW w:w="1488" w:type="dxa"/>
            <w:vAlign w:val="center"/>
          </w:tcPr>
          <w:p w14:paraId="551399BD"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sz w:val="18"/>
                <w:lang w:eastAsia="zh-TW"/>
              </w:rPr>
              <w:t>0.3</w:t>
            </w:r>
          </w:p>
        </w:tc>
        <w:tc>
          <w:tcPr>
            <w:tcW w:w="1489" w:type="dxa"/>
            <w:vAlign w:val="center"/>
          </w:tcPr>
          <w:p w14:paraId="6BFDC3E5"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0151190A"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hAnsi="Arial"/>
                <w:sz w:val="18"/>
                <w:szCs w:val="18"/>
                <w:lang w:eastAsia="ja-JP"/>
              </w:rPr>
              <w:t>0.2</w:t>
            </w:r>
          </w:p>
        </w:tc>
        <w:tc>
          <w:tcPr>
            <w:tcW w:w="1403" w:type="dxa"/>
            <w:vAlign w:val="center"/>
          </w:tcPr>
          <w:p w14:paraId="1F3A3707"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67CCC23"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401934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DC_3-21_n28-n78</w:t>
            </w:r>
          </w:p>
        </w:tc>
        <w:tc>
          <w:tcPr>
            <w:tcW w:w="1488" w:type="dxa"/>
            <w:vAlign w:val="center"/>
          </w:tcPr>
          <w:p w14:paraId="4B7C5210"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sz w:val="18"/>
                <w:lang w:eastAsia="zh-TW"/>
              </w:rPr>
              <w:t>0.3</w:t>
            </w:r>
          </w:p>
        </w:tc>
        <w:tc>
          <w:tcPr>
            <w:tcW w:w="1489" w:type="dxa"/>
            <w:vAlign w:val="center"/>
          </w:tcPr>
          <w:p w14:paraId="7B651FA4"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717BC76B"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hAnsi="Arial"/>
                <w:sz w:val="18"/>
                <w:szCs w:val="18"/>
                <w:lang w:eastAsia="ja-JP"/>
              </w:rPr>
              <w:t>0.2</w:t>
            </w:r>
          </w:p>
        </w:tc>
        <w:tc>
          <w:tcPr>
            <w:tcW w:w="1403" w:type="dxa"/>
            <w:vAlign w:val="center"/>
          </w:tcPr>
          <w:p w14:paraId="349E42FE"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hAnsi="Arial" w:hint="eastAsia"/>
                <w:sz w:val="18"/>
                <w:lang w:eastAsia="zh-CN"/>
              </w:rPr>
              <w:t>0</w:t>
            </w:r>
            <w:r w:rsidRPr="001B2913">
              <w:rPr>
                <w:rFonts w:ascii="Arial" w:hAnsi="Arial"/>
                <w:sz w:val="18"/>
                <w:lang w:eastAsia="zh-CN"/>
              </w:rPr>
              <w:t>.5</w:t>
            </w:r>
          </w:p>
        </w:tc>
      </w:tr>
      <w:tr w:rsidR="001B2913" w:rsidRPr="001B2913" w14:paraId="3FC9FDDB"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CB02797"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val="x-none" w:eastAsia="zh-TW"/>
              </w:rPr>
              <w:t>DC_3-21_n28-n79</w:t>
            </w:r>
          </w:p>
        </w:tc>
        <w:tc>
          <w:tcPr>
            <w:tcW w:w="1488" w:type="dxa"/>
            <w:vAlign w:val="center"/>
          </w:tcPr>
          <w:p w14:paraId="3CEBB3A2"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cs="Arial"/>
                <w:sz w:val="18"/>
                <w:lang w:val="da-DK" w:eastAsia="zh-TW"/>
              </w:rPr>
              <w:t>0.3</w:t>
            </w:r>
          </w:p>
        </w:tc>
        <w:tc>
          <w:tcPr>
            <w:tcW w:w="1489" w:type="dxa"/>
            <w:vAlign w:val="center"/>
          </w:tcPr>
          <w:p w14:paraId="3957175B"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.5</w:t>
            </w:r>
          </w:p>
        </w:tc>
        <w:tc>
          <w:tcPr>
            <w:tcW w:w="1403" w:type="dxa"/>
            <w:vAlign w:val="center"/>
          </w:tcPr>
          <w:p w14:paraId="5D27DF2A"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eastAsia="Yu Mincho" w:hAnsi="Arial" w:cs="Arial" w:hint="eastAsia"/>
                <w:sz w:val="18"/>
                <w:szCs w:val="18"/>
                <w:lang w:val="en-US" w:eastAsia="ja-JP"/>
              </w:rPr>
              <w:t>0</w:t>
            </w:r>
            <w:r w:rsidRPr="001B2913">
              <w:rPr>
                <w:rFonts w:ascii="Arial" w:eastAsia="Yu Mincho" w:hAnsi="Arial" w:cs="Arial"/>
                <w:sz w:val="18"/>
                <w:szCs w:val="18"/>
                <w:lang w:val="en-US" w:eastAsia="ja-JP"/>
              </w:rPr>
              <w:t>.3</w:t>
            </w:r>
          </w:p>
        </w:tc>
        <w:tc>
          <w:tcPr>
            <w:tcW w:w="1403" w:type="dxa"/>
            <w:vAlign w:val="center"/>
          </w:tcPr>
          <w:p w14:paraId="5DA937AE" w14:textId="77777777" w:rsidR="001B2913" w:rsidRPr="001B2913" w:rsidRDefault="001B2913" w:rsidP="001B2913">
            <w:pPr>
              <w:keepNext/>
              <w:keepLines/>
              <w:spacing w:after="0"/>
              <w:jc w:val="center"/>
              <w:rPr>
                <w:rFonts w:ascii="Arial" w:hAnsi="Arial" w:cs="Arial"/>
                <w:sz w:val="18"/>
                <w:szCs w:val="18"/>
                <w:lang w:val="en-US" w:eastAsia="zh-CN"/>
              </w:rPr>
            </w:pPr>
            <w:r w:rsidRPr="001B2913">
              <w:rPr>
                <w:rFonts w:ascii="Arial" w:hAnsi="Arial" w:cs="Arial" w:hint="eastAsia"/>
                <w:sz w:val="18"/>
                <w:szCs w:val="18"/>
                <w:lang w:val="en-US" w:eastAsia="zh-CN"/>
              </w:rPr>
              <w:t>-</w:t>
            </w:r>
          </w:p>
        </w:tc>
      </w:tr>
      <w:tr w:rsidR="001B2913" w:rsidRPr="001B2913" w14:paraId="46726E34" w14:textId="77777777" w:rsidTr="008B432F">
        <w:trPr>
          <w:trHeight w:val="187"/>
          <w:jc w:val="center"/>
        </w:trPr>
        <w:tc>
          <w:tcPr>
            <w:tcW w:w="2155" w:type="dxa"/>
            <w:tcBorders>
              <w:bottom w:val="single" w:sz="4" w:space="0" w:color="auto"/>
            </w:tcBorders>
            <w:shd w:val="clear" w:color="auto" w:fill="auto"/>
          </w:tcPr>
          <w:p w14:paraId="431C86C3" w14:textId="77777777" w:rsidR="001B2913" w:rsidRPr="001B2913" w:rsidRDefault="001B2913" w:rsidP="001B2913">
            <w:pPr>
              <w:keepNext/>
              <w:keepLines/>
              <w:spacing w:after="0"/>
              <w:jc w:val="center"/>
              <w:rPr>
                <w:rFonts w:ascii="Arial" w:hAnsi="Arial"/>
                <w:sz w:val="18"/>
              </w:rPr>
            </w:pPr>
            <w:r w:rsidRPr="001B2913">
              <w:rPr>
                <w:rFonts w:ascii="Arial" w:hAnsi="Arial"/>
                <w:sz w:val="18"/>
              </w:rPr>
              <w:t>DC_3-21-42_n1</w:t>
            </w:r>
          </w:p>
        </w:tc>
        <w:tc>
          <w:tcPr>
            <w:tcW w:w="1488" w:type="dxa"/>
            <w:vAlign w:val="center"/>
          </w:tcPr>
          <w:p w14:paraId="386AB644"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sz w:val="18"/>
                <w:lang w:eastAsia="ja-JP"/>
              </w:rPr>
              <w:t>0.3</w:t>
            </w:r>
          </w:p>
        </w:tc>
        <w:tc>
          <w:tcPr>
            <w:tcW w:w="1489" w:type="dxa"/>
            <w:vAlign w:val="center"/>
          </w:tcPr>
          <w:p w14:paraId="70DF16DB"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97CCCB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03C562F8"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1B2913" w:rsidRPr="001B2913" w14:paraId="6BE541EF" w14:textId="77777777" w:rsidTr="008B432F">
        <w:trPr>
          <w:trHeight w:val="187"/>
          <w:jc w:val="center"/>
        </w:trPr>
        <w:tc>
          <w:tcPr>
            <w:tcW w:w="2155" w:type="dxa"/>
            <w:tcBorders>
              <w:top w:val="single" w:sz="4" w:space="0" w:color="auto"/>
              <w:bottom w:val="single" w:sz="4" w:space="0" w:color="auto"/>
            </w:tcBorders>
            <w:shd w:val="clear" w:color="auto" w:fill="auto"/>
          </w:tcPr>
          <w:p w14:paraId="2EFA9DE1"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DC_3-21-42_n77</w:t>
            </w:r>
          </w:p>
        </w:tc>
        <w:tc>
          <w:tcPr>
            <w:tcW w:w="1488" w:type="dxa"/>
            <w:vAlign w:val="center"/>
          </w:tcPr>
          <w:p w14:paraId="5F87842C"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6CE6781A"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609A81C4"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2271340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2AA369EC" w14:textId="77777777" w:rsidTr="008B432F">
        <w:trPr>
          <w:trHeight w:val="187"/>
          <w:jc w:val="center"/>
        </w:trPr>
        <w:tc>
          <w:tcPr>
            <w:tcW w:w="2155" w:type="dxa"/>
            <w:tcBorders>
              <w:bottom w:val="single" w:sz="4" w:space="0" w:color="auto"/>
            </w:tcBorders>
            <w:shd w:val="clear" w:color="auto" w:fill="auto"/>
          </w:tcPr>
          <w:p w14:paraId="551F6EC6"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w:t>
            </w:r>
            <w:r w:rsidRPr="001B2913">
              <w:rPr>
                <w:rFonts w:ascii="Arial" w:hAnsi="Arial" w:cs="Arial"/>
                <w:sz w:val="18"/>
              </w:rPr>
              <w:t>_</w:t>
            </w:r>
            <w:r w:rsidRPr="001B2913">
              <w:rPr>
                <w:rFonts w:ascii="Arial" w:hAnsi="Arial" w:cs="Arial"/>
                <w:sz w:val="18"/>
                <w:lang w:eastAsia="ja-JP"/>
              </w:rPr>
              <w:t>3-21-42_n78</w:t>
            </w:r>
          </w:p>
        </w:tc>
        <w:tc>
          <w:tcPr>
            <w:tcW w:w="1488" w:type="dxa"/>
            <w:vAlign w:val="center"/>
          </w:tcPr>
          <w:p w14:paraId="31E992FF"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68B91E25"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0C665A8"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7636AD4D"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066F1874" w14:textId="77777777" w:rsidTr="008B432F">
        <w:trPr>
          <w:trHeight w:val="187"/>
          <w:jc w:val="center"/>
        </w:trPr>
        <w:tc>
          <w:tcPr>
            <w:tcW w:w="2155" w:type="dxa"/>
            <w:tcBorders>
              <w:bottom w:val="single" w:sz="4" w:space="0" w:color="auto"/>
            </w:tcBorders>
            <w:shd w:val="clear" w:color="auto" w:fill="auto"/>
          </w:tcPr>
          <w:p w14:paraId="5A233B7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w:t>
            </w:r>
            <w:r w:rsidRPr="001B2913">
              <w:rPr>
                <w:rFonts w:ascii="Arial" w:hAnsi="Arial" w:cs="Arial"/>
                <w:sz w:val="18"/>
              </w:rPr>
              <w:t>_</w:t>
            </w:r>
            <w:r w:rsidRPr="001B2913">
              <w:rPr>
                <w:rFonts w:ascii="Arial" w:hAnsi="Arial" w:cs="Arial"/>
                <w:sz w:val="18"/>
                <w:lang w:eastAsia="ja-JP"/>
              </w:rPr>
              <w:t>3-21-42_n79</w:t>
            </w:r>
          </w:p>
        </w:tc>
        <w:tc>
          <w:tcPr>
            <w:tcW w:w="1488" w:type="dxa"/>
            <w:vAlign w:val="center"/>
          </w:tcPr>
          <w:p w14:paraId="14ACBE3D"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420AEF9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89768D9"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239E2E9E"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10EEA7C6" w14:textId="77777777" w:rsidTr="008B432F">
        <w:trPr>
          <w:trHeight w:val="187"/>
          <w:jc w:val="center"/>
        </w:trPr>
        <w:tc>
          <w:tcPr>
            <w:tcW w:w="2155" w:type="dxa"/>
            <w:tcBorders>
              <w:bottom w:val="single" w:sz="4" w:space="0" w:color="auto"/>
            </w:tcBorders>
            <w:shd w:val="clear" w:color="auto" w:fill="auto"/>
          </w:tcPr>
          <w:p w14:paraId="6F09BE54"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DC_3-21_n77-n79</w:t>
            </w:r>
          </w:p>
        </w:tc>
        <w:tc>
          <w:tcPr>
            <w:tcW w:w="1488" w:type="dxa"/>
            <w:vAlign w:val="center"/>
          </w:tcPr>
          <w:p w14:paraId="63D79273"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601A4262"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6A718610"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2030F333"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5C52317D" w14:textId="77777777" w:rsidTr="008B432F">
        <w:trPr>
          <w:trHeight w:val="187"/>
          <w:jc w:val="center"/>
        </w:trPr>
        <w:tc>
          <w:tcPr>
            <w:tcW w:w="2155" w:type="dxa"/>
            <w:tcBorders>
              <w:bottom w:val="single" w:sz="4" w:space="0" w:color="auto"/>
            </w:tcBorders>
            <w:shd w:val="clear" w:color="auto" w:fill="auto"/>
          </w:tcPr>
          <w:p w14:paraId="2EA70BE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szCs w:val="18"/>
                <w:lang w:eastAsia="ja-JP"/>
              </w:rPr>
              <w:t>DC_3-21_n78-n79</w:t>
            </w:r>
          </w:p>
        </w:tc>
        <w:tc>
          <w:tcPr>
            <w:tcW w:w="1488" w:type="dxa"/>
            <w:vAlign w:val="center"/>
          </w:tcPr>
          <w:p w14:paraId="598086DE"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ja-JP"/>
              </w:rPr>
              <w:t>0.3</w:t>
            </w:r>
          </w:p>
        </w:tc>
        <w:tc>
          <w:tcPr>
            <w:tcW w:w="1489" w:type="dxa"/>
            <w:vAlign w:val="center"/>
          </w:tcPr>
          <w:p w14:paraId="32C2C658"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753FF3AF" w14:textId="77777777" w:rsidR="001B2913" w:rsidRPr="001B2913" w:rsidRDefault="001B2913" w:rsidP="001B2913">
            <w:pPr>
              <w:keepNext/>
              <w:keepLines/>
              <w:spacing w:after="0"/>
              <w:jc w:val="center"/>
              <w:rPr>
                <w:rFonts w:ascii="Arial" w:hAnsi="Arial" w:cs="Arial"/>
                <w:sz w:val="18"/>
              </w:rPr>
            </w:pPr>
            <w:r w:rsidRPr="001B2913">
              <w:rPr>
                <w:rFonts w:ascii="Arial" w:eastAsia="Yu Mincho" w:hAnsi="Arial" w:hint="eastAsia"/>
                <w:sz w:val="18"/>
                <w:lang w:eastAsia="ja-JP"/>
              </w:rPr>
              <w:t>0.</w:t>
            </w:r>
            <w:r w:rsidRPr="001B2913">
              <w:rPr>
                <w:rFonts w:ascii="Arial" w:eastAsia="Yu Mincho" w:hAnsi="Arial"/>
                <w:sz w:val="18"/>
                <w:lang w:eastAsia="ja-JP"/>
              </w:rPr>
              <w:t>5</w:t>
            </w:r>
          </w:p>
        </w:tc>
        <w:tc>
          <w:tcPr>
            <w:tcW w:w="1403" w:type="dxa"/>
            <w:vAlign w:val="center"/>
          </w:tcPr>
          <w:p w14:paraId="317478FC"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zh-CN"/>
              </w:rPr>
              <w:t>-</w:t>
            </w:r>
          </w:p>
        </w:tc>
      </w:tr>
      <w:tr w:rsidR="001B2913" w:rsidRPr="001B2913" w14:paraId="1B72A6E2" w14:textId="77777777" w:rsidTr="008B432F">
        <w:trPr>
          <w:trHeight w:val="187"/>
          <w:jc w:val="center"/>
        </w:trPr>
        <w:tc>
          <w:tcPr>
            <w:tcW w:w="2155" w:type="dxa"/>
            <w:tcBorders>
              <w:top w:val="single" w:sz="4" w:space="0" w:color="auto"/>
              <w:bottom w:val="single" w:sz="4" w:space="0" w:color="auto"/>
            </w:tcBorders>
            <w:shd w:val="clear" w:color="auto" w:fill="auto"/>
          </w:tcPr>
          <w:p w14:paraId="58416F5C" w14:textId="77777777" w:rsidR="001B2913" w:rsidRPr="001B2913" w:rsidRDefault="001B2913" w:rsidP="001B2913">
            <w:pPr>
              <w:keepNext/>
              <w:keepLines/>
              <w:spacing w:after="0"/>
              <w:jc w:val="center"/>
              <w:rPr>
                <w:rFonts w:ascii="Arial" w:hAnsi="Arial"/>
                <w:sz w:val="18"/>
              </w:rPr>
            </w:pPr>
            <w:r w:rsidRPr="001B2913">
              <w:rPr>
                <w:rFonts w:ascii="Arial" w:hAnsi="Arial"/>
                <w:sz w:val="18"/>
                <w:lang w:eastAsia="ko-KR"/>
              </w:rPr>
              <w:t>DC_3-28_n1-n40</w:t>
            </w:r>
          </w:p>
        </w:tc>
        <w:tc>
          <w:tcPr>
            <w:tcW w:w="1488" w:type="dxa"/>
            <w:vAlign w:val="center"/>
          </w:tcPr>
          <w:p w14:paraId="615A0C4A"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zh-TW"/>
              </w:rPr>
              <w:t>-</w:t>
            </w:r>
          </w:p>
        </w:tc>
        <w:tc>
          <w:tcPr>
            <w:tcW w:w="1489" w:type="dxa"/>
            <w:vAlign w:val="center"/>
          </w:tcPr>
          <w:p w14:paraId="569653FD"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6020FA55" w14:textId="77777777" w:rsidR="001B2913" w:rsidRPr="001B2913" w:rsidRDefault="001B2913" w:rsidP="001B2913">
            <w:pPr>
              <w:keepNext/>
              <w:keepLines/>
              <w:spacing w:after="0"/>
              <w:jc w:val="center"/>
              <w:rPr>
                <w:rFonts w:ascii="Arial" w:eastAsia="Yu Mincho" w:hAnsi="Arial"/>
                <w:sz w:val="18"/>
                <w:lang w:eastAsia="ja-JP"/>
              </w:rPr>
            </w:pPr>
            <w:r w:rsidRPr="001B2913">
              <w:rPr>
                <w:rFonts w:ascii="Arial" w:hAnsi="Arial"/>
                <w:sz w:val="18"/>
                <w:lang w:eastAsia="ja-JP"/>
              </w:rPr>
              <w:t>-</w:t>
            </w:r>
          </w:p>
        </w:tc>
        <w:tc>
          <w:tcPr>
            <w:tcW w:w="1403" w:type="dxa"/>
            <w:vAlign w:val="center"/>
          </w:tcPr>
          <w:p w14:paraId="6C307E8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07B7C9EC"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878FB9A"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rPr>
              <w:t>DC_3-28_n1-n78</w:t>
            </w:r>
          </w:p>
        </w:tc>
        <w:tc>
          <w:tcPr>
            <w:tcW w:w="1488" w:type="dxa"/>
            <w:vAlign w:val="center"/>
          </w:tcPr>
          <w:p w14:paraId="74591211" w14:textId="77777777" w:rsidR="001B2913" w:rsidRPr="001B2913" w:rsidRDefault="001B2913" w:rsidP="001B2913">
            <w:pPr>
              <w:keepNext/>
              <w:keepLines/>
              <w:spacing w:after="0"/>
              <w:jc w:val="center"/>
              <w:rPr>
                <w:rFonts w:ascii="Arial" w:hAnsi="Arial" w:cs="Arial"/>
                <w:sz w:val="18"/>
                <w:lang w:val="x-none" w:eastAsia="zh-TW"/>
              </w:rPr>
            </w:pPr>
            <w:r w:rsidRPr="001B2913">
              <w:rPr>
                <w:rFonts w:ascii="Arial" w:hAnsi="Arial"/>
                <w:sz w:val="18"/>
                <w:lang w:val="sv-SE"/>
              </w:rPr>
              <w:t>0.2</w:t>
            </w:r>
          </w:p>
        </w:tc>
        <w:tc>
          <w:tcPr>
            <w:tcW w:w="1489" w:type="dxa"/>
            <w:vAlign w:val="center"/>
          </w:tcPr>
          <w:p w14:paraId="18170F30" w14:textId="77777777" w:rsidR="001B2913" w:rsidRPr="001B2913" w:rsidRDefault="001B2913" w:rsidP="001B2913">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c>
          <w:tcPr>
            <w:tcW w:w="1403" w:type="dxa"/>
            <w:vAlign w:val="center"/>
          </w:tcPr>
          <w:p w14:paraId="47AE6566" w14:textId="77777777" w:rsidR="001B2913" w:rsidRPr="001B2913" w:rsidRDefault="001B2913" w:rsidP="001B2913">
            <w:pPr>
              <w:keepNext/>
              <w:keepLines/>
              <w:spacing w:after="0"/>
              <w:jc w:val="center"/>
              <w:rPr>
                <w:rFonts w:ascii="Arial" w:eastAsia="Yu Mincho" w:hAnsi="Arial" w:cs="Arial"/>
                <w:sz w:val="18"/>
                <w:szCs w:val="18"/>
                <w:lang w:val="en-US" w:eastAsia="ja-JP"/>
              </w:rPr>
            </w:pPr>
            <w:r w:rsidRPr="001B2913">
              <w:rPr>
                <w:rFonts w:ascii="Arial" w:eastAsia="Malgun Gothic" w:hAnsi="Arial" w:cs="Arial"/>
                <w:sz w:val="18"/>
                <w:szCs w:val="18"/>
                <w:lang w:eastAsia="ko-KR"/>
              </w:rPr>
              <w:t>0.2</w:t>
            </w:r>
          </w:p>
        </w:tc>
        <w:tc>
          <w:tcPr>
            <w:tcW w:w="1403" w:type="dxa"/>
            <w:vAlign w:val="center"/>
          </w:tcPr>
          <w:p w14:paraId="0874E668" w14:textId="77777777" w:rsidR="001B2913" w:rsidRPr="001B2913" w:rsidRDefault="001B2913" w:rsidP="001B2913">
            <w:pPr>
              <w:keepNext/>
              <w:keepLines/>
              <w:spacing w:after="0"/>
              <w:jc w:val="center"/>
              <w:rPr>
                <w:rFonts w:ascii="Arial" w:hAnsi="Arial" w:cs="Arial"/>
                <w:sz w:val="18"/>
                <w:szCs w:val="18"/>
                <w:lang w:val="en-US" w:eastAsia="zh-CN"/>
              </w:rPr>
            </w:pPr>
            <w:r w:rsidRPr="001B2913">
              <w:rPr>
                <w:rFonts w:ascii="Arial" w:hAnsi="Arial" w:cs="Arial" w:hint="eastAsia"/>
                <w:sz w:val="18"/>
                <w:szCs w:val="18"/>
                <w:lang w:val="en-US" w:eastAsia="zh-CN"/>
              </w:rPr>
              <w:t>0</w:t>
            </w:r>
            <w:r w:rsidRPr="001B2913">
              <w:rPr>
                <w:rFonts w:ascii="Arial" w:hAnsi="Arial" w:cs="Arial"/>
                <w:sz w:val="18"/>
                <w:szCs w:val="18"/>
                <w:lang w:val="en-US" w:eastAsia="zh-CN"/>
              </w:rPr>
              <w:t>.5</w:t>
            </w:r>
          </w:p>
        </w:tc>
      </w:tr>
      <w:tr w:rsidR="001B2913" w:rsidRPr="001B2913" w14:paraId="24891234"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0CA27AB"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lang w:eastAsia="ja-JP"/>
              </w:rPr>
              <w:t>DC_3-28_n3-n78</w:t>
            </w:r>
          </w:p>
        </w:tc>
        <w:tc>
          <w:tcPr>
            <w:tcW w:w="1488" w:type="dxa"/>
            <w:vAlign w:val="center"/>
          </w:tcPr>
          <w:p w14:paraId="5660A928" w14:textId="77777777" w:rsidR="001B2913" w:rsidRPr="001B2913" w:rsidRDefault="001B2913" w:rsidP="001B2913">
            <w:pPr>
              <w:keepNext/>
              <w:keepLines/>
              <w:spacing w:after="0"/>
              <w:jc w:val="center"/>
              <w:rPr>
                <w:rFonts w:ascii="Arial" w:hAnsi="Arial"/>
                <w:sz w:val="18"/>
              </w:rPr>
            </w:pPr>
            <w:r w:rsidRPr="001B2913">
              <w:rPr>
                <w:rFonts w:ascii="Arial" w:hAnsi="Arial"/>
                <w:sz w:val="18"/>
                <w:lang w:val="sv-SE"/>
              </w:rPr>
              <w:t>-</w:t>
            </w:r>
          </w:p>
        </w:tc>
        <w:tc>
          <w:tcPr>
            <w:tcW w:w="1489" w:type="dxa"/>
            <w:vAlign w:val="center"/>
          </w:tcPr>
          <w:p w14:paraId="55463BCC"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270D9E7"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w:t>
            </w:r>
          </w:p>
        </w:tc>
        <w:tc>
          <w:tcPr>
            <w:tcW w:w="1403" w:type="dxa"/>
            <w:vAlign w:val="center"/>
          </w:tcPr>
          <w:p w14:paraId="3E642FC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1B2913" w:rsidRPr="001B2913" w14:paraId="38CA2A5B"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98C0E8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lang w:eastAsia="ja-JP"/>
              </w:rPr>
              <w:t>DC_3-28_n5-n40</w:t>
            </w:r>
          </w:p>
        </w:tc>
        <w:tc>
          <w:tcPr>
            <w:tcW w:w="1488" w:type="dxa"/>
            <w:vAlign w:val="center"/>
          </w:tcPr>
          <w:p w14:paraId="4D158537" w14:textId="77777777" w:rsidR="001B2913" w:rsidRPr="001B2913" w:rsidRDefault="001B2913" w:rsidP="001B2913">
            <w:pPr>
              <w:keepNext/>
              <w:keepLines/>
              <w:spacing w:after="0"/>
              <w:jc w:val="center"/>
              <w:rPr>
                <w:rFonts w:ascii="Arial" w:hAnsi="Arial"/>
                <w:sz w:val="18"/>
                <w:lang w:val="sv-SE"/>
              </w:rPr>
            </w:pPr>
            <w:r w:rsidRPr="001B2913">
              <w:rPr>
                <w:rFonts w:ascii="Arial" w:hAnsi="Arial" w:hint="eastAsia"/>
                <w:sz w:val="18"/>
                <w:lang w:val="sv-SE" w:eastAsia="zh-CN"/>
              </w:rPr>
              <w:t>-</w:t>
            </w:r>
          </w:p>
        </w:tc>
        <w:tc>
          <w:tcPr>
            <w:tcW w:w="1489" w:type="dxa"/>
            <w:vAlign w:val="center"/>
          </w:tcPr>
          <w:p w14:paraId="4DA46FB6"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85E8610" w14:textId="77777777" w:rsidR="001B2913" w:rsidRPr="001B2913" w:rsidRDefault="001B2913" w:rsidP="001B2913">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1D49F1B3" w14:textId="77777777" w:rsidR="001B2913" w:rsidRPr="001B2913" w:rsidRDefault="001B2913" w:rsidP="001B2913">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.8</w:t>
            </w:r>
          </w:p>
        </w:tc>
      </w:tr>
      <w:tr w:rsidR="001B2913" w:rsidRPr="001B2913" w14:paraId="35B87B68" w14:textId="77777777" w:rsidTr="008B432F">
        <w:trPr>
          <w:trHeight w:val="187"/>
          <w:jc w:val="center"/>
        </w:trPr>
        <w:tc>
          <w:tcPr>
            <w:tcW w:w="2155" w:type="dxa"/>
            <w:tcBorders>
              <w:bottom w:val="single" w:sz="4" w:space="0" w:color="auto"/>
            </w:tcBorders>
            <w:shd w:val="clear" w:color="auto" w:fill="auto"/>
          </w:tcPr>
          <w:p w14:paraId="3EC7C617"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sz w:val="18"/>
                <w:lang w:eastAsia="ko-KR"/>
              </w:rPr>
              <w:t>DC_3-28_n7-n78</w:t>
            </w:r>
          </w:p>
          <w:p w14:paraId="110742D0" w14:textId="77777777" w:rsidR="001B2913" w:rsidRPr="001B2913" w:rsidRDefault="001B2913" w:rsidP="001B2913">
            <w:pPr>
              <w:keepNext/>
              <w:keepLines/>
              <w:spacing w:after="0"/>
              <w:jc w:val="center"/>
              <w:rPr>
                <w:rFonts w:ascii="Arial" w:hAnsi="Arial" w:cs="Arial"/>
                <w:sz w:val="18"/>
              </w:rPr>
            </w:pPr>
            <w:r w:rsidRPr="001B2913">
              <w:rPr>
                <w:rFonts w:ascii="Arial" w:hAnsi="Arial"/>
                <w:sz w:val="18"/>
                <w:lang w:eastAsia="ko-KR"/>
              </w:rPr>
              <w:t>DC_3-3-28_n7-n78</w:t>
            </w:r>
          </w:p>
        </w:tc>
        <w:tc>
          <w:tcPr>
            <w:tcW w:w="1488" w:type="dxa"/>
            <w:vAlign w:val="center"/>
          </w:tcPr>
          <w:p w14:paraId="5E9AF2F6"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sz w:val="18"/>
                <w:lang w:eastAsia="ko-KR"/>
              </w:rPr>
              <w:t>0.5</w:t>
            </w:r>
          </w:p>
        </w:tc>
        <w:tc>
          <w:tcPr>
            <w:tcW w:w="1489" w:type="dxa"/>
            <w:vAlign w:val="center"/>
          </w:tcPr>
          <w:p w14:paraId="7967B98E"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B4675E6" w14:textId="77777777" w:rsidR="001B2913" w:rsidRPr="001B2913" w:rsidRDefault="001B2913" w:rsidP="001B2913">
            <w:pPr>
              <w:keepNext/>
              <w:keepLines/>
              <w:spacing w:after="0"/>
              <w:jc w:val="center"/>
              <w:rPr>
                <w:rFonts w:ascii="Arial" w:eastAsia="Yu Mincho" w:hAnsi="Arial" w:cs="Arial"/>
                <w:sz w:val="18"/>
                <w:lang w:eastAsia="ja-JP"/>
              </w:rPr>
            </w:pPr>
            <w:r w:rsidRPr="001B2913">
              <w:rPr>
                <w:rFonts w:ascii="Arial" w:hAnsi="Arial"/>
                <w:sz w:val="18"/>
              </w:rPr>
              <w:t>0.4</w:t>
            </w:r>
          </w:p>
        </w:tc>
        <w:tc>
          <w:tcPr>
            <w:tcW w:w="1403" w:type="dxa"/>
            <w:vAlign w:val="center"/>
          </w:tcPr>
          <w:p w14:paraId="7925AF06" w14:textId="77777777" w:rsidR="001B2913" w:rsidRPr="001B2913" w:rsidRDefault="001B2913" w:rsidP="001B2913">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1B2913" w:rsidRPr="001B2913" w14:paraId="69729611" w14:textId="77777777" w:rsidTr="008B432F">
        <w:trPr>
          <w:trHeight w:val="187"/>
          <w:jc w:val="center"/>
        </w:trPr>
        <w:tc>
          <w:tcPr>
            <w:tcW w:w="2155" w:type="dxa"/>
            <w:tcBorders>
              <w:bottom w:val="single" w:sz="4" w:space="0" w:color="auto"/>
            </w:tcBorders>
            <w:shd w:val="clear" w:color="auto" w:fill="auto"/>
          </w:tcPr>
          <w:p w14:paraId="016312F0" w14:textId="77777777" w:rsidR="001B2913" w:rsidRPr="001B2913" w:rsidRDefault="001B2913" w:rsidP="001B2913">
            <w:pPr>
              <w:keepNext/>
              <w:keepLines/>
              <w:spacing w:after="0"/>
              <w:jc w:val="center"/>
              <w:rPr>
                <w:rFonts w:ascii="Arial" w:hAnsi="Arial" w:cs="Arial"/>
                <w:sz w:val="18"/>
              </w:rPr>
            </w:pPr>
            <w:r w:rsidRPr="001B2913">
              <w:rPr>
                <w:rFonts w:ascii="Arial" w:hAnsi="Arial" w:cs="Arial"/>
                <w:sz w:val="18"/>
              </w:rPr>
              <w:t>DC_3-28-32_n1</w:t>
            </w:r>
          </w:p>
        </w:tc>
        <w:tc>
          <w:tcPr>
            <w:tcW w:w="1488" w:type="dxa"/>
            <w:vAlign w:val="center"/>
          </w:tcPr>
          <w:p w14:paraId="50DA1F9C" w14:textId="77777777" w:rsidR="001B2913" w:rsidRPr="001B2913" w:rsidRDefault="001B2913" w:rsidP="001B2913">
            <w:pPr>
              <w:keepNext/>
              <w:keepLines/>
              <w:spacing w:after="0"/>
              <w:jc w:val="center"/>
              <w:rPr>
                <w:rFonts w:ascii="Arial" w:hAnsi="Arial"/>
                <w:sz w:val="18"/>
                <w:lang w:eastAsia="ja-JP"/>
              </w:rPr>
            </w:pPr>
            <w:r w:rsidRPr="001B2913">
              <w:rPr>
                <w:rFonts w:ascii="Arial" w:hAnsi="Arial" w:cs="Arial"/>
                <w:sz w:val="18"/>
                <w:lang w:eastAsia="zh-CN"/>
              </w:rPr>
              <w:t>0.5</w:t>
            </w:r>
          </w:p>
        </w:tc>
        <w:tc>
          <w:tcPr>
            <w:tcW w:w="1489" w:type="dxa"/>
            <w:vAlign w:val="center"/>
          </w:tcPr>
          <w:p w14:paraId="5AFB73C5"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7B953889" w14:textId="77777777" w:rsidR="001B2913" w:rsidRPr="001B2913" w:rsidRDefault="001B2913" w:rsidP="001B2913">
            <w:pPr>
              <w:keepNext/>
              <w:keepLines/>
              <w:spacing w:after="0"/>
              <w:jc w:val="center"/>
              <w:rPr>
                <w:rFonts w:ascii="Arial" w:hAnsi="Arial"/>
                <w:sz w:val="18"/>
                <w:lang w:eastAsia="ko-KR"/>
              </w:rPr>
            </w:pPr>
            <w:r w:rsidRPr="001B2913">
              <w:rPr>
                <w:rFonts w:ascii="Arial" w:hAnsi="Arial" w:cs="Arial"/>
                <w:sz w:val="18"/>
                <w:lang w:eastAsia="zh-CN"/>
              </w:rPr>
              <w:t>-</w:t>
            </w:r>
          </w:p>
        </w:tc>
        <w:tc>
          <w:tcPr>
            <w:tcW w:w="1403" w:type="dxa"/>
            <w:vAlign w:val="center"/>
          </w:tcPr>
          <w:p w14:paraId="26A6D62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w:t>
            </w:r>
          </w:p>
        </w:tc>
      </w:tr>
      <w:tr w:rsidR="001B2913" w:rsidRPr="001B2913" w14:paraId="7C85371B" w14:textId="77777777" w:rsidTr="008B432F">
        <w:trPr>
          <w:trHeight w:val="187"/>
          <w:jc w:val="center"/>
        </w:trPr>
        <w:tc>
          <w:tcPr>
            <w:tcW w:w="2155" w:type="dxa"/>
            <w:tcBorders>
              <w:bottom w:val="single" w:sz="4" w:space="0" w:color="auto"/>
            </w:tcBorders>
            <w:shd w:val="clear" w:color="auto" w:fill="auto"/>
          </w:tcPr>
          <w:p w14:paraId="6BF40CB3"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6"/>
                <w:lang w:eastAsia="zh-CN"/>
              </w:rPr>
              <w:t>DC_3-28-40_n78</w:t>
            </w:r>
          </w:p>
        </w:tc>
        <w:tc>
          <w:tcPr>
            <w:tcW w:w="1488" w:type="dxa"/>
            <w:vAlign w:val="center"/>
          </w:tcPr>
          <w:p w14:paraId="0C9818E8"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0.2</w:t>
            </w:r>
          </w:p>
        </w:tc>
        <w:tc>
          <w:tcPr>
            <w:tcW w:w="1489" w:type="dxa"/>
            <w:vAlign w:val="center"/>
          </w:tcPr>
          <w:p w14:paraId="420022B8"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A40CDA7"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431E4D38"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1B2913" w:rsidRPr="001B2913" w14:paraId="3CA2B30D" w14:textId="77777777" w:rsidTr="008B432F">
        <w:trPr>
          <w:trHeight w:val="187"/>
          <w:jc w:val="center"/>
        </w:trPr>
        <w:tc>
          <w:tcPr>
            <w:tcW w:w="2155" w:type="dxa"/>
            <w:tcBorders>
              <w:bottom w:val="single" w:sz="4" w:space="0" w:color="auto"/>
            </w:tcBorders>
            <w:shd w:val="clear" w:color="auto" w:fill="auto"/>
          </w:tcPr>
          <w:p w14:paraId="1D9FF7E1" w14:textId="77777777" w:rsidR="001B2913" w:rsidRPr="001B2913" w:rsidRDefault="001B2913" w:rsidP="001B2913">
            <w:pPr>
              <w:keepNext/>
              <w:keepLines/>
              <w:spacing w:after="0"/>
              <w:jc w:val="center"/>
              <w:rPr>
                <w:rFonts w:ascii="Arial" w:hAnsi="Arial" w:cs="Arial"/>
                <w:sz w:val="18"/>
                <w:lang w:eastAsia="ja-JP"/>
              </w:rPr>
            </w:pPr>
            <w:r w:rsidRPr="001B2913">
              <w:rPr>
                <w:rFonts w:ascii="Arial" w:hAnsi="Arial" w:cs="Arial"/>
                <w:sz w:val="18"/>
                <w:szCs w:val="16"/>
                <w:lang w:eastAsia="zh-CN"/>
              </w:rPr>
              <w:t>DC_3-28_n40-n78</w:t>
            </w:r>
          </w:p>
        </w:tc>
        <w:tc>
          <w:tcPr>
            <w:tcW w:w="1488" w:type="dxa"/>
            <w:vAlign w:val="center"/>
          </w:tcPr>
          <w:p w14:paraId="1CF529F7" w14:textId="77777777" w:rsidR="001B2913" w:rsidRPr="001B2913" w:rsidRDefault="001B2913" w:rsidP="001B2913">
            <w:pPr>
              <w:keepNext/>
              <w:keepLines/>
              <w:spacing w:after="0"/>
              <w:jc w:val="center"/>
              <w:rPr>
                <w:rFonts w:ascii="Arial" w:hAnsi="Arial"/>
                <w:sz w:val="18"/>
                <w:lang w:eastAsia="zh-CN"/>
              </w:rPr>
            </w:pPr>
            <w:r w:rsidRPr="001B2913">
              <w:rPr>
                <w:rFonts w:ascii="Arial" w:eastAsia="Malgun Gothic" w:hAnsi="Arial" w:cs="Arial"/>
                <w:sz w:val="18"/>
                <w:szCs w:val="18"/>
                <w:lang w:eastAsia="ko-KR"/>
              </w:rPr>
              <w:t>0.2</w:t>
            </w:r>
          </w:p>
        </w:tc>
        <w:tc>
          <w:tcPr>
            <w:tcW w:w="1489" w:type="dxa"/>
            <w:vAlign w:val="center"/>
          </w:tcPr>
          <w:p w14:paraId="04579731" w14:textId="77777777" w:rsidR="001B2913" w:rsidRPr="001B2913" w:rsidRDefault="001B2913" w:rsidP="001B2913">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F4FD798"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250E9CD1" w14:textId="77777777" w:rsidR="001B2913" w:rsidRPr="001B2913" w:rsidRDefault="001B2913" w:rsidP="001B2913">
            <w:pPr>
              <w:keepNext/>
              <w:keepLines/>
              <w:spacing w:after="0"/>
              <w:jc w:val="center"/>
              <w:rPr>
                <w:rFonts w:ascii="Arial" w:eastAsia="Malgun Gothic" w:hAnsi="Arial"/>
                <w:sz w:val="18"/>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ED03E5" w:rsidRPr="001B2913" w14:paraId="361CC5E9" w14:textId="77777777" w:rsidTr="008B432F">
        <w:trPr>
          <w:trHeight w:val="187"/>
          <w:jc w:val="center"/>
          <w:ins w:id="111" w:author="Yuanyuan Zhang" w:date="2024-02-23T17:48:00Z"/>
        </w:trPr>
        <w:tc>
          <w:tcPr>
            <w:tcW w:w="2155" w:type="dxa"/>
            <w:tcBorders>
              <w:bottom w:val="single" w:sz="4" w:space="0" w:color="auto"/>
            </w:tcBorders>
            <w:shd w:val="clear" w:color="auto" w:fill="auto"/>
          </w:tcPr>
          <w:p w14:paraId="38233B82" w14:textId="1581FD0F" w:rsidR="00ED03E5" w:rsidRPr="001B2913" w:rsidRDefault="00ED03E5" w:rsidP="00ED03E5">
            <w:pPr>
              <w:keepNext/>
              <w:keepLines/>
              <w:spacing w:after="0"/>
              <w:jc w:val="center"/>
              <w:rPr>
                <w:ins w:id="112" w:author="Yuanyuan Zhang" w:date="2024-02-23T17:48:00Z"/>
                <w:rFonts w:ascii="Arial" w:hAnsi="Arial" w:cs="Arial"/>
                <w:sz w:val="18"/>
                <w:szCs w:val="16"/>
                <w:lang w:eastAsia="zh-CN"/>
              </w:rPr>
            </w:pPr>
            <w:ins w:id="113" w:author="Yuanyuan Zhang" w:date="2024-02-23T17:48:00Z">
              <w:r>
                <w:rPr>
                  <w:rFonts w:ascii="Arial" w:hAnsi="Arial" w:cs="Arial"/>
                  <w:sz w:val="18"/>
                  <w:szCs w:val="16"/>
                  <w:lang w:eastAsia="zh-CN"/>
                </w:rPr>
                <w:t>DC_3-28_n41-n77</w:t>
              </w:r>
            </w:ins>
          </w:p>
        </w:tc>
        <w:tc>
          <w:tcPr>
            <w:tcW w:w="1488" w:type="dxa"/>
            <w:vAlign w:val="center"/>
          </w:tcPr>
          <w:p w14:paraId="3AAEC62A" w14:textId="3F38E964" w:rsidR="00ED03E5" w:rsidRPr="001B2913" w:rsidRDefault="00ED03E5" w:rsidP="00ED03E5">
            <w:pPr>
              <w:keepNext/>
              <w:keepLines/>
              <w:spacing w:after="0"/>
              <w:jc w:val="center"/>
              <w:rPr>
                <w:ins w:id="114" w:author="Yuanyuan Zhang" w:date="2024-02-23T17:48:00Z"/>
                <w:rFonts w:ascii="Arial" w:eastAsia="Malgun Gothic" w:hAnsi="Arial" w:cs="Arial"/>
                <w:sz w:val="18"/>
                <w:szCs w:val="18"/>
                <w:lang w:eastAsia="ko-KR"/>
              </w:rPr>
            </w:pPr>
            <w:ins w:id="115" w:author="Yuanyuan Zhang" w:date="2024-02-23T17:48:00Z">
              <w:r w:rsidRPr="001B2913">
                <w:rPr>
                  <w:rFonts w:ascii="Arial" w:hAnsi="Arial"/>
                  <w:sz w:val="18"/>
                  <w:lang w:eastAsia="zh-CN"/>
                </w:rPr>
                <w:t>0.5</w:t>
              </w:r>
            </w:ins>
          </w:p>
        </w:tc>
        <w:tc>
          <w:tcPr>
            <w:tcW w:w="1489" w:type="dxa"/>
            <w:vAlign w:val="center"/>
          </w:tcPr>
          <w:p w14:paraId="5DF50E3A" w14:textId="055E77CD" w:rsidR="00ED03E5" w:rsidRPr="001B2913" w:rsidRDefault="00ED03E5" w:rsidP="00ED03E5">
            <w:pPr>
              <w:keepNext/>
              <w:keepLines/>
              <w:spacing w:after="0"/>
              <w:jc w:val="center"/>
              <w:rPr>
                <w:ins w:id="116" w:author="Yuanyuan Zhang" w:date="2024-02-23T17:48:00Z"/>
                <w:rFonts w:ascii="Arial" w:hAnsi="Arial"/>
                <w:sz w:val="18"/>
                <w:lang w:eastAsia="zh-CN"/>
              </w:rPr>
            </w:pPr>
            <w:ins w:id="117" w:author="Yuanyuan Zhang" w:date="2024-02-23T17:48:00Z">
              <w:r w:rsidRPr="001B2913">
                <w:rPr>
                  <w:rFonts w:ascii="Arial" w:hAnsi="Arial" w:hint="eastAsia"/>
                  <w:sz w:val="18"/>
                  <w:lang w:eastAsia="zh-CN"/>
                </w:rPr>
                <w:t>0</w:t>
              </w:r>
              <w:r w:rsidRPr="001B2913">
                <w:rPr>
                  <w:rFonts w:ascii="Arial" w:hAnsi="Arial"/>
                  <w:sz w:val="18"/>
                  <w:lang w:eastAsia="zh-CN"/>
                </w:rPr>
                <w:t>.2</w:t>
              </w:r>
            </w:ins>
          </w:p>
        </w:tc>
        <w:tc>
          <w:tcPr>
            <w:tcW w:w="1403" w:type="dxa"/>
            <w:vAlign w:val="center"/>
          </w:tcPr>
          <w:p w14:paraId="1D2FA02A" w14:textId="1426981E" w:rsidR="00ED03E5" w:rsidRPr="001B2913" w:rsidRDefault="00ED03E5" w:rsidP="00ED03E5">
            <w:pPr>
              <w:keepNext/>
              <w:keepLines/>
              <w:spacing w:after="0"/>
              <w:jc w:val="center"/>
              <w:rPr>
                <w:ins w:id="118" w:author="Yuanyuan Zhang" w:date="2024-02-23T17:48:00Z"/>
                <w:rFonts w:ascii="Arial" w:hAnsi="Arial" w:cs="Arial"/>
                <w:sz w:val="18"/>
                <w:szCs w:val="18"/>
                <w:lang w:eastAsia="ja-JP"/>
              </w:rPr>
            </w:pPr>
            <w:ins w:id="119" w:author="Yuanyuan Zhang" w:date="2024-02-23T17:48:00Z">
              <w:r w:rsidRPr="001B2913">
                <w:rPr>
                  <w:rFonts w:ascii="Arial" w:eastAsia="Malgun Gothic" w:hAnsi="Arial"/>
                  <w:sz w:val="18"/>
                </w:rPr>
                <w:t>0.4</w:t>
              </w:r>
              <w:r w:rsidRPr="001B2913">
                <w:rPr>
                  <w:rFonts w:ascii="Arial" w:eastAsia="Malgun Gothic" w:hAnsi="Arial"/>
                  <w:sz w:val="18"/>
                  <w:vertAlign w:val="superscript"/>
                </w:rPr>
                <w:t xml:space="preserve">3 </w:t>
              </w:r>
              <w:r w:rsidRPr="001B2913">
                <w:rPr>
                  <w:rFonts w:ascii="Arial" w:eastAsia="Malgun Gothic" w:hAnsi="Arial"/>
                  <w:sz w:val="18"/>
                </w:rPr>
                <w:t>/ 0.5</w:t>
              </w:r>
              <w:r w:rsidRPr="001B2913">
                <w:rPr>
                  <w:rFonts w:ascii="Arial" w:eastAsia="Malgun Gothic" w:hAnsi="Arial"/>
                  <w:sz w:val="18"/>
                  <w:vertAlign w:val="superscript"/>
                </w:rPr>
                <w:t>4</w:t>
              </w:r>
            </w:ins>
          </w:p>
        </w:tc>
        <w:tc>
          <w:tcPr>
            <w:tcW w:w="1403" w:type="dxa"/>
            <w:vAlign w:val="center"/>
          </w:tcPr>
          <w:p w14:paraId="47201D9C" w14:textId="27A6638F" w:rsidR="00ED03E5" w:rsidRPr="001B2913" w:rsidRDefault="00ED03E5" w:rsidP="00ED03E5">
            <w:pPr>
              <w:keepNext/>
              <w:keepLines/>
              <w:spacing w:after="0"/>
              <w:jc w:val="center"/>
              <w:rPr>
                <w:ins w:id="120" w:author="Yuanyuan Zhang" w:date="2024-02-23T17:48:00Z"/>
                <w:rFonts w:ascii="Arial" w:hAnsi="Arial" w:cs="Arial"/>
                <w:sz w:val="18"/>
                <w:szCs w:val="18"/>
                <w:lang w:eastAsia="ja-JP"/>
              </w:rPr>
            </w:pPr>
            <w:ins w:id="121" w:author="Yuanyuan Zhang" w:date="2024-02-23T17:48:00Z">
              <w:r w:rsidRPr="001B2913">
                <w:rPr>
                  <w:rFonts w:ascii="Arial" w:eastAsia="Malgun Gothic" w:hAnsi="Arial"/>
                  <w:sz w:val="18"/>
                </w:rPr>
                <w:t>0.5</w:t>
              </w:r>
            </w:ins>
          </w:p>
        </w:tc>
      </w:tr>
      <w:tr w:rsidR="00ED03E5" w:rsidRPr="001B2913" w14:paraId="1A286E93" w14:textId="77777777" w:rsidTr="008B432F">
        <w:trPr>
          <w:trHeight w:val="187"/>
          <w:jc w:val="center"/>
        </w:trPr>
        <w:tc>
          <w:tcPr>
            <w:tcW w:w="2155" w:type="dxa"/>
            <w:tcBorders>
              <w:bottom w:val="single" w:sz="4" w:space="0" w:color="auto"/>
            </w:tcBorders>
            <w:shd w:val="clear" w:color="auto" w:fill="auto"/>
          </w:tcPr>
          <w:p w14:paraId="48BBCB3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ja-JP"/>
              </w:rPr>
              <w:t>DC_3-28-41_n78</w:t>
            </w:r>
          </w:p>
        </w:tc>
        <w:tc>
          <w:tcPr>
            <w:tcW w:w="1488" w:type="dxa"/>
            <w:vAlign w:val="center"/>
          </w:tcPr>
          <w:p w14:paraId="6770FB5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0.5</w:t>
            </w:r>
          </w:p>
        </w:tc>
        <w:tc>
          <w:tcPr>
            <w:tcW w:w="1489" w:type="dxa"/>
            <w:vAlign w:val="center"/>
          </w:tcPr>
          <w:p w14:paraId="74670F1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30BA16E8"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eastAsia="Malgun Gothic" w:hAnsi="Arial"/>
                <w:sz w:val="18"/>
              </w:rPr>
              <w:t>0.4</w:t>
            </w:r>
            <w:r w:rsidRPr="001B2913">
              <w:rPr>
                <w:rFonts w:ascii="Arial" w:eastAsia="Malgun Gothic" w:hAnsi="Arial"/>
                <w:sz w:val="18"/>
                <w:vertAlign w:val="superscript"/>
              </w:rPr>
              <w:t xml:space="preserve">3 </w:t>
            </w:r>
            <w:r w:rsidRPr="001B2913">
              <w:rPr>
                <w:rFonts w:ascii="Arial" w:eastAsia="Malgun Gothic" w:hAnsi="Arial"/>
                <w:sz w:val="18"/>
              </w:rPr>
              <w:t>/ 0.5</w:t>
            </w:r>
            <w:r w:rsidRPr="001B2913">
              <w:rPr>
                <w:rFonts w:ascii="Arial" w:eastAsia="Malgun Gothic" w:hAnsi="Arial"/>
                <w:sz w:val="18"/>
                <w:vertAlign w:val="superscript"/>
              </w:rPr>
              <w:t>4</w:t>
            </w:r>
          </w:p>
        </w:tc>
        <w:tc>
          <w:tcPr>
            <w:tcW w:w="1403" w:type="dxa"/>
            <w:vAlign w:val="center"/>
          </w:tcPr>
          <w:p w14:paraId="6E0D9560"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eastAsia="Malgun Gothic" w:hAnsi="Arial"/>
                <w:sz w:val="18"/>
              </w:rPr>
              <w:t>0.5</w:t>
            </w:r>
          </w:p>
        </w:tc>
      </w:tr>
      <w:tr w:rsidR="00ED03E5" w:rsidRPr="001B2913" w14:paraId="3738C1DF" w14:textId="77777777" w:rsidTr="008B432F">
        <w:trPr>
          <w:trHeight w:val="187"/>
          <w:jc w:val="center"/>
        </w:trPr>
        <w:tc>
          <w:tcPr>
            <w:tcW w:w="2155" w:type="dxa"/>
            <w:tcBorders>
              <w:bottom w:val="single" w:sz="4" w:space="0" w:color="auto"/>
            </w:tcBorders>
            <w:shd w:val="clear" w:color="auto" w:fill="auto"/>
          </w:tcPr>
          <w:p w14:paraId="1C26CA0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3-28-42_n77</w:t>
            </w:r>
          </w:p>
        </w:tc>
        <w:tc>
          <w:tcPr>
            <w:tcW w:w="1488" w:type="dxa"/>
            <w:vAlign w:val="center"/>
          </w:tcPr>
          <w:p w14:paraId="17224DF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1A1585C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6BABC20"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04CFE96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A6B8138" w14:textId="77777777" w:rsidTr="008B432F">
        <w:trPr>
          <w:trHeight w:val="187"/>
          <w:jc w:val="center"/>
        </w:trPr>
        <w:tc>
          <w:tcPr>
            <w:tcW w:w="2155" w:type="dxa"/>
            <w:tcBorders>
              <w:bottom w:val="single" w:sz="4" w:space="0" w:color="auto"/>
            </w:tcBorders>
            <w:shd w:val="clear" w:color="auto" w:fill="auto"/>
          </w:tcPr>
          <w:p w14:paraId="1772521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3-28-42_n78</w:t>
            </w:r>
          </w:p>
        </w:tc>
        <w:tc>
          <w:tcPr>
            <w:tcW w:w="1488" w:type="dxa"/>
            <w:vAlign w:val="center"/>
          </w:tcPr>
          <w:p w14:paraId="17C51507"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7EC475F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1EFAA47"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72643C55"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8E730E5" w14:textId="77777777" w:rsidTr="008B432F">
        <w:trPr>
          <w:trHeight w:val="187"/>
          <w:jc w:val="center"/>
        </w:trPr>
        <w:tc>
          <w:tcPr>
            <w:tcW w:w="2155" w:type="dxa"/>
            <w:tcBorders>
              <w:bottom w:val="single" w:sz="4" w:space="0" w:color="auto"/>
            </w:tcBorders>
            <w:shd w:val="clear" w:color="auto" w:fill="auto"/>
          </w:tcPr>
          <w:p w14:paraId="5948EA07"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3-28-42_n79</w:t>
            </w:r>
          </w:p>
        </w:tc>
        <w:tc>
          <w:tcPr>
            <w:tcW w:w="1488" w:type="dxa"/>
            <w:vAlign w:val="center"/>
          </w:tcPr>
          <w:p w14:paraId="5D470095"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0.2</w:t>
            </w:r>
          </w:p>
        </w:tc>
        <w:tc>
          <w:tcPr>
            <w:tcW w:w="1489" w:type="dxa"/>
            <w:vAlign w:val="center"/>
          </w:tcPr>
          <w:p w14:paraId="07EE3F8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A06F68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0.5</w:t>
            </w:r>
          </w:p>
        </w:tc>
        <w:tc>
          <w:tcPr>
            <w:tcW w:w="1403" w:type="dxa"/>
            <w:vAlign w:val="center"/>
          </w:tcPr>
          <w:p w14:paraId="582B8702"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zh-CN"/>
              </w:rPr>
              <w:t>-</w:t>
            </w:r>
          </w:p>
        </w:tc>
      </w:tr>
      <w:tr w:rsidR="00ED03E5" w:rsidRPr="001B2913" w14:paraId="6EBC462E"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84B7A82"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en-US"/>
              </w:rPr>
              <w:t>DC_3_n28-</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02A7CBB6"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cs="Arial"/>
                <w:sz w:val="18"/>
                <w:szCs w:val="18"/>
                <w:lang w:eastAsia="ja-JP"/>
              </w:rPr>
              <w:t>0.2</w:t>
            </w:r>
          </w:p>
        </w:tc>
        <w:tc>
          <w:tcPr>
            <w:tcW w:w="1489" w:type="dxa"/>
            <w:vAlign w:val="center"/>
          </w:tcPr>
          <w:p w14:paraId="7A3EA99B"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0FD8AC2"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ja-JP"/>
              </w:rPr>
              <w:t>0.5</w:t>
            </w:r>
          </w:p>
        </w:tc>
        <w:tc>
          <w:tcPr>
            <w:tcW w:w="1403" w:type="dxa"/>
            <w:vAlign w:val="center"/>
          </w:tcPr>
          <w:p w14:paraId="29C1112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w:t>
            </w:r>
          </w:p>
        </w:tc>
      </w:tr>
      <w:tr w:rsidR="00ED03E5" w:rsidRPr="001B2913" w14:paraId="26A5DB8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7DD4F5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en-US"/>
              </w:rPr>
              <w:lastRenderedPageBreak/>
              <w:t>DC_3_n28-</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1038B2F7"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cs="Arial"/>
                <w:sz w:val="18"/>
                <w:szCs w:val="18"/>
                <w:lang w:eastAsia="ja-JP"/>
              </w:rPr>
              <w:t>0.2</w:t>
            </w:r>
          </w:p>
        </w:tc>
        <w:tc>
          <w:tcPr>
            <w:tcW w:w="1489" w:type="dxa"/>
            <w:vAlign w:val="center"/>
          </w:tcPr>
          <w:p w14:paraId="6A366DB8"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51C0A5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ja-JP"/>
              </w:rPr>
              <w:t>0.5</w:t>
            </w:r>
          </w:p>
        </w:tc>
        <w:tc>
          <w:tcPr>
            <w:tcW w:w="1403" w:type="dxa"/>
            <w:vAlign w:val="center"/>
          </w:tcPr>
          <w:p w14:paraId="5FC5143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w:t>
            </w:r>
          </w:p>
        </w:tc>
      </w:tr>
      <w:tr w:rsidR="00ED03E5" w:rsidRPr="001B2913" w14:paraId="1ACCA6F3" w14:textId="77777777" w:rsidTr="008B432F">
        <w:trPr>
          <w:trHeight w:val="187"/>
          <w:jc w:val="center"/>
        </w:trPr>
        <w:tc>
          <w:tcPr>
            <w:tcW w:w="2155" w:type="dxa"/>
            <w:tcBorders>
              <w:top w:val="single" w:sz="4" w:space="0" w:color="auto"/>
              <w:bottom w:val="single" w:sz="4" w:space="0" w:color="auto"/>
            </w:tcBorders>
            <w:shd w:val="clear" w:color="auto" w:fill="auto"/>
          </w:tcPr>
          <w:p w14:paraId="43E27C97"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DC_3-32_n1-n28</w:t>
            </w:r>
          </w:p>
        </w:tc>
        <w:tc>
          <w:tcPr>
            <w:tcW w:w="1488" w:type="dxa"/>
            <w:vAlign w:val="center"/>
          </w:tcPr>
          <w:p w14:paraId="62D28472" w14:textId="77777777" w:rsidR="00ED03E5" w:rsidRPr="001B2913" w:rsidRDefault="00ED03E5" w:rsidP="00ED03E5">
            <w:pPr>
              <w:keepNext/>
              <w:keepLines/>
              <w:spacing w:after="0"/>
              <w:jc w:val="center"/>
              <w:rPr>
                <w:rFonts w:ascii="Arial" w:hAnsi="Arial"/>
                <w:sz w:val="18"/>
                <w:lang w:val="en-US" w:eastAsia="ja-JP"/>
              </w:rPr>
            </w:pPr>
            <w:r w:rsidRPr="001B2913">
              <w:rPr>
                <w:rFonts w:ascii="Arial" w:hAnsi="Arial" w:cs="Arial"/>
                <w:sz w:val="18"/>
                <w:lang w:val="x-none" w:eastAsia="zh-CN"/>
              </w:rPr>
              <w:t>-</w:t>
            </w:r>
          </w:p>
        </w:tc>
        <w:tc>
          <w:tcPr>
            <w:tcW w:w="1489" w:type="dxa"/>
            <w:vAlign w:val="center"/>
          </w:tcPr>
          <w:p w14:paraId="412FF037" w14:textId="77777777" w:rsidR="00ED03E5" w:rsidRPr="001B2913" w:rsidRDefault="00ED03E5" w:rsidP="00ED03E5">
            <w:pPr>
              <w:keepNext/>
              <w:keepLines/>
              <w:spacing w:after="0"/>
              <w:jc w:val="center"/>
              <w:rPr>
                <w:rFonts w:ascii="Arial" w:hAnsi="Arial"/>
                <w:sz w:val="18"/>
                <w:lang w:val="en-US" w:eastAsia="zh-CN"/>
              </w:rPr>
            </w:pPr>
            <w:r w:rsidRPr="001B2913">
              <w:rPr>
                <w:rFonts w:ascii="Arial" w:hAnsi="Arial" w:hint="eastAsia"/>
                <w:sz w:val="18"/>
                <w:lang w:val="en-US" w:eastAsia="zh-CN"/>
              </w:rPr>
              <w:t>-</w:t>
            </w:r>
          </w:p>
        </w:tc>
        <w:tc>
          <w:tcPr>
            <w:tcW w:w="1403" w:type="dxa"/>
            <w:vAlign w:val="center"/>
          </w:tcPr>
          <w:p w14:paraId="671F4FE9"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lang w:val="x-none" w:eastAsia="zh-CN"/>
              </w:rPr>
              <w:t>0.2</w:t>
            </w:r>
          </w:p>
        </w:tc>
        <w:tc>
          <w:tcPr>
            <w:tcW w:w="1403" w:type="dxa"/>
            <w:vAlign w:val="center"/>
          </w:tcPr>
          <w:p w14:paraId="374986F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ED03E5" w:rsidRPr="001B2913" w14:paraId="5A85F188" w14:textId="77777777" w:rsidTr="008B432F">
        <w:trPr>
          <w:trHeight w:val="187"/>
          <w:jc w:val="center"/>
        </w:trPr>
        <w:tc>
          <w:tcPr>
            <w:tcW w:w="2155" w:type="dxa"/>
            <w:tcBorders>
              <w:top w:val="single" w:sz="4" w:space="0" w:color="auto"/>
              <w:bottom w:val="single" w:sz="4" w:space="0" w:color="auto"/>
            </w:tcBorders>
            <w:shd w:val="clear" w:color="auto" w:fill="auto"/>
          </w:tcPr>
          <w:p w14:paraId="382D889A"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DC_3-32_n1-n78</w:t>
            </w:r>
          </w:p>
        </w:tc>
        <w:tc>
          <w:tcPr>
            <w:tcW w:w="1488" w:type="dxa"/>
            <w:vAlign w:val="center"/>
          </w:tcPr>
          <w:p w14:paraId="45DE4AFF" w14:textId="77777777" w:rsidR="00ED03E5" w:rsidRPr="001B2913" w:rsidRDefault="00ED03E5" w:rsidP="00ED03E5">
            <w:pPr>
              <w:keepNext/>
              <w:keepLines/>
              <w:spacing w:after="0"/>
              <w:jc w:val="center"/>
              <w:rPr>
                <w:rFonts w:ascii="Arial" w:hAnsi="Arial" w:cs="Arial"/>
                <w:sz w:val="18"/>
                <w:lang w:val="x-none" w:eastAsia="ko-KR"/>
              </w:rPr>
            </w:pPr>
            <w:r w:rsidRPr="001B2913">
              <w:rPr>
                <w:rFonts w:ascii="Arial" w:hAnsi="Arial" w:cs="Arial" w:hint="eastAsia"/>
                <w:sz w:val="18"/>
                <w:lang w:val="x-none" w:eastAsia="ko-KR"/>
              </w:rPr>
              <w:t>-</w:t>
            </w:r>
          </w:p>
        </w:tc>
        <w:tc>
          <w:tcPr>
            <w:tcW w:w="1489" w:type="dxa"/>
            <w:vAlign w:val="center"/>
          </w:tcPr>
          <w:p w14:paraId="7BEFE450" w14:textId="77777777" w:rsidR="00ED03E5" w:rsidRPr="001B2913" w:rsidRDefault="00ED03E5" w:rsidP="00ED03E5">
            <w:pPr>
              <w:keepNext/>
              <w:keepLines/>
              <w:spacing w:after="0"/>
              <w:jc w:val="center"/>
              <w:rPr>
                <w:rFonts w:ascii="Arial" w:hAnsi="Arial"/>
                <w:sz w:val="18"/>
                <w:lang w:val="en-US" w:eastAsia="ko-KR"/>
              </w:rPr>
            </w:pPr>
            <w:r w:rsidRPr="001B2913">
              <w:rPr>
                <w:rFonts w:ascii="Arial" w:hAnsi="Arial" w:hint="eastAsia"/>
                <w:sz w:val="18"/>
                <w:lang w:val="en-US" w:eastAsia="ko-KR"/>
              </w:rPr>
              <w:t>-</w:t>
            </w:r>
          </w:p>
        </w:tc>
        <w:tc>
          <w:tcPr>
            <w:tcW w:w="1403" w:type="dxa"/>
            <w:vAlign w:val="center"/>
          </w:tcPr>
          <w:p w14:paraId="3D16BC6F" w14:textId="77777777" w:rsidR="00ED03E5" w:rsidRPr="001B2913" w:rsidRDefault="00ED03E5" w:rsidP="00ED03E5">
            <w:pPr>
              <w:keepNext/>
              <w:keepLines/>
              <w:spacing w:after="0"/>
              <w:jc w:val="center"/>
              <w:rPr>
                <w:rFonts w:ascii="Arial" w:hAnsi="Arial" w:cs="Arial"/>
                <w:sz w:val="18"/>
                <w:lang w:val="x-none" w:eastAsia="ko-KR"/>
              </w:rPr>
            </w:pPr>
            <w:r w:rsidRPr="001B2913">
              <w:rPr>
                <w:rFonts w:ascii="Arial" w:hAnsi="Arial" w:cs="Arial" w:hint="eastAsia"/>
                <w:sz w:val="18"/>
                <w:lang w:val="x-none" w:eastAsia="ko-KR"/>
              </w:rPr>
              <w:t>-</w:t>
            </w:r>
          </w:p>
        </w:tc>
        <w:tc>
          <w:tcPr>
            <w:tcW w:w="1403" w:type="dxa"/>
            <w:vAlign w:val="center"/>
          </w:tcPr>
          <w:p w14:paraId="2C47D367"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r>
      <w:tr w:rsidR="00ED03E5" w:rsidRPr="001B2913" w14:paraId="6CC7E150" w14:textId="77777777" w:rsidTr="008B432F">
        <w:trPr>
          <w:trHeight w:val="187"/>
          <w:jc w:val="center"/>
        </w:trPr>
        <w:tc>
          <w:tcPr>
            <w:tcW w:w="2155" w:type="dxa"/>
            <w:tcBorders>
              <w:top w:val="single" w:sz="4" w:space="0" w:color="auto"/>
              <w:bottom w:val="single" w:sz="4" w:space="0" w:color="auto"/>
            </w:tcBorders>
            <w:shd w:val="clear" w:color="auto" w:fill="auto"/>
          </w:tcPr>
          <w:p w14:paraId="5F8FC373"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DC_3-38_n7-n78</w:t>
            </w:r>
          </w:p>
        </w:tc>
        <w:tc>
          <w:tcPr>
            <w:tcW w:w="1488" w:type="dxa"/>
            <w:vAlign w:val="center"/>
          </w:tcPr>
          <w:p w14:paraId="2949F2D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0.2</w:t>
            </w:r>
          </w:p>
        </w:tc>
        <w:tc>
          <w:tcPr>
            <w:tcW w:w="1489" w:type="dxa"/>
            <w:vAlign w:val="center"/>
          </w:tcPr>
          <w:p w14:paraId="14F5D057"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0.4</w:t>
            </w:r>
          </w:p>
        </w:tc>
        <w:tc>
          <w:tcPr>
            <w:tcW w:w="1403" w:type="dxa"/>
            <w:vAlign w:val="center"/>
          </w:tcPr>
          <w:p w14:paraId="35464FD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0.2</w:t>
            </w:r>
          </w:p>
        </w:tc>
        <w:tc>
          <w:tcPr>
            <w:tcW w:w="1403" w:type="dxa"/>
            <w:vAlign w:val="center"/>
          </w:tcPr>
          <w:p w14:paraId="65724B8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0.5</w:t>
            </w:r>
          </w:p>
        </w:tc>
      </w:tr>
      <w:tr w:rsidR="00ED03E5" w:rsidRPr="001B2913" w14:paraId="27184659" w14:textId="77777777" w:rsidTr="008B432F">
        <w:trPr>
          <w:trHeight w:val="187"/>
          <w:jc w:val="center"/>
        </w:trPr>
        <w:tc>
          <w:tcPr>
            <w:tcW w:w="2155" w:type="dxa"/>
            <w:tcBorders>
              <w:top w:val="single" w:sz="4" w:space="0" w:color="auto"/>
              <w:bottom w:val="single" w:sz="4" w:space="0" w:color="auto"/>
            </w:tcBorders>
            <w:shd w:val="clear" w:color="auto" w:fill="auto"/>
          </w:tcPr>
          <w:p w14:paraId="4B1BBC83"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DC_3-32-38_n28</w:t>
            </w:r>
          </w:p>
        </w:tc>
        <w:tc>
          <w:tcPr>
            <w:tcW w:w="1488" w:type="dxa"/>
            <w:vAlign w:val="center"/>
          </w:tcPr>
          <w:p w14:paraId="021BD093" w14:textId="77777777" w:rsidR="00ED03E5" w:rsidRPr="001B2913" w:rsidRDefault="00ED03E5" w:rsidP="00ED03E5">
            <w:pPr>
              <w:keepNext/>
              <w:keepLines/>
              <w:spacing w:after="0"/>
              <w:jc w:val="center"/>
              <w:rPr>
                <w:rFonts w:ascii="Arial" w:hAnsi="Arial" w:cs="Arial"/>
                <w:sz w:val="18"/>
                <w:lang w:val="x-none" w:eastAsia="zh-CN"/>
              </w:rPr>
            </w:pPr>
            <w:r w:rsidRPr="001B2913">
              <w:rPr>
                <w:rFonts w:ascii="Arial" w:hAnsi="Arial" w:cs="Arial"/>
                <w:sz w:val="18"/>
                <w:lang w:eastAsia="zh-CN"/>
              </w:rPr>
              <w:t>-</w:t>
            </w:r>
          </w:p>
        </w:tc>
        <w:tc>
          <w:tcPr>
            <w:tcW w:w="1489" w:type="dxa"/>
            <w:vAlign w:val="center"/>
          </w:tcPr>
          <w:p w14:paraId="001D48DC" w14:textId="77777777" w:rsidR="00ED03E5" w:rsidRPr="001B2913" w:rsidRDefault="00ED03E5" w:rsidP="00ED03E5">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w:t>
            </w:r>
          </w:p>
        </w:tc>
        <w:tc>
          <w:tcPr>
            <w:tcW w:w="1403" w:type="dxa"/>
            <w:vAlign w:val="center"/>
          </w:tcPr>
          <w:p w14:paraId="7E80CEE7" w14:textId="77777777" w:rsidR="00ED03E5" w:rsidRPr="001B2913" w:rsidRDefault="00ED03E5" w:rsidP="00ED03E5">
            <w:pPr>
              <w:keepNext/>
              <w:keepLines/>
              <w:spacing w:after="0"/>
              <w:jc w:val="center"/>
              <w:rPr>
                <w:rFonts w:ascii="Arial" w:hAnsi="Arial" w:cs="Arial"/>
                <w:sz w:val="18"/>
                <w:lang w:val="x-none" w:eastAsia="zh-CN"/>
              </w:rPr>
            </w:pPr>
            <w:r w:rsidRPr="001B2913">
              <w:rPr>
                <w:rFonts w:ascii="Arial" w:hAnsi="Arial" w:cs="Arial"/>
                <w:sz w:val="18"/>
                <w:lang w:eastAsia="zh-CN"/>
              </w:rPr>
              <w:t>-</w:t>
            </w:r>
          </w:p>
        </w:tc>
        <w:tc>
          <w:tcPr>
            <w:tcW w:w="1403" w:type="dxa"/>
            <w:vAlign w:val="center"/>
          </w:tcPr>
          <w:p w14:paraId="2E8E607C" w14:textId="77777777" w:rsidR="00ED03E5" w:rsidRPr="001B2913" w:rsidRDefault="00ED03E5" w:rsidP="00ED03E5">
            <w:pPr>
              <w:keepNext/>
              <w:keepLines/>
              <w:spacing w:after="0"/>
              <w:jc w:val="center"/>
              <w:rPr>
                <w:rFonts w:ascii="Arial" w:hAnsi="Arial" w:cs="Arial"/>
                <w:sz w:val="18"/>
                <w:lang w:val="x-none" w:eastAsia="zh-CN"/>
              </w:rPr>
            </w:pPr>
            <w:r w:rsidRPr="001B2913">
              <w:rPr>
                <w:rFonts w:ascii="Arial" w:hAnsi="Arial" w:cs="Arial" w:hint="eastAsia"/>
                <w:sz w:val="18"/>
                <w:lang w:val="x-none" w:eastAsia="zh-CN"/>
              </w:rPr>
              <w:t>0</w:t>
            </w:r>
            <w:r w:rsidRPr="001B2913">
              <w:rPr>
                <w:rFonts w:ascii="Arial" w:hAnsi="Arial" w:cs="Arial"/>
                <w:sz w:val="18"/>
                <w:lang w:val="x-none" w:eastAsia="zh-CN"/>
              </w:rPr>
              <w:t>.2</w:t>
            </w:r>
          </w:p>
        </w:tc>
      </w:tr>
      <w:tr w:rsidR="00ED03E5" w:rsidRPr="001B2913" w14:paraId="4DFC9ACE" w14:textId="77777777" w:rsidTr="008B432F">
        <w:trPr>
          <w:trHeight w:val="187"/>
          <w:jc w:val="center"/>
        </w:trPr>
        <w:tc>
          <w:tcPr>
            <w:tcW w:w="2155" w:type="dxa"/>
            <w:tcBorders>
              <w:top w:val="single" w:sz="4" w:space="0" w:color="auto"/>
              <w:bottom w:val="single" w:sz="4" w:space="0" w:color="auto"/>
            </w:tcBorders>
            <w:shd w:val="clear" w:color="auto" w:fill="auto"/>
          </w:tcPr>
          <w:p w14:paraId="694F7AE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DC_3-38_n28-n78</w:t>
            </w:r>
          </w:p>
        </w:tc>
        <w:tc>
          <w:tcPr>
            <w:tcW w:w="1488" w:type="dxa"/>
            <w:vAlign w:val="center"/>
          </w:tcPr>
          <w:p w14:paraId="2929EC92"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c>
          <w:tcPr>
            <w:tcW w:w="1489" w:type="dxa"/>
            <w:vAlign w:val="center"/>
          </w:tcPr>
          <w:p w14:paraId="486566EB" w14:textId="77777777" w:rsidR="00ED03E5" w:rsidRPr="001B2913" w:rsidRDefault="00ED03E5" w:rsidP="00ED03E5">
            <w:pPr>
              <w:keepNext/>
              <w:keepLines/>
              <w:spacing w:after="0"/>
              <w:jc w:val="center"/>
              <w:rPr>
                <w:rFonts w:ascii="Arial" w:hAnsi="Arial" w:cs="Arial"/>
                <w:sz w:val="18"/>
                <w:lang w:val="x-none" w:eastAsia="ko-KR"/>
              </w:rPr>
            </w:pPr>
            <w:r w:rsidRPr="001B2913">
              <w:rPr>
                <w:rFonts w:ascii="Arial" w:hAnsi="Arial" w:cs="Arial" w:hint="eastAsia"/>
                <w:sz w:val="18"/>
                <w:lang w:val="x-none" w:eastAsia="ko-KR"/>
              </w:rPr>
              <w:t>0.4</w:t>
            </w:r>
          </w:p>
        </w:tc>
        <w:tc>
          <w:tcPr>
            <w:tcW w:w="1403" w:type="dxa"/>
            <w:vAlign w:val="center"/>
          </w:tcPr>
          <w:p w14:paraId="752A22F4"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6C8BE5D2" w14:textId="77777777" w:rsidR="00ED03E5" w:rsidRPr="001B2913" w:rsidRDefault="00ED03E5" w:rsidP="00ED03E5">
            <w:pPr>
              <w:keepNext/>
              <w:keepLines/>
              <w:spacing w:after="0"/>
              <w:jc w:val="center"/>
              <w:rPr>
                <w:rFonts w:ascii="Arial" w:hAnsi="Arial" w:cs="Arial"/>
                <w:sz w:val="18"/>
                <w:lang w:val="x-none" w:eastAsia="ko-KR"/>
              </w:rPr>
            </w:pPr>
            <w:r w:rsidRPr="001B2913">
              <w:rPr>
                <w:rFonts w:ascii="Arial" w:hAnsi="Arial" w:cs="Arial" w:hint="eastAsia"/>
                <w:sz w:val="18"/>
                <w:lang w:val="x-none" w:eastAsia="ko-KR"/>
              </w:rPr>
              <w:t>0.5</w:t>
            </w:r>
          </w:p>
        </w:tc>
      </w:tr>
      <w:tr w:rsidR="00ED03E5" w:rsidRPr="001B2913" w14:paraId="1CC7BA97"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ECBB1DE"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bCs/>
                <w:sz w:val="18"/>
                <w:szCs w:val="18"/>
              </w:rPr>
              <w:t>DC_3-40_n1-n78</w:t>
            </w:r>
          </w:p>
        </w:tc>
        <w:tc>
          <w:tcPr>
            <w:tcW w:w="1488" w:type="dxa"/>
            <w:vAlign w:val="center"/>
          </w:tcPr>
          <w:p w14:paraId="1773741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等线" w:hAnsi="Arial" w:cs="Arial"/>
                <w:bCs/>
                <w:sz w:val="18"/>
                <w:szCs w:val="18"/>
                <w:lang w:eastAsia="zh-CN"/>
              </w:rPr>
              <w:t>0.2</w:t>
            </w:r>
          </w:p>
        </w:tc>
        <w:tc>
          <w:tcPr>
            <w:tcW w:w="1489" w:type="dxa"/>
            <w:vAlign w:val="center"/>
          </w:tcPr>
          <w:p w14:paraId="4339FD5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22B98C3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ja-JP"/>
              </w:rPr>
              <w:t>-</w:t>
            </w:r>
          </w:p>
        </w:tc>
        <w:tc>
          <w:tcPr>
            <w:tcW w:w="1403" w:type="dxa"/>
            <w:vAlign w:val="center"/>
          </w:tcPr>
          <w:p w14:paraId="4343D82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ED03E5" w:rsidRPr="001B2913" w14:paraId="1B029CC4" w14:textId="77777777" w:rsidTr="008B432F">
        <w:trPr>
          <w:trHeight w:val="187"/>
          <w:jc w:val="center"/>
        </w:trPr>
        <w:tc>
          <w:tcPr>
            <w:tcW w:w="2155" w:type="dxa"/>
            <w:tcBorders>
              <w:top w:val="single" w:sz="4" w:space="0" w:color="auto"/>
              <w:bottom w:val="single" w:sz="4" w:space="0" w:color="auto"/>
            </w:tcBorders>
            <w:shd w:val="clear" w:color="auto" w:fill="auto"/>
          </w:tcPr>
          <w:p w14:paraId="354E00B5"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DC_3</w:t>
            </w:r>
            <w:r w:rsidRPr="001B2913">
              <w:rPr>
                <w:rFonts w:ascii="Arial" w:hAnsi="Arial" w:cs="Arial" w:hint="eastAsia"/>
                <w:bCs/>
                <w:sz w:val="18"/>
                <w:szCs w:val="18"/>
                <w:lang w:val="en-US" w:eastAsia="zh-CN"/>
              </w:rPr>
              <w:t>_n</w:t>
            </w:r>
            <w:r w:rsidRPr="001B2913">
              <w:rPr>
                <w:rFonts w:ascii="Arial" w:eastAsia="MS Mincho" w:hAnsi="Arial" w:cs="Arial"/>
                <w:bCs/>
                <w:sz w:val="18"/>
                <w:szCs w:val="18"/>
              </w:rPr>
              <w:t>40</w:t>
            </w:r>
            <w:r w:rsidRPr="001B2913">
              <w:rPr>
                <w:rFonts w:ascii="Arial" w:hAnsi="Arial" w:cs="Arial" w:hint="eastAsia"/>
                <w:bCs/>
                <w:sz w:val="18"/>
                <w:szCs w:val="18"/>
                <w:lang w:val="en-US" w:eastAsia="zh-CN"/>
              </w:rPr>
              <w:t>-</w:t>
            </w:r>
            <w:r w:rsidRPr="001B2913">
              <w:rPr>
                <w:rFonts w:ascii="Arial" w:eastAsia="MS Mincho" w:hAnsi="Arial" w:cs="Arial"/>
                <w:bCs/>
                <w:sz w:val="18"/>
                <w:szCs w:val="18"/>
              </w:rPr>
              <w:t>n</w:t>
            </w:r>
            <w:r w:rsidRPr="001B2913">
              <w:rPr>
                <w:rFonts w:ascii="Arial" w:hAnsi="Arial" w:cs="Arial" w:hint="eastAsia"/>
                <w:bCs/>
                <w:sz w:val="18"/>
                <w:szCs w:val="18"/>
                <w:lang w:val="en-US" w:eastAsia="zh-CN"/>
              </w:rPr>
              <w:t>4</w:t>
            </w:r>
            <w:r w:rsidRPr="001B2913">
              <w:rPr>
                <w:rFonts w:ascii="Arial" w:eastAsia="MS Mincho" w:hAnsi="Arial" w:cs="Arial"/>
                <w:bCs/>
                <w:sz w:val="18"/>
                <w:szCs w:val="18"/>
              </w:rPr>
              <w:t>1-n7</w:t>
            </w:r>
            <w:r w:rsidRPr="001B2913">
              <w:rPr>
                <w:rFonts w:ascii="Arial" w:hAnsi="Arial" w:cs="Arial" w:hint="eastAsia"/>
                <w:bCs/>
                <w:sz w:val="18"/>
                <w:szCs w:val="18"/>
                <w:lang w:val="en-US" w:eastAsia="zh-CN"/>
              </w:rPr>
              <w:t>9</w:t>
            </w:r>
          </w:p>
        </w:tc>
        <w:tc>
          <w:tcPr>
            <w:tcW w:w="1488" w:type="dxa"/>
            <w:vAlign w:val="center"/>
          </w:tcPr>
          <w:p w14:paraId="0C7DEF08"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hAnsi="Arial"/>
                <w:sz w:val="18"/>
                <w:lang w:eastAsia="ko-KR"/>
              </w:rPr>
              <w:t>-</w:t>
            </w:r>
          </w:p>
        </w:tc>
        <w:tc>
          <w:tcPr>
            <w:tcW w:w="1489" w:type="dxa"/>
            <w:vAlign w:val="center"/>
          </w:tcPr>
          <w:p w14:paraId="5647C020"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hint="eastAsia"/>
                <w:sz w:val="18"/>
              </w:rPr>
              <w:t>-</w:t>
            </w:r>
          </w:p>
        </w:tc>
        <w:tc>
          <w:tcPr>
            <w:tcW w:w="1403" w:type="dxa"/>
            <w:vAlign w:val="center"/>
          </w:tcPr>
          <w:p w14:paraId="19A26AA3"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zh-CN"/>
              </w:rPr>
              <w:t>0</w:t>
            </w:r>
            <w:r w:rsidRPr="001B2913">
              <w:rPr>
                <w:rFonts w:ascii="Arial" w:hAnsi="Arial"/>
                <w:sz w:val="18"/>
                <w:vertAlign w:val="superscript"/>
                <w:lang w:eastAsia="zh-CN"/>
              </w:rPr>
              <w:t>3</w:t>
            </w:r>
            <w:r w:rsidRPr="001B2913">
              <w:rPr>
                <w:rFonts w:ascii="Arial" w:hAnsi="Arial"/>
                <w:sz w:val="18"/>
                <w:lang w:eastAsia="zh-CN"/>
              </w:rPr>
              <w:t>/0.5</w:t>
            </w:r>
            <w:r w:rsidRPr="001B2913">
              <w:rPr>
                <w:rFonts w:ascii="Arial" w:hAnsi="Arial"/>
                <w:sz w:val="18"/>
                <w:vertAlign w:val="superscript"/>
                <w:lang w:eastAsia="zh-CN"/>
              </w:rPr>
              <w:t>4</w:t>
            </w:r>
          </w:p>
        </w:tc>
        <w:tc>
          <w:tcPr>
            <w:tcW w:w="1403" w:type="dxa"/>
            <w:vAlign w:val="center"/>
          </w:tcPr>
          <w:p w14:paraId="06E1AEFC"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szCs w:val="18"/>
              </w:rPr>
              <w:t>0.5</w:t>
            </w:r>
          </w:p>
        </w:tc>
      </w:tr>
      <w:tr w:rsidR="00ED03E5" w:rsidRPr="001B2913" w14:paraId="5331EC50" w14:textId="77777777" w:rsidTr="008B432F">
        <w:trPr>
          <w:trHeight w:val="187"/>
          <w:jc w:val="center"/>
        </w:trPr>
        <w:tc>
          <w:tcPr>
            <w:tcW w:w="2155" w:type="dxa"/>
            <w:tcBorders>
              <w:top w:val="single" w:sz="4" w:space="0" w:color="auto"/>
              <w:bottom w:val="single" w:sz="4" w:space="0" w:color="auto"/>
            </w:tcBorders>
            <w:shd w:val="clear" w:color="auto" w:fill="auto"/>
          </w:tcPr>
          <w:p w14:paraId="4E44CCEA"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bCs/>
                <w:sz w:val="18"/>
                <w:szCs w:val="18"/>
              </w:rPr>
              <w:t>DC_3_n40-n78-n105</w:t>
            </w:r>
          </w:p>
        </w:tc>
        <w:tc>
          <w:tcPr>
            <w:tcW w:w="1488" w:type="dxa"/>
            <w:vAlign w:val="center"/>
          </w:tcPr>
          <w:p w14:paraId="40761250"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w:t>
            </w:r>
          </w:p>
        </w:tc>
        <w:tc>
          <w:tcPr>
            <w:tcW w:w="1489" w:type="dxa"/>
            <w:vAlign w:val="center"/>
          </w:tcPr>
          <w:p w14:paraId="0CA950B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0.4</w:t>
            </w:r>
          </w:p>
        </w:tc>
        <w:tc>
          <w:tcPr>
            <w:tcW w:w="1403" w:type="dxa"/>
            <w:vAlign w:val="center"/>
          </w:tcPr>
          <w:p w14:paraId="568A6B8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0.8</w:t>
            </w:r>
          </w:p>
        </w:tc>
        <w:tc>
          <w:tcPr>
            <w:tcW w:w="1403" w:type="dxa"/>
            <w:vAlign w:val="center"/>
          </w:tcPr>
          <w:p w14:paraId="174BD4DD" w14:textId="77777777" w:rsidR="00ED03E5" w:rsidRPr="001B2913" w:rsidRDefault="00ED03E5" w:rsidP="00ED03E5">
            <w:pPr>
              <w:keepNext/>
              <w:keepLines/>
              <w:spacing w:after="0"/>
              <w:jc w:val="center"/>
              <w:rPr>
                <w:rFonts w:ascii="Arial" w:hAnsi="Arial"/>
                <w:sz w:val="18"/>
                <w:szCs w:val="18"/>
              </w:rPr>
            </w:pPr>
            <w:r w:rsidRPr="001B2913">
              <w:rPr>
                <w:rFonts w:ascii="Arial" w:hAnsi="Arial"/>
                <w:sz w:val="18"/>
                <w:szCs w:val="18"/>
              </w:rPr>
              <w:t>0.3</w:t>
            </w:r>
          </w:p>
        </w:tc>
      </w:tr>
      <w:tr w:rsidR="00ED03E5" w:rsidRPr="001B2913" w14:paraId="6BEC3541"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D43A496"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DC_3-41_n1-n78</w:t>
            </w:r>
          </w:p>
          <w:p w14:paraId="670DDB1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DC_3-3-41_n1-n78</w:t>
            </w:r>
          </w:p>
        </w:tc>
        <w:tc>
          <w:tcPr>
            <w:tcW w:w="1488" w:type="dxa"/>
            <w:vAlign w:val="center"/>
          </w:tcPr>
          <w:p w14:paraId="199A0D72" w14:textId="77777777" w:rsidR="00ED03E5" w:rsidRPr="001B2913" w:rsidRDefault="00ED03E5" w:rsidP="00ED03E5">
            <w:pPr>
              <w:keepNext/>
              <w:keepLines/>
              <w:spacing w:after="0"/>
              <w:jc w:val="center"/>
              <w:rPr>
                <w:rFonts w:ascii="Arial" w:eastAsiaTheme="minorEastAsia" w:hAnsi="Arial" w:cs="Arial"/>
                <w:bCs/>
                <w:sz w:val="18"/>
                <w:szCs w:val="18"/>
                <w:lang w:eastAsia="ko-KR"/>
              </w:rPr>
            </w:pPr>
            <w:r w:rsidRPr="001B2913">
              <w:rPr>
                <w:rFonts w:ascii="Arial" w:hAnsi="Arial" w:cs="Arial" w:hint="eastAsia"/>
                <w:bCs/>
                <w:sz w:val="18"/>
                <w:szCs w:val="18"/>
                <w:lang w:eastAsia="ko-KR"/>
              </w:rPr>
              <w:t>0.2</w:t>
            </w:r>
          </w:p>
        </w:tc>
        <w:tc>
          <w:tcPr>
            <w:tcW w:w="1489" w:type="dxa"/>
            <w:vAlign w:val="center"/>
          </w:tcPr>
          <w:p w14:paraId="460281F7"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w:t>
            </w:r>
          </w:p>
        </w:tc>
        <w:tc>
          <w:tcPr>
            <w:tcW w:w="1403" w:type="dxa"/>
            <w:vAlign w:val="center"/>
          </w:tcPr>
          <w:p w14:paraId="6940B95E"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0.2</w:t>
            </w:r>
          </w:p>
        </w:tc>
        <w:tc>
          <w:tcPr>
            <w:tcW w:w="1403" w:type="dxa"/>
            <w:vAlign w:val="center"/>
          </w:tcPr>
          <w:p w14:paraId="731446C7"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0.5</w:t>
            </w:r>
          </w:p>
        </w:tc>
      </w:tr>
      <w:tr w:rsidR="00ED03E5" w:rsidRPr="001B2913" w14:paraId="112607C2" w14:textId="77777777" w:rsidTr="008B432F">
        <w:trPr>
          <w:trHeight w:val="187"/>
          <w:jc w:val="center"/>
        </w:trPr>
        <w:tc>
          <w:tcPr>
            <w:tcW w:w="2155" w:type="dxa"/>
            <w:tcBorders>
              <w:top w:val="single" w:sz="4" w:space="0" w:color="auto"/>
              <w:bottom w:val="single" w:sz="4" w:space="0" w:color="auto"/>
            </w:tcBorders>
            <w:shd w:val="clear" w:color="auto" w:fill="auto"/>
          </w:tcPr>
          <w:p w14:paraId="5FC3ED4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DC_3-41_n3-n41</w:t>
            </w:r>
          </w:p>
        </w:tc>
        <w:tc>
          <w:tcPr>
            <w:tcW w:w="1488" w:type="dxa"/>
            <w:vAlign w:val="center"/>
          </w:tcPr>
          <w:p w14:paraId="7A72C7EE"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w:t>
            </w:r>
          </w:p>
        </w:tc>
        <w:tc>
          <w:tcPr>
            <w:tcW w:w="1489" w:type="dxa"/>
            <w:vAlign w:val="center"/>
          </w:tcPr>
          <w:p w14:paraId="206D016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10DC982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79C4E22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r>
      <w:tr w:rsidR="00ED03E5" w:rsidRPr="001B2913" w14:paraId="11764C20" w14:textId="77777777" w:rsidTr="008B432F">
        <w:trPr>
          <w:trHeight w:val="187"/>
          <w:jc w:val="center"/>
        </w:trPr>
        <w:tc>
          <w:tcPr>
            <w:tcW w:w="2155" w:type="dxa"/>
            <w:tcBorders>
              <w:top w:val="single" w:sz="4" w:space="0" w:color="auto"/>
              <w:bottom w:val="single" w:sz="4" w:space="0" w:color="auto"/>
            </w:tcBorders>
            <w:shd w:val="clear" w:color="auto" w:fill="auto"/>
          </w:tcPr>
          <w:p w14:paraId="7B04597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DC_3-41_n3-n77</w:t>
            </w:r>
          </w:p>
        </w:tc>
        <w:tc>
          <w:tcPr>
            <w:tcW w:w="1488" w:type="dxa"/>
            <w:vAlign w:val="center"/>
          </w:tcPr>
          <w:p w14:paraId="70EA2391"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0.2</w:t>
            </w:r>
          </w:p>
        </w:tc>
        <w:tc>
          <w:tcPr>
            <w:tcW w:w="1489" w:type="dxa"/>
            <w:vAlign w:val="center"/>
          </w:tcPr>
          <w:p w14:paraId="616367F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3D99278E"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0.2</w:t>
            </w:r>
          </w:p>
        </w:tc>
        <w:tc>
          <w:tcPr>
            <w:tcW w:w="1403" w:type="dxa"/>
            <w:vAlign w:val="center"/>
          </w:tcPr>
          <w:p w14:paraId="378F59D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72DFB05" w14:textId="77777777" w:rsidTr="008B432F">
        <w:trPr>
          <w:trHeight w:val="187"/>
          <w:jc w:val="center"/>
        </w:trPr>
        <w:tc>
          <w:tcPr>
            <w:tcW w:w="2155" w:type="dxa"/>
            <w:tcBorders>
              <w:top w:val="single" w:sz="4" w:space="0" w:color="auto"/>
              <w:bottom w:val="single" w:sz="4" w:space="0" w:color="auto"/>
            </w:tcBorders>
            <w:shd w:val="clear" w:color="auto" w:fill="auto"/>
          </w:tcPr>
          <w:p w14:paraId="025311E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DC_3-41_n3-n78</w:t>
            </w:r>
          </w:p>
        </w:tc>
        <w:tc>
          <w:tcPr>
            <w:tcW w:w="1488" w:type="dxa"/>
            <w:vAlign w:val="center"/>
          </w:tcPr>
          <w:p w14:paraId="47E1F606"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0.2</w:t>
            </w:r>
          </w:p>
        </w:tc>
        <w:tc>
          <w:tcPr>
            <w:tcW w:w="1489" w:type="dxa"/>
            <w:vAlign w:val="center"/>
          </w:tcPr>
          <w:p w14:paraId="42A825B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47BCA12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0.2</w:t>
            </w:r>
          </w:p>
        </w:tc>
        <w:tc>
          <w:tcPr>
            <w:tcW w:w="1403" w:type="dxa"/>
            <w:vAlign w:val="center"/>
          </w:tcPr>
          <w:p w14:paraId="2A7FE2D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1BD5CE05" w14:textId="77777777" w:rsidTr="008B432F">
        <w:trPr>
          <w:trHeight w:val="187"/>
          <w:jc w:val="center"/>
        </w:trPr>
        <w:tc>
          <w:tcPr>
            <w:tcW w:w="2155" w:type="dxa"/>
            <w:tcBorders>
              <w:top w:val="single" w:sz="4" w:space="0" w:color="auto"/>
              <w:bottom w:val="single" w:sz="4" w:space="0" w:color="auto"/>
            </w:tcBorders>
            <w:shd w:val="clear" w:color="auto" w:fill="auto"/>
          </w:tcPr>
          <w:p w14:paraId="0A03A90A"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DC_3-41_n28-n41</w:t>
            </w:r>
          </w:p>
        </w:tc>
        <w:tc>
          <w:tcPr>
            <w:tcW w:w="1488" w:type="dxa"/>
            <w:vAlign w:val="center"/>
          </w:tcPr>
          <w:p w14:paraId="49789D47" w14:textId="77777777" w:rsidR="00ED03E5" w:rsidRPr="001B2913" w:rsidRDefault="00ED03E5" w:rsidP="00ED03E5">
            <w:pPr>
              <w:keepNext/>
              <w:keepLines/>
              <w:spacing w:after="0"/>
              <w:jc w:val="center"/>
              <w:rPr>
                <w:rFonts w:ascii="Arial" w:hAnsi="Arial"/>
                <w:sz w:val="18"/>
                <w:lang w:eastAsia="zh-CN"/>
              </w:rPr>
            </w:pPr>
            <w:r w:rsidRPr="001B2913">
              <w:rPr>
                <w:rFonts w:ascii="Arial" w:eastAsia="等线" w:hAnsi="Arial"/>
                <w:sz w:val="18"/>
                <w:lang w:eastAsia="zh-CN"/>
              </w:rPr>
              <w:t>0.2</w:t>
            </w:r>
          </w:p>
        </w:tc>
        <w:tc>
          <w:tcPr>
            <w:tcW w:w="1489" w:type="dxa"/>
            <w:vAlign w:val="center"/>
          </w:tcPr>
          <w:p w14:paraId="333692E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4FAF315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0.2</w:t>
            </w:r>
          </w:p>
        </w:tc>
        <w:tc>
          <w:tcPr>
            <w:tcW w:w="1403" w:type="dxa"/>
            <w:vAlign w:val="center"/>
          </w:tcPr>
          <w:p w14:paraId="0F03B224"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r>
      <w:tr w:rsidR="00ED03E5" w:rsidRPr="001B2913" w14:paraId="638BE026" w14:textId="77777777" w:rsidTr="008B432F">
        <w:trPr>
          <w:trHeight w:val="187"/>
          <w:jc w:val="center"/>
        </w:trPr>
        <w:tc>
          <w:tcPr>
            <w:tcW w:w="2155" w:type="dxa"/>
            <w:tcBorders>
              <w:bottom w:val="single" w:sz="4" w:space="0" w:color="auto"/>
            </w:tcBorders>
            <w:shd w:val="clear" w:color="auto" w:fill="auto"/>
          </w:tcPr>
          <w:p w14:paraId="744D5F78"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bCs/>
                <w:sz w:val="18"/>
                <w:szCs w:val="18"/>
              </w:rPr>
              <w:t>DC_3-41_n28-n77</w:t>
            </w:r>
          </w:p>
        </w:tc>
        <w:tc>
          <w:tcPr>
            <w:tcW w:w="1488" w:type="dxa"/>
            <w:vAlign w:val="center"/>
          </w:tcPr>
          <w:p w14:paraId="57546DA3"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eastAsia="等线" w:hAnsi="Arial"/>
                <w:sz w:val="18"/>
                <w:lang w:eastAsia="zh-CN"/>
              </w:rPr>
              <w:t>0.2</w:t>
            </w:r>
          </w:p>
        </w:tc>
        <w:tc>
          <w:tcPr>
            <w:tcW w:w="1489" w:type="dxa"/>
            <w:vAlign w:val="center"/>
          </w:tcPr>
          <w:p w14:paraId="5CFEE78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3A05BDD3"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lang w:eastAsia="zh-CN"/>
              </w:rPr>
              <w:t>0.2</w:t>
            </w:r>
          </w:p>
        </w:tc>
        <w:tc>
          <w:tcPr>
            <w:tcW w:w="1403" w:type="dxa"/>
            <w:vAlign w:val="center"/>
          </w:tcPr>
          <w:p w14:paraId="09502AF0"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68FEB0E" w14:textId="77777777" w:rsidTr="008B432F">
        <w:trPr>
          <w:trHeight w:val="187"/>
          <w:jc w:val="center"/>
        </w:trPr>
        <w:tc>
          <w:tcPr>
            <w:tcW w:w="2155" w:type="dxa"/>
            <w:tcBorders>
              <w:bottom w:val="single" w:sz="4" w:space="0" w:color="auto"/>
            </w:tcBorders>
            <w:shd w:val="clear" w:color="auto" w:fill="auto"/>
          </w:tcPr>
          <w:p w14:paraId="0822FD08"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bCs/>
                <w:sz w:val="18"/>
                <w:szCs w:val="18"/>
              </w:rPr>
              <w:t>DC_3-41_n28-n78</w:t>
            </w:r>
          </w:p>
        </w:tc>
        <w:tc>
          <w:tcPr>
            <w:tcW w:w="1488" w:type="dxa"/>
            <w:vAlign w:val="center"/>
          </w:tcPr>
          <w:p w14:paraId="4151CC9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eastAsia="等线" w:hAnsi="Arial" w:cs="Arial"/>
                <w:sz w:val="18"/>
                <w:szCs w:val="18"/>
                <w:lang w:eastAsia="zh-CN"/>
              </w:rPr>
              <w:t>0.5</w:t>
            </w:r>
          </w:p>
        </w:tc>
        <w:tc>
          <w:tcPr>
            <w:tcW w:w="1489" w:type="dxa"/>
            <w:vAlign w:val="center"/>
          </w:tcPr>
          <w:p w14:paraId="7A23590E"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lang w:eastAsia="zh-CN"/>
              </w:rPr>
              <w:t>0.4</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391C6CDE"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lang w:eastAsia="zh-CN"/>
              </w:rPr>
              <w:t>0.2</w:t>
            </w:r>
          </w:p>
        </w:tc>
        <w:tc>
          <w:tcPr>
            <w:tcW w:w="1403" w:type="dxa"/>
            <w:vAlign w:val="center"/>
          </w:tcPr>
          <w:p w14:paraId="12894104"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54D5429F" w14:textId="77777777" w:rsidTr="008B432F">
        <w:trPr>
          <w:trHeight w:val="187"/>
          <w:jc w:val="center"/>
        </w:trPr>
        <w:tc>
          <w:tcPr>
            <w:tcW w:w="2155" w:type="dxa"/>
            <w:tcBorders>
              <w:top w:val="single" w:sz="4" w:space="0" w:color="auto"/>
              <w:bottom w:val="single" w:sz="4" w:space="0" w:color="auto"/>
            </w:tcBorders>
            <w:shd w:val="clear" w:color="auto" w:fill="auto"/>
          </w:tcPr>
          <w:p w14:paraId="4A393F3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w:t>
            </w:r>
            <w:r w:rsidRPr="001B2913">
              <w:rPr>
                <w:rFonts w:ascii="Arial" w:eastAsia="等线" w:hAnsi="Arial"/>
                <w:sz w:val="18"/>
                <w:lang w:eastAsia="zh-CN"/>
              </w:rPr>
              <w:t>-41</w:t>
            </w:r>
            <w:r w:rsidRPr="001B2913">
              <w:rPr>
                <w:rFonts w:ascii="Arial" w:hAnsi="Arial"/>
                <w:sz w:val="18"/>
              </w:rPr>
              <w:t>_n41-n</w:t>
            </w:r>
            <w:r w:rsidRPr="001B2913">
              <w:rPr>
                <w:rFonts w:ascii="Arial" w:eastAsia="等线" w:hAnsi="Arial"/>
                <w:sz w:val="18"/>
                <w:lang w:eastAsia="zh-CN"/>
              </w:rPr>
              <w:t>77</w:t>
            </w:r>
          </w:p>
        </w:tc>
        <w:tc>
          <w:tcPr>
            <w:tcW w:w="1488" w:type="dxa"/>
            <w:vAlign w:val="center"/>
          </w:tcPr>
          <w:p w14:paraId="113A231B"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0.2</w:t>
            </w:r>
          </w:p>
        </w:tc>
        <w:tc>
          <w:tcPr>
            <w:tcW w:w="1489" w:type="dxa"/>
            <w:vAlign w:val="center"/>
          </w:tcPr>
          <w:p w14:paraId="7E61704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7B1DAA8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3C243A1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2B5A8229" w14:textId="77777777" w:rsidTr="008B432F">
        <w:trPr>
          <w:trHeight w:val="187"/>
          <w:jc w:val="center"/>
        </w:trPr>
        <w:tc>
          <w:tcPr>
            <w:tcW w:w="2155" w:type="dxa"/>
            <w:tcBorders>
              <w:top w:val="single" w:sz="4" w:space="0" w:color="auto"/>
              <w:bottom w:val="single" w:sz="4" w:space="0" w:color="auto"/>
            </w:tcBorders>
            <w:shd w:val="clear" w:color="auto" w:fill="auto"/>
          </w:tcPr>
          <w:p w14:paraId="1469A56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w:t>
            </w:r>
            <w:r w:rsidRPr="001B2913">
              <w:rPr>
                <w:rFonts w:ascii="Arial" w:eastAsia="等线" w:hAnsi="Arial"/>
                <w:sz w:val="18"/>
                <w:lang w:eastAsia="zh-CN"/>
              </w:rPr>
              <w:t>-41</w:t>
            </w:r>
            <w:r w:rsidRPr="001B2913">
              <w:rPr>
                <w:rFonts w:ascii="Arial" w:hAnsi="Arial"/>
                <w:sz w:val="18"/>
              </w:rPr>
              <w:t>_n41-n</w:t>
            </w:r>
            <w:r w:rsidRPr="001B2913">
              <w:rPr>
                <w:rFonts w:ascii="Arial" w:eastAsia="等线" w:hAnsi="Arial"/>
                <w:sz w:val="18"/>
                <w:lang w:eastAsia="zh-CN"/>
              </w:rPr>
              <w:t>78</w:t>
            </w:r>
          </w:p>
        </w:tc>
        <w:tc>
          <w:tcPr>
            <w:tcW w:w="1488" w:type="dxa"/>
            <w:vAlign w:val="center"/>
          </w:tcPr>
          <w:p w14:paraId="33FC345E" w14:textId="77777777" w:rsidR="00ED03E5" w:rsidRPr="001B2913" w:rsidRDefault="00ED03E5" w:rsidP="00ED03E5">
            <w:pPr>
              <w:keepNext/>
              <w:keepLines/>
              <w:spacing w:after="0"/>
              <w:jc w:val="center"/>
              <w:rPr>
                <w:rFonts w:ascii="Arial" w:hAnsi="Arial"/>
                <w:sz w:val="18"/>
                <w:lang w:eastAsia="ja-JP"/>
              </w:rPr>
            </w:pPr>
            <w:r w:rsidRPr="001B2913">
              <w:rPr>
                <w:rFonts w:ascii="Arial" w:eastAsia="等线" w:hAnsi="Arial"/>
                <w:sz w:val="18"/>
                <w:lang w:eastAsia="zh-CN"/>
              </w:rPr>
              <w:t>0.2</w:t>
            </w:r>
          </w:p>
        </w:tc>
        <w:tc>
          <w:tcPr>
            <w:tcW w:w="1489" w:type="dxa"/>
            <w:vAlign w:val="center"/>
          </w:tcPr>
          <w:p w14:paraId="6D71D7F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4376BBB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3D0CB3C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5AC11154" w14:textId="77777777" w:rsidTr="008B432F">
        <w:trPr>
          <w:trHeight w:val="187"/>
          <w:jc w:val="center"/>
        </w:trPr>
        <w:tc>
          <w:tcPr>
            <w:tcW w:w="2155" w:type="dxa"/>
            <w:tcBorders>
              <w:bottom w:val="single" w:sz="4" w:space="0" w:color="auto"/>
            </w:tcBorders>
            <w:shd w:val="clear" w:color="auto" w:fill="auto"/>
          </w:tcPr>
          <w:p w14:paraId="4A402BB2"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3-41-42_n77</w:t>
            </w:r>
          </w:p>
        </w:tc>
        <w:tc>
          <w:tcPr>
            <w:tcW w:w="1488" w:type="dxa"/>
            <w:vAlign w:val="center"/>
          </w:tcPr>
          <w:p w14:paraId="1AD92C79"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0.5</w:t>
            </w:r>
          </w:p>
        </w:tc>
        <w:tc>
          <w:tcPr>
            <w:tcW w:w="1489" w:type="dxa"/>
            <w:vAlign w:val="center"/>
          </w:tcPr>
          <w:p w14:paraId="188BEB83"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4AD6B3F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zh-CN"/>
              </w:rPr>
              <w:t>0.5</w:t>
            </w:r>
          </w:p>
        </w:tc>
        <w:tc>
          <w:tcPr>
            <w:tcW w:w="1403" w:type="dxa"/>
            <w:vAlign w:val="center"/>
          </w:tcPr>
          <w:p w14:paraId="29C3E1F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378C7552" w14:textId="77777777" w:rsidTr="008B432F">
        <w:trPr>
          <w:trHeight w:val="187"/>
          <w:jc w:val="center"/>
        </w:trPr>
        <w:tc>
          <w:tcPr>
            <w:tcW w:w="2155" w:type="dxa"/>
            <w:tcBorders>
              <w:bottom w:val="single" w:sz="4" w:space="0" w:color="auto"/>
            </w:tcBorders>
            <w:shd w:val="clear" w:color="auto" w:fill="auto"/>
          </w:tcPr>
          <w:p w14:paraId="3BC2B7B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3-41-42_n78</w:t>
            </w:r>
          </w:p>
        </w:tc>
        <w:tc>
          <w:tcPr>
            <w:tcW w:w="1488" w:type="dxa"/>
            <w:vAlign w:val="center"/>
          </w:tcPr>
          <w:p w14:paraId="380F5035"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0.5</w:t>
            </w:r>
          </w:p>
        </w:tc>
        <w:tc>
          <w:tcPr>
            <w:tcW w:w="1489" w:type="dxa"/>
            <w:vAlign w:val="center"/>
          </w:tcPr>
          <w:p w14:paraId="3E84E1D6"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0AD8ADC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zh-CN"/>
              </w:rPr>
              <w:t>0.5</w:t>
            </w:r>
          </w:p>
        </w:tc>
        <w:tc>
          <w:tcPr>
            <w:tcW w:w="1403" w:type="dxa"/>
            <w:vAlign w:val="center"/>
          </w:tcPr>
          <w:p w14:paraId="358E84E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466731EC" w14:textId="77777777" w:rsidTr="008B432F">
        <w:trPr>
          <w:trHeight w:val="187"/>
          <w:jc w:val="center"/>
        </w:trPr>
        <w:tc>
          <w:tcPr>
            <w:tcW w:w="2155" w:type="dxa"/>
            <w:tcBorders>
              <w:bottom w:val="single" w:sz="4" w:space="0" w:color="auto"/>
            </w:tcBorders>
            <w:shd w:val="clear" w:color="auto" w:fill="auto"/>
          </w:tcPr>
          <w:p w14:paraId="227D8C8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3-41-42_n79</w:t>
            </w:r>
          </w:p>
        </w:tc>
        <w:tc>
          <w:tcPr>
            <w:tcW w:w="1488" w:type="dxa"/>
            <w:vAlign w:val="center"/>
          </w:tcPr>
          <w:p w14:paraId="4583EFC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0.5</w:t>
            </w:r>
          </w:p>
        </w:tc>
        <w:tc>
          <w:tcPr>
            <w:tcW w:w="1489" w:type="dxa"/>
            <w:vAlign w:val="center"/>
          </w:tcPr>
          <w:p w14:paraId="71937B7D"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vAlign w:val="center"/>
          </w:tcPr>
          <w:p w14:paraId="41F5597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zh-CN"/>
              </w:rPr>
              <w:t>0.5</w:t>
            </w:r>
          </w:p>
        </w:tc>
        <w:tc>
          <w:tcPr>
            <w:tcW w:w="1403" w:type="dxa"/>
            <w:vAlign w:val="center"/>
          </w:tcPr>
          <w:p w14:paraId="7C75987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1573986" w14:textId="77777777" w:rsidTr="008B432F">
        <w:trPr>
          <w:trHeight w:val="187"/>
          <w:jc w:val="center"/>
        </w:trPr>
        <w:tc>
          <w:tcPr>
            <w:tcW w:w="2155" w:type="dxa"/>
            <w:tcBorders>
              <w:top w:val="single" w:sz="4" w:space="0" w:color="auto"/>
              <w:bottom w:val="single" w:sz="4" w:space="0" w:color="auto"/>
            </w:tcBorders>
            <w:shd w:val="clear" w:color="auto" w:fill="auto"/>
          </w:tcPr>
          <w:p w14:paraId="7FF30E2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DC_3-42_n1-n77</w:t>
            </w:r>
          </w:p>
        </w:tc>
        <w:tc>
          <w:tcPr>
            <w:tcW w:w="1488" w:type="dxa"/>
            <w:vAlign w:val="center"/>
          </w:tcPr>
          <w:p w14:paraId="2A733C86"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TW"/>
              </w:rPr>
              <w:t>0.2</w:t>
            </w:r>
          </w:p>
        </w:tc>
        <w:tc>
          <w:tcPr>
            <w:tcW w:w="1489" w:type="dxa"/>
            <w:vAlign w:val="center"/>
          </w:tcPr>
          <w:p w14:paraId="21E59D73"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00D6042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szCs w:val="18"/>
                <w:lang w:eastAsia="ja-JP"/>
              </w:rPr>
              <w:t>0.2</w:t>
            </w:r>
          </w:p>
        </w:tc>
        <w:tc>
          <w:tcPr>
            <w:tcW w:w="1403" w:type="dxa"/>
            <w:vAlign w:val="center"/>
          </w:tcPr>
          <w:p w14:paraId="2D6AB2B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0A0D85A" w14:textId="77777777" w:rsidTr="008B432F">
        <w:trPr>
          <w:trHeight w:val="187"/>
          <w:jc w:val="center"/>
        </w:trPr>
        <w:tc>
          <w:tcPr>
            <w:tcW w:w="2155" w:type="dxa"/>
            <w:tcBorders>
              <w:top w:val="single" w:sz="4" w:space="0" w:color="auto"/>
              <w:bottom w:val="single" w:sz="4" w:space="0" w:color="auto"/>
            </w:tcBorders>
            <w:shd w:val="clear" w:color="auto" w:fill="auto"/>
          </w:tcPr>
          <w:p w14:paraId="3A46B89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DC_3-42_n1-n78</w:t>
            </w:r>
          </w:p>
        </w:tc>
        <w:tc>
          <w:tcPr>
            <w:tcW w:w="1488" w:type="dxa"/>
            <w:vAlign w:val="center"/>
          </w:tcPr>
          <w:p w14:paraId="462522B2"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TW"/>
              </w:rPr>
              <w:t>0.2</w:t>
            </w:r>
          </w:p>
        </w:tc>
        <w:tc>
          <w:tcPr>
            <w:tcW w:w="1489" w:type="dxa"/>
            <w:vAlign w:val="center"/>
          </w:tcPr>
          <w:p w14:paraId="19B0E154"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31C1251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szCs w:val="18"/>
                <w:lang w:eastAsia="ja-JP"/>
              </w:rPr>
              <w:t>0.2</w:t>
            </w:r>
          </w:p>
        </w:tc>
        <w:tc>
          <w:tcPr>
            <w:tcW w:w="1403" w:type="dxa"/>
            <w:vAlign w:val="center"/>
          </w:tcPr>
          <w:p w14:paraId="59B99BF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DDCCD90" w14:textId="77777777" w:rsidTr="008B432F">
        <w:trPr>
          <w:trHeight w:val="187"/>
          <w:jc w:val="center"/>
        </w:trPr>
        <w:tc>
          <w:tcPr>
            <w:tcW w:w="2155" w:type="dxa"/>
            <w:tcBorders>
              <w:top w:val="single" w:sz="4" w:space="0" w:color="auto"/>
              <w:bottom w:val="single" w:sz="4" w:space="0" w:color="auto"/>
            </w:tcBorders>
            <w:shd w:val="clear" w:color="auto" w:fill="auto"/>
          </w:tcPr>
          <w:p w14:paraId="7598C012"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DC_3-42_n1-n79</w:t>
            </w:r>
          </w:p>
        </w:tc>
        <w:tc>
          <w:tcPr>
            <w:tcW w:w="1488" w:type="dxa"/>
            <w:vAlign w:val="center"/>
          </w:tcPr>
          <w:p w14:paraId="000D6868"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TW"/>
              </w:rPr>
              <w:t>0.2</w:t>
            </w:r>
          </w:p>
        </w:tc>
        <w:tc>
          <w:tcPr>
            <w:tcW w:w="1489" w:type="dxa"/>
            <w:vAlign w:val="center"/>
          </w:tcPr>
          <w:p w14:paraId="1D6B069F"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2DE9B50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szCs w:val="18"/>
                <w:lang w:eastAsia="ja-JP"/>
              </w:rPr>
              <w:t>0.2</w:t>
            </w:r>
          </w:p>
        </w:tc>
        <w:tc>
          <w:tcPr>
            <w:tcW w:w="1403" w:type="dxa"/>
            <w:vAlign w:val="center"/>
          </w:tcPr>
          <w:p w14:paraId="79D224D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r>
      <w:tr w:rsidR="00ED03E5" w:rsidRPr="001B2913" w14:paraId="7ECD16CD" w14:textId="77777777" w:rsidTr="008B432F">
        <w:trPr>
          <w:trHeight w:val="187"/>
          <w:jc w:val="center"/>
        </w:trPr>
        <w:tc>
          <w:tcPr>
            <w:tcW w:w="2155" w:type="dxa"/>
            <w:tcBorders>
              <w:top w:val="single" w:sz="4" w:space="0" w:color="auto"/>
              <w:bottom w:val="single" w:sz="4" w:space="0" w:color="auto"/>
            </w:tcBorders>
            <w:shd w:val="clear" w:color="auto" w:fill="auto"/>
          </w:tcPr>
          <w:p w14:paraId="6AC6C54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DC_3-42_n28-n77</w:t>
            </w:r>
          </w:p>
        </w:tc>
        <w:tc>
          <w:tcPr>
            <w:tcW w:w="1488" w:type="dxa"/>
            <w:tcBorders>
              <w:top w:val="single" w:sz="4" w:space="0" w:color="auto"/>
            </w:tcBorders>
            <w:vAlign w:val="center"/>
          </w:tcPr>
          <w:p w14:paraId="668B4F4B"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rPr>
              <w:t>0.2</w:t>
            </w:r>
          </w:p>
        </w:tc>
        <w:tc>
          <w:tcPr>
            <w:tcW w:w="1489" w:type="dxa"/>
            <w:tcBorders>
              <w:top w:val="single" w:sz="4" w:space="0" w:color="auto"/>
            </w:tcBorders>
            <w:vAlign w:val="center"/>
          </w:tcPr>
          <w:p w14:paraId="096DDF12"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tcBorders>
              <w:top w:val="single" w:sz="4" w:space="0" w:color="auto"/>
            </w:tcBorders>
            <w:vAlign w:val="center"/>
          </w:tcPr>
          <w:p w14:paraId="57135B7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0.5</w:t>
            </w:r>
          </w:p>
        </w:tc>
        <w:tc>
          <w:tcPr>
            <w:tcW w:w="1403" w:type="dxa"/>
            <w:tcBorders>
              <w:top w:val="single" w:sz="4" w:space="0" w:color="auto"/>
            </w:tcBorders>
            <w:vAlign w:val="center"/>
          </w:tcPr>
          <w:p w14:paraId="1CA8478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5D346DC5" w14:textId="77777777" w:rsidTr="008B432F">
        <w:trPr>
          <w:trHeight w:val="187"/>
          <w:jc w:val="center"/>
        </w:trPr>
        <w:tc>
          <w:tcPr>
            <w:tcW w:w="2155" w:type="dxa"/>
            <w:tcBorders>
              <w:bottom w:val="single" w:sz="4" w:space="0" w:color="auto"/>
            </w:tcBorders>
            <w:shd w:val="clear" w:color="auto" w:fill="auto"/>
          </w:tcPr>
          <w:p w14:paraId="1CF0B3F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DC_3-42_n77-n79</w:t>
            </w:r>
          </w:p>
        </w:tc>
        <w:tc>
          <w:tcPr>
            <w:tcW w:w="1488" w:type="dxa"/>
            <w:vAlign w:val="center"/>
          </w:tcPr>
          <w:p w14:paraId="59356140"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0.2</w:t>
            </w:r>
          </w:p>
        </w:tc>
        <w:tc>
          <w:tcPr>
            <w:tcW w:w="1489" w:type="dxa"/>
            <w:vAlign w:val="center"/>
          </w:tcPr>
          <w:p w14:paraId="6FE0AF83" w14:textId="77777777" w:rsidR="00ED03E5" w:rsidRPr="001B2913" w:rsidRDefault="00ED03E5" w:rsidP="00ED03E5">
            <w:pPr>
              <w:keepNext/>
              <w:keepLines/>
              <w:spacing w:after="0"/>
              <w:jc w:val="center"/>
              <w:rPr>
                <w:rFonts w:ascii="Arial" w:hAnsi="Arial" w:cs="Arial"/>
                <w:sz w:val="18"/>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19BA1793"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0.5</w:t>
            </w:r>
          </w:p>
        </w:tc>
        <w:tc>
          <w:tcPr>
            <w:tcW w:w="1403" w:type="dxa"/>
            <w:vAlign w:val="center"/>
          </w:tcPr>
          <w:p w14:paraId="132713EF"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zh-CN"/>
              </w:rPr>
              <w:t>-</w:t>
            </w:r>
          </w:p>
        </w:tc>
      </w:tr>
      <w:tr w:rsidR="00ED03E5" w:rsidRPr="001B2913" w14:paraId="441441C1" w14:textId="77777777" w:rsidTr="008B432F">
        <w:trPr>
          <w:trHeight w:val="187"/>
          <w:jc w:val="center"/>
        </w:trPr>
        <w:tc>
          <w:tcPr>
            <w:tcW w:w="2155" w:type="dxa"/>
            <w:tcBorders>
              <w:bottom w:val="single" w:sz="4" w:space="0" w:color="auto"/>
            </w:tcBorders>
            <w:shd w:val="clear" w:color="auto" w:fill="auto"/>
          </w:tcPr>
          <w:p w14:paraId="3F64166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DC_3-42_n78-n79</w:t>
            </w:r>
          </w:p>
        </w:tc>
        <w:tc>
          <w:tcPr>
            <w:tcW w:w="1488" w:type="dxa"/>
            <w:vAlign w:val="center"/>
          </w:tcPr>
          <w:p w14:paraId="7DBB4BB8"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ja-JP"/>
              </w:rPr>
              <w:t>0.2</w:t>
            </w:r>
          </w:p>
        </w:tc>
        <w:tc>
          <w:tcPr>
            <w:tcW w:w="1489" w:type="dxa"/>
            <w:vAlign w:val="center"/>
          </w:tcPr>
          <w:p w14:paraId="1554D2C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7227A6CF" w14:textId="77777777" w:rsidR="00ED03E5" w:rsidRPr="001B2913" w:rsidRDefault="00ED03E5" w:rsidP="00ED03E5">
            <w:pPr>
              <w:keepNext/>
              <w:keepLines/>
              <w:spacing w:after="0"/>
              <w:jc w:val="center"/>
              <w:rPr>
                <w:rFonts w:ascii="Arial" w:hAnsi="Arial" w:cs="Arial"/>
                <w:sz w:val="18"/>
              </w:rPr>
            </w:pPr>
            <w:r w:rsidRPr="001B2913">
              <w:rPr>
                <w:rFonts w:ascii="Arial" w:eastAsia="Yu Mincho" w:hAnsi="Arial" w:cs="Arial"/>
                <w:sz w:val="18"/>
                <w:lang w:eastAsia="ja-JP"/>
              </w:rPr>
              <w:t>0.5</w:t>
            </w:r>
          </w:p>
        </w:tc>
        <w:tc>
          <w:tcPr>
            <w:tcW w:w="1403" w:type="dxa"/>
            <w:vAlign w:val="center"/>
          </w:tcPr>
          <w:p w14:paraId="7637571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81D29FE" w14:textId="77777777" w:rsidTr="008B432F">
        <w:trPr>
          <w:trHeight w:val="187"/>
          <w:jc w:val="center"/>
        </w:trPr>
        <w:tc>
          <w:tcPr>
            <w:tcW w:w="2155" w:type="dxa"/>
            <w:tcBorders>
              <w:bottom w:val="single" w:sz="4" w:space="0" w:color="auto"/>
            </w:tcBorders>
            <w:shd w:val="clear" w:color="auto" w:fill="auto"/>
          </w:tcPr>
          <w:p w14:paraId="582B5876"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val="x-none" w:eastAsia="ja-JP"/>
              </w:rPr>
              <w:t>DC_</w:t>
            </w:r>
            <w:r w:rsidRPr="001B2913">
              <w:rPr>
                <w:rFonts w:ascii="Arial" w:hAnsi="Arial" w:cs="Arial"/>
                <w:sz w:val="18"/>
                <w:lang w:val="sv-SE" w:eastAsia="ja-JP"/>
              </w:rPr>
              <w:t>5</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66</w:t>
            </w:r>
          </w:p>
        </w:tc>
        <w:tc>
          <w:tcPr>
            <w:tcW w:w="1488" w:type="dxa"/>
            <w:vAlign w:val="center"/>
          </w:tcPr>
          <w:p w14:paraId="11ED8E6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sv-SE"/>
              </w:rPr>
              <w:t>-</w:t>
            </w:r>
          </w:p>
        </w:tc>
        <w:tc>
          <w:tcPr>
            <w:tcW w:w="1489" w:type="dxa"/>
            <w:vAlign w:val="center"/>
          </w:tcPr>
          <w:p w14:paraId="617D79C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25B4EDFB"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291A7C3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3065B92" w14:textId="77777777" w:rsidTr="008B432F">
        <w:trPr>
          <w:trHeight w:val="187"/>
          <w:jc w:val="center"/>
        </w:trPr>
        <w:tc>
          <w:tcPr>
            <w:tcW w:w="2155" w:type="dxa"/>
            <w:tcBorders>
              <w:bottom w:val="single" w:sz="4" w:space="0" w:color="auto"/>
            </w:tcBorders>
            <w:shd w:val="clear" w:color="auto" w:fill="auto"/>
          </w:tcPr>
          <w:p w14:paraId="11E0DC74"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val="x-none" w:eastAsia="ja-JP"/>
              </w:rPr>
              <w:t>DC_</w:t>
            </w:r>
            <w:r w:rsidRPr="001B2913">
              <w:rPr>
                <w:rFonts w:ascii="Arial" w:hAnsi="Arial" w:cs="Arial"/>
                <w:sz w:val="18"/>
                <w:lang w:val="sv-SE" w:eastAsia="ja-JP"/>
              </w:rPr>
              <w:t>5</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7A760642"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sv-SE"/>
              </w:rPr>
              <w:t>0.2</w:t>
            </w:r>
          </w:p>
        </w:tc>
        <w:tc>
          <w:tcPr>
            <w:tcW w:w="1489" w:type="dxa"/>
            <w:vAlign w:val="center"/>
          </w:tcPr>
          <w:p w14:paraId="1CDB140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B9D1D27"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rPr>
              <w:t>0.</w:t>
            </w:r>
            <w:r w:rsidRPr="001B2913">
              <w:rPr>
                <w:rFonts w:ascii="Arial" w:hAnsi="Arial" w:cs="Arial"/>
                <w:sz w:val="18"/>
                <w:lang w:val="sv-SE"/>
              </w:rPr>
              <w:t>2</w:t>
            </w:r>
          </w:p>
        </w:tc>
        <w:tc>
          <w:tcPr>
            <w:tcW w:w="1403" w:type="dxa"/>
            <w:vAlign w:val="center"/>
          </w:tcPr>
          <w:p w14:paraId="7574204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3DBCEE2E" w14:textId="77777777" w:rsidTr="008B432F">
        <w:trPr>
          <w:trHeight w:val="187"/>
          <w:jc w:val="center"/>
        </w:trPr>
        <w:tc>
          <w:tcPr>
            <w:tcW w:w="2155" w:type="dxa"/>
            <w:tcBorders>
              <w:bottom w:val="single" w:sz="4" w:space="0" w:color="auto"/>
            </w:tcBorders>
            <w:shd w:val="clear" w:color="auto" w:fill="auto"/>
          </w:tcPr>
          <w:p w14:paraId="25F3B08E"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val="x-none" w:eastAsia="ja-JP"/>
              </w:rPr>
              <w:t>DC_</w:t>
            </w:r>
            <w:r w:rsidRPr="001B2913">
              <w:rPr>
                <w:rFonts w:ascii="Arial" w:hAnsi="Arial" w:cs="Arial"/>
                <w:sz w:val="18"/>
                <w:lang w:val="sv-SE" w:eastAsia="ja-JP"/>
              </w:rPr>
              <w:t>5</w:t>
            </w:r>
            <w:r w:rsidRPr="001B2913">
              <w:rPr>
                <w:rFonts w:ascii="Arial" w:hAnsi="Arial" w:cs="Arial"/>
                <w:sz w:val="18"/>
                <w:lang w:val="x-none" w:eastAsia="ja-JP"/>
              </w:rPr>
              <w:t>-</w:t>
            </w:r>
            <w:r w:rsidRPr="001B2913">
              <w:rPr>
                <w:rFonts w:ascii="Arial" w:hAnsi="Arial" w:cs="Arial"/>
                <w:sz w:val="18"/>
                <w:lang w:val="sv-SE" w:eastAsia="ja-JP"/>
              </w:rPr>
              <w:t>7</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10C8FA21"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sv-SE"/>
              </w:rPr>
              <w:t>0.2</w:t>
            </w:r>
          </w:p>
        </w:tc>
        <w:tc>
          <w:tcPr>
            <w:tcW w:w="1489" w:type="dxa"/>
            <w:vAlign w:val="center"/>
          </w:tcPr>
          <w:p w14:paraId="0930737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2CB88C2"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rPr>
              <w:t>0.</w:t>
            </w:r>
            <w:r w:rsidRPr="001B2913">
              <w:rPr>
                <w:rFonts w:ascii="Arial" w:hAnsi="Arial" w:cs="Arial"/>
                <w:sz w:val="18"/>
                <w:lang w:val="sv-SE"/>
              </w:rPr>
              <w:t>2</w:t>
            </w:r>
          </w:p>
        </w:tc>
        <w:tc>
          <w:tcPr>
            <w:tcW w:w="1403" w:type="dxa"/>
            <w:vAlign w:val="center"/>
          </w:tcPr>
          <w:p w14:paraId="754A481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7F93F7F" w14:textId="77777777" w:rsidTr="008B432F">
        <w:trPr>
          <w:trHeight w:val="187"/>
          <w:jc w:val="center"/>
        </w:trPr>
        <w:tc>
          <w:tcPr>
            <w:tcW w:w="2155" w:type="dxa"/>
            <w:tcBorders>
              <w:top w:val="single" w:sz="4" w:space="0" w:color="auto"/>
              <w:bottom w:val="single" w:sz="4" w:space="0" w:color="auto"/>
            </w:tcBorders>
            <w:shd w:val="clear" w:color="auto" w:fill="auto"/>
          </w:tcPr>
          <w:p w14:paraId="140A215F"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rPr>
              <w:t>DC_</w:t>
            </w:r>
            <w:r w:rsidRPr="001B2913">
              <w:rPr>
                <w:rFonts w:ascii="Arial" w:eastAsia="Malgun Gothic" w:hAnsi="Arial" w:cs="Arial"/>
                <w:sz w:val="18"/>
                <w:lang w:eastAsia="ko-KR"/>
              </w:rPr>
              <w:t>5</w:t>
            </w:r>
            <w:r w:rsidRPr="001B2913">
              <w:rPr>
                <w:rFonts w:ascii="Arial" w:hAnsi="Arial" w:cs="Arial"/>
                <w:sz w:val="18"/>
              </w:rPr>
              <w:t>-</w:t>
            </w:r>
            <w:r w:rsidRPr="001B2913">
              <w:rPr>
                <w:rFonts w:ascii="Arial" w:eastAsia="Malgun Gothic" w:hAnsi="Arial" w:cs="Arial"/>
                <w:sz w:val="18"/>
                <w:lang w:eastAsia="ko-KR"/>
              </w:rPr>
              <w:t>7-7_</w:t>
            </w:r>
            <w:r w:rsidRPr="001B2913">
              <w:rPr>
                <w:rFonts w:ascii="Arial" w:hAnsi="Arial" w:cs="Arial"/>
                <w:sz w:val="18"/>
                <w:lang w:eastAsia="ja-JP"/>
              </w:rPr>
              <w:t>n</w:t>
            </w:r>
            <w:r w:rsidRPr="001B2913">
              <w:rPr>
                <w:rFonts w:ascii="Arial" w:eastAsia="Malgun Gothic" w:hAnsi="Arial" w:cs="Arial"/>
                <w:sz w:val="18"/>
                <w:lang w:eastAsia="ko-KR"/>
              </w:rPr>
              <w:t>78</w:t>
            </w:r>
          </w:p>
        </w:tc>
        <w:tc>
          <w:tcPr>
            <w:tcW w:w="1488" w:type="dxa"/>
            <w:vAlign w:val="center"/>
          </w:tcPr>
          <w:p w14:paraId="63AEF800"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eastAsia="Malgun Gothic" w:hAnsi="Arial" w:cs="Arial"/>
                <w:sz w:val="18"/>
                <w:lang w:eastAsia="ko-KR"/>
              </w:rPr>
              <w:t>0.2</w:t>
            </w:r>
          </w:p>
        </w:tc>
        <w:tc>
          <w:tcPr>
            <w:tcW w:w="1489" w:type="dxa"/>
            <w:vAlign w:val="center"/>
          </w:tcPr>
          <w:p w14:paraId="4A6D0492"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.2</w:t>
            </w:r>
          </w:p>
        </w:tc>
        <w:tc>
          <w:tcPr>
            <w:tcW w:w="1403" w:type="dxa"/>
            <w:vAlign w:val="center"/>
          </w:tcPr>
          <w:p w14:paraId="5355367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Malgun Gothic" w:hAnsi="Arial" w:cs="Arial"/>
                <w:sz w:val="18"/>
                <w:lang w:eastAsia="ko-KR"/>
              </w:rPr>
              <w:t>0.2</w:t>
            </w:r>
          </w:p>
        </w:tc>
        <w:tc>
          <w:tcPr>
            <w:tcW w:w="1403" w:type="dxa"/>
            <w:vAlign w:val="center"/>
          </w:tcPr>
          <w:p w14:paraId="0716925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3FD47211" w14:textId="77777777" w:rsidTr="008B432F">
        <w:trPr>
          <w:trHeight w:val="187"/>
          <w:jc w:val="center"/>
        </w:trPr>
        <w:tc>
          <w:tcPr>
            <w:tcW w:w="2155" w:type="dxa"/>
            <w:tcBorders>
              <w:top w:val="single" w:sz="4" w:space="0" w:color="auto"/>
              <w:bottom w:val="single" w:sz="4" w:space="0" w:color="auto"/>
            </w:tcBorders>
            <w:shd w:val="clear" w:color="auto" w:fill="auto"/>
          </w:tcPr>
          <w:p w14:paraId="0005927A"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DC_5-7_n40-n77</w:t>
            </w:r>
          </w:p>
          <w:p w14:paraId="70D113A8"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ko-KR"/>
              </w:rPr>
              <w:t>DC_5-7-7_n40-n77</w:t>
            </w:r>
          </w:p>
        </w:tc>
        <w:tc>
          <w:tcPr>
            <w:tcW w:w="1488" w:type="dxa"/>
            <w:vAlign w:val="center"/>
          </w:tcPr>
          <w:p w14:paraId="1FEBFCDC"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lang w:eastAsia="ko-KR"/>
              </w:rPr>
              <w:t>0.2</w:t>
            </w:r>
          </w:p>
        </w:tc>
        <w:tc>
          <w:tcPr>
            <w:tcW w:w="1489" w:type="dxa"/>
            <w:vAlign w:val="center"/>
          </w:tcPr>
          <w:p w14:paraId="3B5049AE"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sz w:val="18"/>
              </w:rPr>
              <w:t>-</w:t>
            </w:r>
          </w:p>
        </w:tc>
        <w:tc>
          <w:tcPr>
            <w:tcW w:w="1403" w:type="dxa"/>
            <w:vAlign w:val="center"/>
          </w:tcPr>
          <w:p w14:paraId="1227762D"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rPr>
              <w:t>0.4</w:t>
            </w:r>
          </w:p>
        </w:tc>
        <w:tc>
          <w:tcPr>
            <w:tcW w:w="1403" w:type="dxa"/>
            <w:vAlign w:val="center"/>
          </w:tcPr>
          <w:p w14:paraId="0EED474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szCs w:val="18"/>
              </w:rPr>
              <w:t>0.5</w:t>
            </w:r>
          </w:p>
        </w:tc>
      </w:tr>
      <w:tr w:rsidR="00ED03E5" w:rsidRPr="001B2913" w14:paraId="00A0AB2D" w14:textId="77777777" w:rsidTr="008B432F">
        <w:trPr>
          <w:trHeight w:val="187"/>
          <w:jc w:val="center"/>
        </w:trPr>
        <w:tc>
          <w:tcPr>
            <w:tcW w:w="2155" w:type="dxa"/>
            <w:tcBorders>
              <w:top w:val="single" w:sz="4" w:space="0" w:color="auto"/>
              <w:bottom w:val="single" w:sz="4" w:space="0" w:color="auto"/>
            </w:tcBorders>
            <w:shd w:val="clear" w:color="auto" w:fill="auto"/>
          </w:tcPr>
          <w:p w14:paraId="5428D901"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DC_5-7_n40-n78</w:t>
            </w:r>
          </w:p>
          <w:p w14:paraId="3E19EB9B"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DC_5-7-7_n40-n78</w:t>
            </w:r>
          </w:p>
        </w:tc>
        <w:tc>
          <w:tcPr>
            <w:tcW w:w="1488" w:type="dxa"/>
            <w:vAlign w:val="center"/>
          </w:tcPr>
          <w:p w14:paraId="037076E6"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0.2</w:t>
            </w:r>
          </w:p>
        </w:tc>
        <w:tc>
          <w:tcPr>
            <w:tcW w:w="1489" w:type="dxa"/>
            <w:vAlign w:val="center"/>
          </w:tcPr>
          <w:p w14:paraId="0C8E040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w:t>
            </w:r>
          </w:p>
        </w:tc>
        <w:tc>
          <w:tcPr>
            <w:tcW w:w="1403" w:type="dxa"/>
            <w:vAlign w:val="center"/>
          </w:tcPr>
          <w:p w14:paraId="3F3CB23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0.4</w:t>
            </w:r>
          </w:p>
        </w:tc>
        <w:tc>
          <w:tcPr>
            <w:tcW w:w="1403" w:type="dxa"/>
            <w:vAlign w:val="center"/>
          </w:tcPr>
          <w:p w14:paraId="168ED57C" w14:textId="77777777" w:rsidR="00ED03E5" w:rsidRPr="001B2913" w:rsidRDefault="00ED03E5" w:rsidP="00ED03E5">
            <w:pPr>
              <w:keepNext/>
              <w:keepLines/>
              <w:spacing w:after="0"/>
              <w:jc w:val="center"/>
              <w:rPr>
                <w:rFonts w:ascii="Arial" w:hAnsi="Arial"/>
                <w:sz w:val="18"/>
                <w:szCs w:val="18"/>
              </w:rPr>
            </w:pPr>
            <w:r w:rsidRPr="001B2913">
              <w:rPr>
                <w:rFonts w:ascii="Arial" w:hAnsi="Arial"/>
                <w:sz w:val="18"/>
                <w:szCs w:val="18"/>
              </w:rPr>
              <w:t>0.5</w:t>
            </w:r>
          </w:p>
        </w:tc>
      </w:tr>
      <w:tr w:rsidR="00ED03E5" w:rsidRPr="001B2913" w14:paraId="6DE910D0" w14:textId="77777777" w:rsidTr="008B432F">
        <w:trPr>
          <w:trHeight w:val="187"/>
          <w:jc w:val="center"/>
        </w:trPr>
        <w:tc>
          <w:tcPr>
            <w:tcW w:w="2155" w:type="dxa"/>
            <w:tcBorders>
              <w:top w:val="single" w:sz="4" w:space="0" w:color="auto"/>
              <w:bottom w:val="single" w:sz="4" w:space="0" w:color="auto"/>
            </w:tcBorders>
            <w:shd w:val="clear" w:color="auto" w:fill="auto"/>
          </w:tcPr>
          <w:p w14:paraId="2ED38882"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DC_5-7-66_n2</w:t>
            </w:r>
          </w:p>
        </w:tc>
        <w:tc>
          <w:tcPr>
            <w:tcW w:w="1488" w:type="dxa"/>
            <w:vAlign w:val="center"/>
          </w:tcPr>
          <w:p w14:paraId="0428AEA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szCs w:val="18"/>
                <w:lang w:val="sv-SE" w:eastAsia="ja-JP"/>
              </w:rPr>
              <w:t>-</w:t>
            </w:r>
          </w:p>
        </w:tc>
        <w:tc>
          <w:tcPr>
            <w:tcW w:w="1489" w:type="dxa"/>
            <w:vAlign w:val="center"/>
          </w:tcPr>
          <w:p w14:paraId="27C22B2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5EFF5D5C"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lang w:eastAsia="zh-CN"/>
              </w:rPr>
              <w:t>0.5</w:t>
            </w:r>
          </w:p>
        </w:tc>
        <w:tc>
          <w:tcPr>
            <w:tcW w:w="1403" w:type="dxa"/>
            <w:vAlign w:val="center"/>
          </w:tcPr>
          <w:p w14:paraId="05AD8C3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ED03E5" w:rsidRPr="001B2913" w14:paraId="0D62A7C9" w14:textId="77777777" w:rsidTr="008B432F">
        <w:trPr>
          <w:trHeight w:val="187"/>
          <w:jc w:val="center"/>
        </w:trPr>
        <w:tc>
          <w:tcPr>
            <w:tcW w:w="2155" w:type="dxa"/>
            <w:tcBorders>
              <w:top w:val="single" w:sz="4" w:space="0" w:color="auto"/>
              <w:bottom w:val="single" w:sz="4" w:space="0" w:color="auto"/>
            </w:tcBorders>
            <w:shd w:val="clear" w:color="auto" w:fill="auto"/>
          </w:tcPr>
          <w:p w14:paraId="2136FEEA" w14:textId="77777777" w:rsidR="00ED03E5" w:rsidRPr="001B2913" w:rsidRDefault="00ED03E5" w:rsidP="00ED03E5">
            <w:pPr>
              <w:keepNext/>
              <w:keepLines/>
              <w:spacing w:after="0"/>
              <w:jc w:val="center"/>
              <w:rPr>
                <w:rFonts w:ascii="Arial" w:hAnsi="Arial"/>
                <w:b/>
                <w:sz w:val="18"/>
                <w:lang w:val="fi-FI" w:eastAsia="fi-FI"/>
              </w:rPr>
            </w:pPr>
            <w:r w:rsidRPr="001B2913">
              <w:rPr>
                <w:rFonts w:ascii="Arial" w:hAnsi="Arial"/>
                <w:sz w:val="18"/>
                <w:lang w:val="fi-FI" w:eastAsia="fi-FI"/>
              </w:rPr>
              <w:t>DC_5-7-66_n7</w:t>
            </w:r>
          </w:p>
          <w:p w14:paraId="55DE1A84"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val="fi-FI" w:eastAsia="fi-FI"/>
              </w:rPr>
              <w:t>DC_5-7-66-66_n7</w:t>
            </w:r>
          </w:p>
        </w:tc>
        <w:tc>
          <w:tcPr>
            <w:tcW w:w="1488" w:type="dxa"/>
            <w:vAlign w:val="center"/>
          </w:tcPr>
          <w:p w14:paraId="44AC2D0B"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zh-CN"/>
              </w:rPr>
              <w:t>-</w:t>
            </w:r>
          </w:p>
        </w:tc>
        <w:tc>
          <w:tcPr>
            <w:tcW w:w="1489" w:type="dxa"/>
            <w:vAlign w:val="center"/>
          </w:tcPr>
          <w:p w14:paraId="1C48D8D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1B35B6A"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lang w:eastAsia="zh-CN"/>
              </w:rPr>
              <w:t>0.5</w:t>
            </w:r>
          </w:p>
        </w:tc>
        <w:tc>
          <w:tcPr>
            <w:tcW w:w="1403" w:type="dxa"/>
            <w:vAlign w:val="center"/>
          </w:tcPr>
          <w:p w14:paraId="48C6CAE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5621452B" w14:textId="77777777" w:rsidTr="008B432F">
        <w:trPr>
          <w:trHeight w:val="187"/>
          <w:jc w:val="center"/>
        </w:trPr>
        <w:tc>
          <w:tcPr>
            <w:tcW w:w="2155" w:type="dxa"/>
            <w:tcBorders>
              <w:top w:val="single" w:sz="4" w:space="0" w:color="auto"/>
              <w:bottom w:val="single" w:sz="4" w:space="0" w:color="auto"/>
            </w:tcBorders>
            <w:shd w:val="clear" w:color="auto" w:fill="auto"/>
          </w:tcPr>
          <w:p w14:paraId="1CCB6F69"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DC_5-7-66_n66</w:t>
            </w:r>
            <w:r w:rsidRPr="001B2913">
              <w:rPr>
                <w:rFonts w:ascii="Arial" w:hAnsi="Arial"/>
                <w:sz w:val="18"/>
              </w:rPr>
              <w:br/>
              <w:t>DC_5-7-7-66_n66</w:t>
            </w:r>
          </w:p>
        </w:tc>
        <w:tc>
          <w:tcPr>
            <w:tcW w:w="1488" w:type="dxa"/>
            <w:vAlign w:val="center"/>
          </w:tcPr>
          <w:p w14:paraId="437DDB1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rPr>
              <w:t>0.3</w:t>
            </w:r>
          </w:p>
        </w:tc>
        <w:tc>
          <w:tcPr>
            <w:tcW w:w="1489" w:type="dxa"/>
            <w:vAlign w:val="center"/>
          </w:tcPr>
          <w:p w14:paraId="4E4C152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7D400F6"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rPr>
              <w:t>0.3</w:t>
            </w:r>
          </w:p>
        </w:tc>
        <w:tc>
          <w:tcPr>
            <w:tcW w:w="1403" w:type="dxa"/>
            <w:vAlign w:val="center"/>
          </w:tcPr>
          <w:p w14:paraId="7B35B30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ED03E5" w:rsidRPr="001B2913" w14:paraId="3406ABC4" w14:textId="77777777" w:rsidTr="008B432F">
        <w:trPr>
          <w:trHeight w:val="187"/>
          <w:jc w:val="center"/>
        </w:trPr>
        <w:tc>
          <w:tcPr>
            <w:tcW w:w="2155" w:type="dxa"/>
            <w:tcBorders>
              <w:top w:val="single" w:sz="4" w:space="0" w:color="auto"/>
              <w:bottom w:val="single" w:sz="4" w:space="0" w:color="auto"/>
            </w:tcBorders>
            <w:shd w:val="clear" w:color="auto" w:fill="auto"/>
          </w:tcPr>
          <w:p w14:paraId="55675CC2"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 xml:space="preserve">DC_5-7-66_n77 </w:t>
            </w:r>
          </w:p>
        </w:tc>
        <w:tc>
          <w:tcPr>
            <w:tcW w:w="1488" w:type="dxa"/>
            <w:vAlign w:val="center"/>
          </w:tcPr>
          <w:p w14:paraId="795E6C05"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89" w:type="dxa"/>
            <w:vAlign w:val="center"/>
          </w:tcPr>
          <w:p w14:paraId="3662EB1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c>
          <w:tcPr>
            <w:tcW w:w="1403" w:type="dxa"/>
            <w:vAlign w:val="center"/>
          </w:tcPr>
          <w:p w14:paraId="0BE17ACB"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03" w:type="dxa"/>
            <w:vAlign w:val="center"/>
          </w:tcPr>
          <w:p w14:paraId="6430826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r>
      <w:tr w:rsidR="00ED03E5" w:rsidRPr="001B2913" w14:paraId="6AAC0DAC" w14:textId="77777777" w:rsidTr="008B432F">
        <w:trPr>
          <w:trHeight w:val="187"/>
          <w:jc w:val="center"/>
        </w:trPr>
        <w:tc>
          <w:tcPr>
            <w:tcW w:w="2155" w:type="dxa"/>
            <w:tcBorders>
              <w:top w:val="single" w:sz="4" w:space="0" w:color="auto"/>
              <w:bottom w:val="single" w:sz="4" w:space="0" w:color="auto"/>
            </w:tcBorders>
            <w:shd w:val="clear" w:color="auto" w:fill="auto"/>
          </w:tcPr>
          <w:p w14:paraId="7EF84096"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DC_5-7_n66-n7</w:t>
            </w:r>
            <w:r w:rsidRPr="001B2913">
              <w:rPr>
                <w:rFonts w:ascii="Arial" w:hAnsi="Arial" w:cs="Arial"/>
                <w:sz w:val="18"/>
                <w:lang w:val="en-US" w:eastAsia="ja-JP"/>
              </w:rPr>
              <w:t>7</w:t>
            </w:r>
          </w:p>
        </w:tc>
        <w:tc>
          <w:tcPr>
            <w:tcW w:w="1488" w:type="dxa"/>
            <w:vAlign w:val="center"/>
          </w:tcPr>
          <w:p w14:paraId="14D2B82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72EF54C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62955C38"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w:t>
            </w:r>
            <w:r w:rsidRPr="001B2913">
              <w:rPr>
                <w:rFonts w:ascii="Arial" w:hAnsi="Arial" w:cs="Arial"/>
                <w:sz w:val="18"/>
                <w:lang w:val="sv-SE"/>
              </w:rPr>
              <w:t>5</w:t>
            </w:r>
          </w:p>
        </w:tc>
        <w:tc>
          <w:tcPr>
            <w:tcW w:w="1403" w:type="dxa"/>
            <w:vAlign w:val="center"/>
          </w:tcPr>
          <w:p w14:paraId="16FFB41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75088DD9" w14:textId="77777777" w:rsidTr="008B432F">
        <w:trPr>
          <w:trHeight w:val="187"/>
          <w:jc w:val="center"/>
        </w:trPr>
        <w:tc>
          <w:tcPr>
            <w:tcW w:w="2155" w:type="dxa"/>
            <w:tcBorders>
              <w:top w:val="single" w:sz="4" w:space="0" w:color="auto"/>
              <w:bottom w:val="single" w:sz="4" w:space="0" w:color="auto"/>
            </w:tcBorders>
            <w:shd w:val="clear" w:color="auto" w:fill="auto"/>
          </w:tcPr>
          <w:p w14:paraId="65957857"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x-none" w:eastAsia="ja-JP"/>
              </w:rPr>
              <w:t>DC_5-7_n66-n78</w:t>
            </w:r>
          </w:p>
        </w:tc>
        <w:tc>
          <w:tcPr>
            <w:tcW w:w="1488" w:type="dxa"/>
            <w:vAlign w:val="center"/>
          </w:tcPr>
          <w:p w14:paraId="3236A14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74D634C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58B3862A"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w:t>
            </w:r>
            <w:r w:rsidRPr="001B2913">
              <w:rPr>
                <w:rFonts w:ascii="Arial" w:hAnsi="Arial" w:cs="Arial"/>
                <w:sz w:val="18"/>
                <w:lang w:val="sv-SE"/>
              </w:rPr>
              <w:t>5</w:t>
            </w:r>
          </w:p>
        </w:tc>
        <w:tc>
          <w:tcPr>
            <w:tcW w:w="1403" w:type="dxa"/>
            <w:vAlign w:val="center"/>
          </w:tcPr>
          <w:p w14:paraId="7A2EEB5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77B06DB9" w14:textId="77777777" w:rsidTr="008B432F">
        <w:trPr>
          <w:trHeight w:val="187"/>
          <w:jc w:val="center"/>
        </w:trPr>
        <w:tc>
          <w:tcPr>
            <w:tcW w:w="2155" w:type="dxa"/>
            <w:tcBorders>
              <w:bottom w:val="single" w:sz="4" w:space="0" w:color="auto"/>
            </w:tcBorders>
            <w:shd w:val="clear" w:color="auto" w:fill="auto"/>
          </w:tcPr>
          <w:p w14:paraId="6436C53A"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 xml:space="preserve">DC_5-7-66_n78 </w:t>
            </w:r>
          </w:p>
        </w:tc>
        <w:tc>
          <w:tcPr>
            <w:tcW w:w="1488" w:type="dxa"/>
            <w:vAlign w:val="center"/>
          </w:tcPr>
          <w:p w14:paraId="2439249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0.5</w:t>
            </w:r>
          </w:p>
        </w:tc>
        <w:tc>
          <w:tcPr>
            <w:tcW w:w="1489" w:type="dxa"/>
            <w:vAlign w:val="center"/>
          </w:tcPr>
          <w:p w14:paraId="3F3DFC5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48057722"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zh-CN"/>
              </w:rPr>
              <w:t>0.5</w:t>
            </w:r>
          </w:p>
        </w:tc>
        <w:tc>
          <w:tcPr>
            <w:tcW w:w="1403" w:type="dxa"/>
            <w:vAlign w:val="center"/>
          </w:tcPr>
          <w:p w14:paraId="14B826A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5F6BEBDA" w14:textId="77777777" w:rsidTr="008B432F">
        <w:trPr>
          <w:trHeight w:val="187"/>
          <w:jc w:val="center"/>
        </w:trPr>
        <w:tc>
          <w:tcPr>
            <w:tcW w:w="2155" w:type="dxa"/>
            <w:tcBorders>
              <w:bottom w:val="single" w:sz="4" w:space="0" w:color="auto"/>
            </w:tcBorders>
            <w:shd w:val="clear" w:color="auto" w:fill="auto"/>
          </w:tcPr>
          <w:p w14:paraId="466E38DC"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DC_5-30-66_n2</w:t>
            </w:r>
          </w:p>
        </w:tc>
        <w:tc>
          <w:tcPr>
            <w:tcW w:w="1488" w:type="dxa"/>
            <w:vAlign w:val="center"/>
          </w:tcPr>
          <w:p w14:paraId="0D882412"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w:t>
            </w:r>
          </w:p>
        </w:tc>
        <w:tc>
          <w:tcPr>
            <w:tcW w:w="1489" w:type="dxa"/>
            <w:vAlign w:val="center"/>
          </w:tcPr>
          <w:p w14:paraId="3ADC795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727DE4A"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0.4</w:t>
            </w:r>
          </w:p>
        </w:tc>
        <w:tc>
          <w:tcPr>
            <w:tcW w:w="1403" w:type="dxa"/>
            <w:vAlign w:val="center"/>
          </w:tcPr>
          <w:p w14:paraId="0F87950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ED03E5" w:rsidRPr="001B2913" w14:paraId="36AA185A" w14:textId="77777777" w:rsidTr="008B432F">
        <w:trPr>
          <w:trHeight w:val="187"/>
          <w:jc w:val="center"/>
        </w:trPr>
        <w:tc>
          <w:tcPr>
            <w:tcW w:w="2155" w:type="dxa"/>
            <w:tcBorders>
              <w:bottom w:val="single" w:sz="4" w:space="0" w:color="auto"/>
            </w:tcBorders>
            <w:shd w:val="clear" w:color="auto" w:fill="auto"/>
          </w:tcPr>
          <w:p w14:paraId="4A43F5A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DC_5-30-66_n66</w:t>
            </w:r>
          </w:p>
        </w:tc>
        <w:tc>
          <w:tcPr>
            <w:tcW w:w="1488" w:type="dxa"/>
            <w:vAlign w:val="center"/>
          </w:tcPr>
          <w:p w14:paraId="2C33808D"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w:t>
            </w:r>
          </w:p>
        </w:tc>
        <w:tc>
          <w:tcPr>
            <w:tcW w:w="1489" w:type="dxa"/>
            <w:vAlign w:val="center"/>
          </w:tcPr>
          <w:p w14:paraId="4ED7713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A20576D"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0.4</w:t>
            </w:r>
          </w:p>
        </w:tc>
        <w:tc>
          <w:tcPr>
            <w:tcW w:w="1403" w:type="dxa"/>
            <w:vAlign w:val="center"/>
          </w:tcPr>
          <w:p w14:paraId="05C6CCC3"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hint="eastAsia"/>
                <w:sz w:val="18"/>
                <w:lang w:eastAsia="zh-CN"/>
              </w:rPr>
              <w:t>0</w:t>
            </w:r>
            <w:r w:rsidRPr="001B2913">
              <w:rPr>
                <w:rFonts w:ascii="Arial" w:hAnsi="Arial" w:cs="Arial"/>
                <w:sz w:val="18"/>
                <w:lang w:eastAsia="zh-CN"/>
              </w:rPr>
              <w:t>.4</w:t>
            </w:r>
          </w:p>
        </w:tc>
      </w:tr>
      <w:tr w:rsidR="00ED03E5" w:rsidRPr="001B2913" w14:paraId="2F0E6899" w14:textId="77777777" w:rsidTr="008B432F">
        <w:trPr>
          <w:trHeight w:val="187"/>
          <w:jc w:val="center"/>
        </w:trPr>
        <w:tc>
          <w:tcPr>
            <w:tcW w:w="2155" w:type="dxa"/>
            <w:tcBorders>
              <w:bottom w:val="single" w:sz="4" w:space="0" w:color="auto"/>
            </w:tcBorders>
            <w:shd w:val="clear" w:color="auto" w:fill="auto"/>
          </w:tcPr>
          <w:p w14:paraId="3675016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DC_5-30-66_n77</w:t>
            </w:r>
          </w:p>
          <w:p w14:paraId="41C46613"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DC_5-30-66-66_n77</w:t>
            </w:r>
          </w:p>
        </w:tc>
        <w:tc>
          <w:tcPr>
            <w:tcW w:w="1488" w:type="dxa"/>
            <w:vAlign w:val="center"/>
          </w:tcPr>
          <w:p w14:paraId="268CB89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val="fi-FI" w:eastAsia="ja-JP"/>
              </w:rPr>
              <w:t>0.2</w:t>
            </w:r>
          </w:p>
        </w:tc>
        <w:tc>
          <w:tcPr>
            <w:tcW w:w="1489" w:type="dxa"/>
            <w:vAlign w:val="center"/>
          </w:tcPr>
          <w:p w14:paraId="7F91B8C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146B11F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Yu Mincho" w:hAnsi="Arial"/>
                <w:sz w:val="18"/>
                <w:lang w:eastAsia="ja-JP"/>
              </w:rPr>
              <w:t>0.4</w:t>
            </w:r>
          </w:p>
        </w:tc>
        <w:tc>
          <w:tcPr>
            <w:tcW w:w="1403" w:type="dxa"/>
            <w:vAlign w:val="center"/>
          </w:tcPr>
          <w:p w14:paraId="6A9D493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478C36FD" w14:textId="77777777" w:rsidTr="008B432F">
        <w:trPr>
          <w:trHeight w:val="187"/>
          <w:jc w:val="center"/>
        </w:trPr>
        <w:tc>
          <w:tcPr>
            <w:tcW w:w="2155" w:type="dxa"/>
            <w:tcBorders>
              <w:bottom w:val="single" w:sz="4" w:space="0" w:color="auto"/>
            </w:tcBorders>
            <w:shd w:val="clear" w:color="auto" w:fill="auto"/>
          </w:tcPr>
          <w:p w14:paraId="56CF701A"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DC_5-48_(n)12</w:t>
            </w:r>
          </w:p>
        </w:tc>
        <w:tc>
          <w:tcPr>
            <w:tcW w:w="1488" w:type="dxa"/>
            <w:vAlign w:val="center"/>
          </w:tcPr>
          <w:p w14:paraId="6F0C69F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0.5</w:t>
            </w:r>
          </w:p>
        </w:tc>
        <w:tc>
          <w:tcPr>
            <w:tcW w:w="1489" w:type="dxa"/>
            <w:vAlign w:val="center"/>
          </w:tcPr>
          <w:p w14:paraId="4A49FE6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vAlign w:val="center"/>
          </w:tcPr>
          <w:p w14:paraId="13B07408"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zh-CN"/>
              </w:rPr>
              <w:t>-</w:t>
            </w:r>
          </w:p>
        </w:tc>
        <w:tc>
          <w:tcPr>
            <w:tcW w:w="1403" w:type="dxa"/>
            <w:vAlign w:val="center"/>
          </w:tcPr>
          <w:p w14:paraId="7360117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68831DEF" w14:textId="77777777" w:rsidTr="008B432F">
        <w:trPr>
          <w:trHeight w:val="187"/>
          <w:jc w:val="center"/>
        </w:trPr>
        <w:tc>
          <w:tcPr>
            <w:tcW w:w="2155" w:type="dxa"/>
            <w:tcBorders>
              <w:bottom w:val="single" w:sz="4" w:space="0" w:color="auto"/>
            </w:tcBorders>
            <w:shd w:val="clear" w:color="auto" w:fill="auto"/>
          </w:tcPr>
          <w:p w14:paraId="6926598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DC_5-48-66_n12</w:t>
            </w:r>
          </w:p>
        </w:tc>
        <w:tc>
          <w:tcPr>
            <w:tcW w:w="1488" w:type="dxa"/>
            <w:vAlign w:val="center"/>
          </w:tcPr>
          <w:p w14:paraId="7F44A2A5"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0.5</w:t>
            </w:r>
          </w:p>
        </w:tc>
        <w:tc>
          <w:tcPr>
            <w:tcW w:w="1489" w:type="dxa"/>
            <w:vAlign w:val="center"/>
          </w:tcPr>
          <w:p w14:paraId="07208CA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06C0AE20"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zh-CN"/>
              </w:rPr>
              <w:t>0.2</w:t>
            </w:r>
          </w:p>
        </w:tc>
        <w:tc>
          <w:tcPr>
            <w:tcW w:w="1403" w:type="dxa"/>
            <w:vAlign w:val="center"/>
          </w:tcPr>
          <w:p w14:paraId="28E4B1B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ED03E5" w:rsidRPr="001B2913" w14:paraId="4DD788DF" w14:textId="77777777" w:rsidTr="008B432F">
        <w:trPr>
          <w:trHeight w:val="187"/>
          <w:jc w:val="center"/>
        </w:trPr>
        <w:tc>
          <w:tcPr>
            <w:tcW w:w="2155" w:type="dxa"/>
            <w:tcBorders>
              <w:bottom w:val="single" w:sz="4" w:space="0" w:color="auto"/>
            </w:tcBorders>
            <w:shd w:val="clear" w:color="auto" w:fill="auto"/>
          </w:tcPr>
          <w:p w14:paraId="0920533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zh-CN"/>
              </w:rPr>
              <w:t>DC_5-48-66_n71</w:t>
            </w:r>
          </w:p>
        </w:tc>
        <w:tc>
          <w:tcPr>
            <w:tcW w:w="1488" w:type="dxa"/>
            <w:vAlign w:val="center"/>
          </w:tcPr>
          <w:p w14:paraId="3824FBF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zh-CN"/>
              </w:rPr>
              <w:t>-</w:t>
            </w:r>
          </w:p>
        </w:tc>
        <w:tc>
          <w:tcPr>
            <w:tcW w:w="1489" w:type="dxa"/>
            <w:vAlign w:val="center"/>
          </w:tcPr>
          <w:p w14:paraId="7DE3C35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5C8F349"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szCs w:val="18"/>
                <w:lang w:eastAsia="ja-JP"/>
              </w:rPr>
              <w:t>0.2</w:t>
            </w:r>
          </w:p>
        </w:tc>
        <w:tc>
          <w:tcPr>
            <w:tcW w:w="1403" w:type="dxa"/>
            <w:vAlign w:val="center"/>
          </w:tcPr>
          <w:p w14:paraId="292A10E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5D60F06A" w14:textId="77777777" w:rsidTr="008B432F">
        <w:trPr>
          <w:trHeight w:val="187"/>
          <w:jc w:val="center"/>
        </w:trPr>
        <w:tc>
          <w:tcPr>
            <w:tcW w:w="2155" w:type="dxa"/>
            <w:tcBorders>
              <w:bottom w:val="single" w:sz="4" w:space="0" w:color="auto"/>
            </w:tcBorders>
            <w:shd w:val="clear" w:color="auto" w:fill="auto"/>
          </w:tcPr>
          <w:p w14:paraId="60AA9EC3"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DC_5-48-66_n77</w:t>
            </w:r>
          </w:p>
        </w:tc>
        <w:tc>
          <w:tcPr>
            <w:tcW w:w="1488" w:type="dxa"/>
            <w:vAlign w:val="center"/>
          </w:tcPr>
          <w:p w14:paraId="0C99912F"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89" w:type="dxa"/>
            <w:vAlign w:val="center"/>
          </w:tcPr>
          <w:p w14:paraId="7A63729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543005BD"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rPr>
              <w:t>0.2</w:t>
            </w:r>
          </w:p>
        </w:tc>
        <w:tc>
          <w:tcPr>
            <w:tcW w:w="1403" w:type="dxa"/>
            <w:vAlign w:val="center"/>
          </w:tcPr>
          <w:p w14:paraId="5158F94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5109A549" w14:textId="77777777" w:rsidTr="008B432F">
        <w:trPr>
          <w:trHeight w:val="187"/>
          <w:jc w:val="center"/>
        </w:trPr>
        <w:tc>
          <w:tcPr>
            <w:tcW w:w="2155" w:type="dxa"/>
            <w:tcBorders>
              <w:bottom w:val="single" w:sz="4" w:space="0" w:color="auto"/>
            </w:tcBorders>
            <w:shd w:val="clear" w:color="auto" w:fill="auto"/>
          </w:tcPr>
          <w:p w14:paraId="6AF3EC7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DC_5-66_n2-n41</w:t>
            </w:r>
          </w:p>
        </w:tc>
        <w:tc>
          <w:tcPr>
            <w:tcW w:w="1488" w:type="dxa"/>
            <w:vAlign w:val="center"/>
          </w:tcPr>
          <w:p w14:paraId="2AC4A3B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89" w:type="dxa"/>
          </w:tcPr>
          <w:p w14:paraId="54CAA78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rPr>
              <w:t>0.3</w:t>
            </w:r>
          </w:p>
        </w:tc>
        <w:tc>
          <w:tcPr>
            <w:tcW w:w="1403" w:type="dxa"/>
          </w:tcPr>
          <w:p w14:paraId="7D8A01BE"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rPr>
              <w:t>0.5</w:t>
            </w:r>
          </w:p>
        </w:tc>
        <w:tc>
          <w:tcPr>
            <w:tcW w:w="1403" w:type="dxa"/>
          </w:tcPr>
          <w:p w14:paraId="3271C11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szCs w:val="18"/>
              </w:rPr>
              <w:t>0.5</w:t>
            </w:r>
            <w:r w:rsidRPr="001B2913">
              <w:rPr>
                <w:rFonts w:ascii="Arial" w:hAnsi="Arial" w:cs="Arial"/>
                <w:sz w:val="18"/>
                <w:szCs w:val="18"/>
                <w:vertAlign w:val="superscript"/>
              </w:rPr>
              <w:t>1</w:t>
            </w:r>
            <w:r w:rsidRPr="001B2913">
              <w:rPr>
                <w:rFonts w:ascii="Arial" w:hAnsi="Arial" w:cs="Arial"/>
                <w:sz w:val="18"/>
                <w:szCs w:val="18"/>
              </w:rPr>
              <w:t xml:space="preserve"> / 1</w:t>
            </w:r>
            <w:r w:rsidRPr="001B2913">
              <w:rPr>
                <w:rFonts w:ascii="Arial" w:hAnsi="Arial" w:cs="Arial"/>
                <w:sz w:val="18"/>
                <w:szCs w:val="18"/>
                <w:vertAlign w:val="superscript"/>
              </w:rPr>
              <w:t>2</w:t>
            </w:r>
          </w:p>
        </w:tc>
      </w:tr>
      <w:tr w:rsidR="00ED03E5" w:rsidRPr="001B2913" w14:paraId="2FE8D035"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A16CD1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DC_5-66_n2-n77</w:t>
            </w:r>
          </w:p>
          <w:p w14:paraId="57C7CB71"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DC_5-66-66_n2-n77</w:t>
            </w:r>
          </w:p>
        </w:tc>
        <w:tc>
          <w:tcPr>
            <w:tcW w:w="1488" w:type="dxa"/>
            <w:vAlign w:val="center"/>
          </w:tcPr>
          <w:p w14:paraId="26D49C46"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rPr>
              <w:t>0.2</w:t>
            </w:r>
          </w:p>
        </w:tc>
        <w:tc>
          <w:tcPr>
            <w:tcW w:w="1489" w:type="dxa"/>
            <w:vAlign w:val="center"/>
          </w:tcPr>
          <w:p w14:paraId="457BE453"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3CF31526" w14:textId="77777777" w:rsidR="00ED03E5" w:rsidRPr="001B2913" w:rsidRDefault="00ED03E5" w:rsidP="00ED03E5">
            <w:pPr>
              <w:keepNext/>
              <w:keepLines/>
              <w:spacing w:after="0"/>
              <w:jc w:val="center"/>
              <w:rPr>
                <w:rFonts w:ascii="Arial" w:hAnsi="Arial" w:cs="Arial"/>
                <w:sz w:val="18"/>
                <w:szCs w:val="18"/>
              </w:rPr>
            </w:pPr>
            <w:r w:rsidRPr="001B2913">
              <w:rPr>
                <w:rFonts w:ascii="Arial" w:hAnsi="Arial"/>
                <w:sz w:val="18"/>
                <w:lang w:eastAsia="zh-CN"/>
              </w:rPr>
              <w:t>0.3</w:t>
            </w:r>
          </w:p>
        </w:tc>
        <w:tc>
          <w:tcPr>
            <w:tcW w:w="1403" w:type="dxa"/>
            <w:vAlign w:val="center"/>
          </w:tcPr>
          <w:p w14:paraId="547F3A34"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58BB050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18849A3"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w:t>
            </w:r>
            <w:r w:rsidRPr="001B2913">
              <w:rPr>
                <w:rFonts w:ascii="Arial" w:hAnsi="Arial" w:cs="Arial"/>
                <w:sz w:val="18"/>
                <w:lang w:val="sv-SE" w:eastAsia="ja-JP"/>
              </w:rPr>
              <w:t>5-66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78</w:t>
            </w:r>
          </w:p>
        </w:tc>
        <w:tc>
          <w:tcPr>
            <w:tcW w:w="1488" w:type="dxa"/>
            <w:vAlign w:val="center"/>
          </w:tcPr>
          <w:p w14:paraId="347DB78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w:t>
            </w:r>
          </w:p>
        </w:tc>
        <w:tc>
          <w:tcPr>
            <w:tcW w:w="1489" w:type="dxa"/>
            <w:vAlign w:val="center"/>
          </w:tcPr>
          <w:p w14:paraId="55F66A31"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6954C3D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rPr>
              <w:t>0.3</w:t>
            </w:r>
          </w:p>
        </w:tc>
        <w:tc>
          <w:tcPr>
            <w:tcW w:w="1403" w:type="dxa"/>
            <w:vAlign w:val="center"/>
          </w:tcPr>
          <w:p w14:paraId="73E9505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1E0502CD"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9BC89A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DC_5-66_n5-n77</w:t>
            </w:r>
          </w:p>
          <w:p w14:paraId="70FA8B29"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rPr>
              <w:t>DC_5-66-66_n5-n77</w:t>
            </w:r>
          </w:p>
        </w:tc>
        <w:tc>
          <w:tcPr>
            <w:tcW w:w="1488" w:type="dxa"/>
            <w:vAlign w:val="center"/>
          </w:tcPr>
          <w:p w14:paraId="56B9918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281044E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330247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38F4AFB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1D80E70C" w14:textId="77777777" w:rsidTr="008B432F">
        <w:trPr>
          <w:trHeight w:val="187"/>
          <w:jc w:val="center"/>
        </w:trPr>
        <w:tc>
          <w:tcPr>
            <w:tcW w:w="2155" w:type="dxa"/>
            <w:tcBorders>
              <w:bottom w:val="single" w:sz="4" w:space="0" w:color="auto"/>
            </w:tcBorders>
            <w:shd w:val="clear" w:color="auto" w:fill="auto"/>
          </w:tcPr>
          <w:p w14:paraId="414942B9"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DC_5-66_(n)12</w:t>
            </w:r>
          </w:p>
        </w:tc>
        <w:tc>
          <w:tcPr>
            <w:tcW w:w="1488" w:type="dxa"/>
            <w:vAlign w:val="center"/>
          </w:tcPr>
          <w:p w14:paraId="32917B4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sz w:val="18"/>
                <w:lang w:eastAsia="zh-CN"/>
              </w:rPr>
              <w:t>-</w:t>
            </w:r>
          </w:p>
        </w:tc>
        <w:tc>
          <w:tcPr>
            <w:tcW w:w="1489" w:type="dxa"/>
            <w:vAlign w:val="center"/>
          </w:tcPr>
          <w:p w14:paraId="123395AF"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60021F35" w14:textId="77777777" w:rsidR="00ED03E5" w:rsidRPr="001B2913" w:rsidRDefault="00ED03E5" w:rsidP="00ED03E5">
            <w:pPr>
              <w:keepNext/>
              <w:keepLines/>
              <w:spacing w:after="0"/>
              <w:jc w:val="center"/>
              <w:rPr>
                <w:rFonts w:ascii="Arial" w:hAnsi="Arial" w:cs="Arial"/>
                <w:sz w:val="18"/>
                <w:szCs w:val="18"/>
              </w:rPr>
            </w:pPr>
            <w:r w:rsidRPr="001B2913">
              <w:rPr>
                <w:rFonts w:ascii="Arial" w:hAnsi="Arial" w:cs="Arial"/>
                <w:sz w:val="18"/>
                <w:lang w:eastAsia="zh-CN"/>
              </w:rPr>
              <w:t>0.5</w:t>
            </w:r>
          </w:p>
        </w:tc>
        <w:tc>
          <w:tcPr>
            <w:tcW w:w="1403" w:type="dxa"/>
            <w:vAlign w:val="center"/>
          </w:tcPr>
          <w:p w14:paraId="4C741CC7"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4BCF2261"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52C6849"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DC_5-66_n66-n77</w:t>
            </w:r>
          </w:p>
        </w:tc>
        <w:tc>
          <w:tcPr>
            <w:tcW w:w="1488" w:type="dxa"/>
            <w:tcBorders>
              <w:bottom w:val="single" w:sz="4" w:space="0" w:color="auto"/>
            </w:tcBorders>
            <w:vAlign w:val="center"/>
          </w:tcPr>
          <w:p w14:paraId="43A9A9D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rPr>
              <w:t>0.2</w:t>
            </w:r>
          </w:p>
        </w:tc>
        <w:tc>
          <w:tcPr>
            <w:tcW w:w="1489" w:type="dxa"/>
            <w:tcBorders>
              <w:bottom w:val="single" w:sz="4" w:space="0" w:color="auto"/>
            </w:tcBorders>
            <w:vAlign w:val="center"/>
          </w:tcPr>
          <w:p w14:paraId="5EE45C9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bottom w:val="single" w:sz="4" w:space="0" w:color="auto"/>
            </w:tcBorders>
            <w:vAlign w:val="center"/>
          </w:tcPr>
          <w:p w14:paraId="79C1DAE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0.2</w:t>
            </w:r>
          </w:p>
        </w:tc>
        <w:tc>
          <w:tcPr>
            <w:tcW w:w="1403" w:type="dxa"/>
            <w:tcBorders>
              <w:bottom w:val="single" w:sz="4" w:space="0" w:color="auto"/>
            </w:tcBorders>
            <w:vAlign w:val="center"/>
          </w:tcPr>
          <w:p w14:paraId="1CF706D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269D1985"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466B1C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zh-TW"/>
              </w:rPr>
              <w:t>7</w:t>
            </w:r>
            <w:r w:rsidRPr="001B2913">
              <w:rPr>
                <w:rFonts w:ascii="Arial" w:hAnsi="Arial"/>
                <w:sz w:val="18"/>
              </w:rPr>
              <w:softHyphen/>
              <w:t>_n</w:t>
            </w:r>
            <w:r w:rsidRPr="001B2913">
              <w:rPr>
                <w:rFonts w:ascii="Arial" w:hAnsi="Arial"/>
                <w:sz w:val="18"/>
                <w:lang w:eastAsia="zh-TW"/>
              </w:rPr>
              <w:t>1-</w:t>
            </w:r>
            <w:r w:rsidRPr="001B2913">
              <w:rPr>
                <w:rFonts w:ascii="Arial" w:hAnsi="Arial"/>
                <w:sz w:val="18"/>
              </w:rPr>
              <w:t>n75-n78</w:t>
            </w:r>
          </w:p>
        </w:tc>
        <w:tc>
          <w:tcPr>
            <w:tcW w:w="1488" w:type="dxa"/>
            <w:tcBorders>
              <w:bottom w:val="single" w:sz="4" w:space="0" w:color="auto"/>
            </w:tcBorders>
            <w:vAlign w:val="center"/>
          </w:tcPr>
          <w:p w14:paraId="52BE6D77"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val="sv-SE" w:eastAsia="zh-CN"/>
              </w:rPr>
              <w:t>0</w:t>
            </w:r>
            <w:r w:rsidRPr="001B2913">
              <w:rPr>
                <w:rFonts w:ascii="Arial" w:hAnsi="Arial"/>
                <w:sz w:val="18"/>
                <w:lang w:val="sv-SE" w:eastAsia="zh-CN"/>
              </w:rPr>
              <w:t>.2</w:t>
            </w:r>
          </w:p>
        </w:tc>
        <w:tc>
          <w:tcPr>
            <w:tcW w:w="1489" w:type="dxa"/>
            <w:tcBorders>
              <w:bottom w:val="single" w:sz="4" w:space="0" w:color="auto"/>
            </w:tcBorders>
            <w:vAlign w:val="center"/>
          </w:tcPr>
          <w:p w14:paraId="6E7A501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bottom w:val="single" w:sz="4" w:space="0" w:color="auto"/>
            </w:tcBorders>
            <w:vAlign w:val="center"/>
          </w:tcPr>
          <w:p w14:paraId="655F3E5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bottom w:val="single" w:sz="4" w:space="0" w:color="auto"/>
            </w:tcBorders>
            <w:vAlign w:val="center"/>
          </w:tcPr>
          <w:p w14:paraId="11E8AF6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16AF9AA"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3E8D1C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sz w:val="18"/>
                <w:lang w:eastAsia="zh-TW"/>
              </w:rPr>
              <w:t>7</w:t>
            </w:r>
            <w:r w:rsidRPr="001B2913">
              <w:rPr>
                <w:rFonts w:ascii="Arial" w:hAnsi="Arial"/>
                <w:sz w:val="18"/>
              </w:rPr>
              <w:t>-</w:t>
            </w:r>
            <w:r w:rsidRPr="001B2913">
              <w:rPr>
                <w:rFonts w:ascii="Arial" w:hAnsi="Arial"/>
                <w:sz w:val="18"/>
                <w:lang w:eastAsia="zh-TW"/>
              </w:rPr>
              <w:t>8</w:t>
            </w:r>
            <w:r w:rsidRPr="001B2913">
              <w:rPr>
                <w:rFonts w:ascii="Arial" w:hAnsi="Arial"/>
                <w:sz w:val="18"/>
              </w:rPr>
              <w:t>_n1-n78</w:t>
            </w:r>
          </w:p>
        </w:tc>
        <w:tc>
          <w:tcPr>
            <w:tcW w:w="1488" w:type="dxa"/>
            <w:tcBorders>
              <w:bottom w:val="single" w:sz="4" w:space="0" w:color="auto"/>
            </w:tcBorders>
            <w:vAlign w:val="center"/>
          </w:tcPr>
          <w:p w14:paraId="45C42CD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89" w:type="dxa"/>
            <w:tcBorders>
              <w:bottom w:val="single" w:sz="4" w:space="0" w:color="auto"/>
            </w:tcBorders>
            <w:vAlign w:val="center"/>
          </w:tcPr>
          <w:p w14:paraId="11F9DA0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bottom w:val="single" w:sz="4" w:space="0" w:color="auto"/>
            </w:tcBorders>
            <w:vAlign w:val="center"/>
          </w:tcPr>
          <w:p w14:paraId="392EEE4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bottom w:val="single" w:sz="4" w:space="0" w:color="auto"/>
            </w:tcBorders>
            <w:vAlign w:val="center"/>
          </w:tcPr>
          <w:p w14:paraId="5878E80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ED03E5" w:rsidRPr="001B2913" w14:paraId="5B4C3343"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6FF8B86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w:t>
            </w:r>
            <w:r w:rsidRPr="001B2913">
              <w:rPr>
                <w:rFonts w:ascii="Arial" w:hAnsi="Arial" w:hint="eastAsia"/>
                <w:sz w:val="18"/>
                <w:lang w:eastAsia="zh-TW"/>
              </w:rPr>
              <w:t>7</w:t>
            </w:r>
            <w:r w:rsidRPr="001B2913">
              <w:rPr>
                <w:rFonts w:ascii="Arial" w:hAnsi="Arial"/>
                <w:sz w:val="18"/>
              </w:rPr>
              <w:t>_n</w:t>
            </w:r>
            <w:r w:rsidRPr="001B2913">
              <w:rPr>
                <w:rFonts w:ascii="Arial" w:hAnsi="Arial" w:hint="eastAsia"/>
                <w:sz w:val="18"/>
                <w:lang w:eastAsia="zh-TW"/>
              </w:rPr>
              <w:t>1</w:t>
            </w:r>
            <w:r w:rsidRPr="001B2913">
              <w:rPr>
                <w:rFonts w:ascii="Arial" w:hAnsi="Arial"/>
                <w:sz w:val="18"/>
              </w:rPr>
              <w:t>-n</w:t>
            </w:r>
            <w:r w:rsidRPr="001B2913">
              <w:rPr>
                <w:rFonts w:ascii="Arial" w:hAnsi="Arial" w:hint="eastAsia"/>
                <w:sz w:val="18"/>
                <w:lang w:eastAsia="zh-TW"/>
              </w:rPr>
              <w:t>8</w:t>
            </w:r>
            <w:r w:rsidRPr="001B2913">
              <w:rPr>
                <w:rFonts w:ascii="Arial" w:hAnsi="Arial"/>
                <w:sz w:val="18"/>
              </w:rPr>
              <w:t>-n7</w:t>
            </w:r>
            <w:r w:rsidRPr="001B2913">
              <w:rPr>
                <w:rFonts w:ascii="Arial" w:hAnsi="Arial" w:hint="eastAsia"/>
                <w:sz w:val="18"/>
                <w:lang w:eastAsia="zh-TW"/>
              </w:rPr>
              <w:t>8</w:t>
            </w:r>
          </w:p>
        </w:tc>
        <w:tc>
          <w:tcPr>
            <w:tcW w:w="1488" w:type="dxa"/>
            <w:tcBorders>
              <w:bottom w:val="single" w:sz="4" w:space="0" w:color="auto"/>
            </w:tcBorders>
            <w:vAlign w:val="center"/>
          </w:tcPr>
          <w:p w14:paraId="33C7833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89" w:type="dxa"/>
            <w:tcBorders>
              <w:bottom w:val="single" w:sz="4" w:space="0" w:color="auto"/>
            </w:tcBorders>
            <w:vAlign w:val="center"/>
          </w:tcPr>
          <w:p w14:paraId="0800A9C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bottom w:val="single" w:sz="4" w:space="0" w:color="auto"/>
            </w:tcBorders>
            <w:vAlign w:val="center"/>
          </w:tcPr>
          <w:p w14:paraId="1C7DC28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bottom w:val="single" w:sz="4" w:space="0" w:color="auto"/>
            </w:tcBorders>
            <w:vAlign w:val="center"/>
          </w:tcPr>
          <w:p w14:paraId="1F9CBEB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ED03E5" w:rsidRPr="001B2913" w14:paraId="2A260393" w14:textId="77777777" w:rsidTr="008B432F">
        <w:trPr>
          <w:trHeight w:val="187"/>
          <w:jc w:val="center"/>
        </w:trPr>
        <w:tc>
          <w:tcPr>
            <w:tcW w:w="2155" w:type="dxa"/>
            <w:tcBorders>
              <w:bottom w:val="single" w:sz="4" w:space="0" w:color="auto"/>
            </w:tcBorders>
            <w:shd w:val="clear" w:color="auto" w:fill="auto"/>
          </w:tcPr>
          <w:p w14:paraId="15577C91" w14:textId="77777777" w:rsidR="00ED03E5" w:rsidRPr="001B2913" w:rsidRDefault="00ED03E5" w:rsidP="00ED03E5">
            <w:pPr>
              <w:keepNext/>
              <w:keepLines/>
              <w:spacing w:after="0"/>
              <w:jc w:val="center"/>
              <w:rPr>
                <w:rFonts w:ascii="Arial" w:hAnsi="Arial"/>
                <w:sz w:val="18"/>
              </w:rPr>
            </w:pPr>
            <w:r w:rsidRPr="001B2913">
              <w:rPr>
                <w:rFonts w:ascii="Arial" w:hAnsi="Arial"/>
                <w:sz w:val="18"/>
              </w:rPr>
              <w:lastRenderedPageBreak/>
              <w:t>DC_</w:t>
            </w:r>
            <w:r w:rsidRPr="001B2913">
              <w:rPr>
                <w:rFonts w:ascii="Arial" w:hAnsi="Arial"/>
                <w:sz w:val="18"/>
                <w:lang w:eastAsia="zh-TW"/>
              </w:rPr>
              <w:t>7</w:t>
            </w:r>
            <w:r w:rsidRPr="001B2913">
              <w:rPr>
                <w:rFonts w:ascii="Arial" w:hAnsi="Arial"/>
                <w:sz w:val="18"/>
              </w:rPr>
              <w:t>-</w:t>
            </w:r>
            <w:r w:rsidRPr="001B2913">
              <w:rPr>
                <w:rFonts w:ascii="Arial" w:hAnsi="Arial"/>
                <w:sz w:val="18"/>
                <w:lang w:eastAsia="zh-TW"/>
              </w:rPr>
              <w:t>8</w:t>
            </w:r>
            <w:r w:rsidRPr="001B2913">
              <w:rPr>
                <w:rFonts w:ascii="Arial" w:hAnsi="Arial"/>
                <w:sz w:val="18"/>
              </w:rPr>
              <w:t>_n1-n78</w:t>
            </w:r>
          </w:p>
          <w:p w14:paraId="5852776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DC_7-7-8_n1-n78</w:t>
            </w:r>
          </w:p>
        </w:tc>
        <w:tc>
          <w:tcPr>
            <w:tcW w:w="1488" w:type="dxa"/>
            <w:vAlign w:val="center"/>
          </w:tcPr>
          <w:p w14:paraId="6EBAA09F"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bCs/>
                <w:sz w:val="18"/>
                <w:szCs w:val="18"/>
                <w:lang w:eastAsia="zh-TW"/>
              </w:rPr>
              <w:t>0.2</w:t>
            </w:r>
          </w:p>
        </w:tc>
        <w:tc>
          <w:tcPr>
            <w:tcW w:w="1489" w:type="dxa"/>
            <w:vAlign w:val="center"/>
          </w:tcPr>
          <w:p w14:paraId="08B0F28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7557EDD"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bCs/>
                <w:sz w:val="18"/>
                <w:szCs w:val="18"/>
                <w:lang w:eastAsia="zh-TW"/>
              </w:rPr>
              <w:t>0.2</w:t>
            </w:r>
          </w:p>
        </w:tc>
        <w:tc>
          <w:tcPr>
            <w:tcW w:w="1403" w:type="dxa"/>
            <w:vAlign w:val="center"/>
          </w:tcPr>
          <w:p w14:paraId="75F098E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0533228" w14:textId="77777777" w:rsidTr="008B432F">
        <w:trPr>
          <w:trHeight w:val="187"/>
          <w:jc w:val="center"/>
        </w:trPr>
        <w:tc>
          <w:tcPr>
            <w:tcW w:w="2155" w:type="dxa"/>
            <w:tcBorders>
              <w:bottom w:val="single" w:sz="4" w:space="0" w:color="auto"/>
            </w:tcBorders>
            <w:shd w:val="clear" w:color="auto" w:fill="auto"/>
          </w:tcPr>
          <w:p w14:paraId="0F63E06B"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DC_7-8-20_n</w:t>
            </w:r>
            <w:r w:rsidRPr="001B2913">
              <w:rPr>
                <w:rFonts w:ascii="Arial" w:hAnsi="Arial"/>
                <w:sz w:val="18"/>
                <w:lang w:val="fi-FI"/>
              </w:rPr>
              <w:t>1</w:t>
            </w:r>
          </w:p>
        </w:tc>
        <w:tc>
          <w:tcPr>
            <w:tcW w:w="1488" w:type="dxa"/>
            <w:vAlign w:val="center"/>
          </w:tcPr>
          <w:p w14:paraId="05A51D53"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2A62B25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75FE455"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0.2</w:t>
            </w:r>
          </w:p>
        </w:tc>
        <w:tc>
          <w:tcPr>
            <w:tcW w:w="1403" w:type="dxa"/>
            <w:vAlign w:val="center"/>
          </w:tcPr>
          <w:p w14:paraId="24C763F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58B7F6EC" w14:textId="77777777" w:rsidTr="008B432F">
        <w:trPr>
          <w:trHeight w:val="187"/>
          <w:jc w:val="center"/>
        </w:trPr>
        <w:tc>
          <w:tcPr>
            <w:tcW w:w="2155" w:type="dxa"/>
            <w:tcBorders>
              <w:bottom w:val="single" w:sz="4" w:space="0" w:color="auto"/>
            </w:tcBorders>
            <w:shd w:val="clear" w:color="auto" w:fill="auto"/>
          </w:tcPr>
          <w:p w14:paraId="62B7F52E"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DC_7-8-20_n</w:t>
            </w:r>
            <w:r w:rsidRPr="001B2913">
              <w:rPr>
                <w:rFonts w:ascii="Arial" w:hAnsi="Arial"/>
                <w:sz w:val="18"/>
                <w:lang w:val="fi-FI"/>
              </w:rPr>
              <w:t>3</w:t>
            </w:r>
          </w:p>
        </w:tc>
        <w:tc>
          <w:tcPr>
            <w:tcW w:w="1488" w:type="dxa"/>
            <w:vAlign w:val="center"/>
          </w:tcPr>
          <w:p w14:paraId="4645DEF2"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0186BFB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9755BC5"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03" w:type="dxa"/>
            <w:vAlign w:val="center"/>
          </w:tcPr>
          <w:p w14:paraId="164E665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641603A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488947D"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DC_7-8_n28-n78</w:t>
            </w:r>
          </w:p>
        </w:tc>
        <w:tc>
          <w:tcPr>
            <w:tcW w:w="1488" w:type="dxa"/>
            <w:vAlign w:val="center"/>
          </w:tcPr>
          <w:p w14:paraId="26B54BF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0.2</w:t>
            </w:r>
          </w:p>
        </w:tc>
        <w:tc>
          <w:tcPr>
            <w:tcW w:w="1489" w:type="dxa"/>
            <w:vAlign w:val="center"/>
          </w:tcPr>
          <w:p w14:paraId="1430F4D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52CA97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D6E85F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441DBBF" w14:textId="77777777" w:rsidTr="008B432F">
        <w:trPr>
          <w:trHeight w:val="187"/>
          <w:jc w:val="center"/>
        </w:trPr>
        <w:tc>
          <w:tcPr>
            <w:tcW w:w="2155" w:type="dxa"/>
            <w:tcBorders>
              <w:bottom w:val="single" w:sz="4" w:space="0" w:color="auto"/>
            </w:tcBorders>
          </w:tcPr>
          <w:p w14:paraId="3B9652D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DC_7-8-32_n</w:t>
            </w:r>
            <w:r w:rsidRPr="001B2913">
              <w:rPr>
                <w:rFonts w:ascii="Arial" w:hAnsi="Arial"/>
                <w:sz w:val="18"/>
                <w:lang w:val="fi-FI"/>
              </w:rPr>
              <w:t>1</w:t>
            </w:r>
          </w:p>
        </w:tc>
        <w:tc>
          <w:tcPr>
            <w:tcW w:w="1488" w:type="dxa"/>
            <w:vAlign w:val="center"/>
          </w:tcPr>
          <w:p w14:paraId="10F3E429"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algun Gothic" w:hAnsi="Arial" w:cs="Arial"/>
                <w:sz w:val="18"/>
                <w:lang w:eastAsia="ko-KR"/>
              </w:rPr>
              <w:t>-</w:t>
            </w:r>
          </w:p>
        </w:tc>
        <w:tc>
          <w:tcPr>
            <w:tcW w:w="1489" w:type="dxa"/>
            <w:vAlign w:val="center"/>
          </w:tcPr>
          <w:p w14:paraId="7784B043"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386B0376" w14:textId="77777777" w:rsidR="00ED03E5" w:rsidRPr="001B2913" w:rsidRDefault="00ED03E5" w:rsidP="00ED03E5">
            <w:pPr>
              <w:keepNext/>
              <w:keepLines/>
              <w:spacing w:after="0"/>
              <w:jc w:val="center"/>
              <w:rPr>
                <w:rFonts w:ascii="Arial" w:hAnsi="Arial" w:cs="Arial"/>
                <w:bCs/>
                <w:sz w:val="18"/>
                <w:szCs w:val="18"/>
                <w:lang w:eastAsia="zh-TW"/>
              </w:rPr>
            </w:pPr>
            <w:r w:rsidRPr="001B2913">
              <w:rPr>
                <w:rFonts w:ascii="Arial" w:eastAsia="Malgun Gothic" w:hAnsi="Arial" w:cs="Arial"/>
                <w:sz w:val="18"/>
                <w:lang w:eastAsia="ko-KR"/>
              </w:rPr>
              <w:t>-</w:t>
            </w:r>
          </w:p>
        </w:tc>
        <w:tc>
          <w:tcPr>
            <w:tcW w:w="1403" w:type="dxa"/>
            <w:vAlign w:val="center"/>
          </w:tcPr>
          <w:p w14:paraId="7C7088ED"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r>
      <w:tr w:rsidR="00ED03E5" w:rsidRPr="001B2913" w14:paraId="0B0459BE" w14:textId="77777777" w:rsidTr="008B432F">
        <w:trPr>
          <w:trHeight w:val="187"/>
          <w:jc w:val="center"/>
        </w:trPr>
        <w:tc>
          <w:tcPr>
            <w:tcW w:w="2155" w:type="dxa"/>
            <w:tcBorders>
              <w:bottom w:val="single" w:sz="4" w:space="0" w:color="auto"/>
            </w:tcBorders>
            <w:shd w:val="clear" w:color="auto" w:fill="auto"/>
          </w:tcPr>
          <w:p w14:paraId="6D97D45F"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DC_7-8-32_n78</w:t>
            </w:r>
          </w:p>
        </w:tc>
        <w:tc>
          <w:tcPr>
            <w:tcW w:w="1488" w:type="dxa"/>
            <w:vAlign w:val="center"/>
          </w:tcPr>
          <w:p w14:paraId="74BB443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4F35983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61DA83C"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03" w:type="dxa"/>
            <w:vAlign w:val="center"/>
          </w:tcPr>
          <w:p w14:paraId="4ACBE45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4C0860EF" w14:textId="77777777" w:rsidTr="008B432F">
        <w:trPr>
          <w:trHeight w:val="187"/>
          <w:jc w:val="center"/>
        </w:trPr>
        <w:tc>
          <w:tcPr>
            <w:tcW w:w="2155" w:type="dxa"/>
            <w:tcBorders>
              <w:bottom w:val="single" w:sz="4" w:space="0" w:color="auto"/>
            </w:tcBorders>
          </w:tcPr>
          <w:p w14:paraId="40F389F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DC_7-8-38_n1</w:t>
            </w:r>
          </w:p>
        </w:tc>
        <w:tc>
          <w:tcPr>
            <w:tcW w:w="1488" w:type="dxa"/>
            <w:vAlign w:val="center"/>
          </w:tcPr>
          <w:p w14:paraId="5A00AE8F"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algun Gothic" w:hAnsi="Arial" w:cs="Arial"/>
                <w:sz w:val="18"/>
                <w:lang w:eastAsia="ko-KR"/>
              </w:rPr>
              <w:t>-</w:t>
            </w:r>
          </w:p>
        </w:tc>
        <w:tc>
          <w:tcPr>
            <w:tcW w:w="1489" w:type="dxa"/>
            <w:vAlign w:val="center"/>
          </w:tcPr>
          <w:p w14:paraId="67357804"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c>
          <w:tcPr>
            <w:tcW w:w="1403" w:type="dxa"/>
            <w:vAlign w:val="center"/>
          </w:tcPr>
          <w:p w14:paraId="094A2A04" w14:textId="77777777" w:rsidR="00ED03E5" w:rsidRPr="001B2913" w:rsidRDefault="00ED03E5" w:rsidP="00ED03E5">
            <w:pPr>
              <w:keepNext/>
              <w:keepLines/>
              <w:spacing w:after="0"/>
              <w:jc w:val="center"/>
              <w:rPr>
                <w:rFonts w:ascii="Arial" w:hAnsi="Arial" w:cs="Arial"/>
                <w:bCs/>
                <w:sz w:val="18"/>
                <w:szCs w:val="18"/>
                <w:lang w:eastAsia="zh-TW"/>
              </w:rPr>
            </w:pPr>
            <w:r w:rsidRPr="001B2913">
              <w:rPr>
                <w:rFonts w:ascii="Arial" w:eastAsia="Malgun Gothic" w:hAnsi="Arial" w:cs="Arial"/>
                <w:sz w:val="18"/>
                <w:lang w:eastAsia="ko-KR"/>
              </w:rPr>
              <w:t>0.2</w:t>
            </w:r>
          </w:p>
        </w:tc>
        <w:tc>
          <w:tcPr>
            <w:tcW w:w="1403" w:type="dxa"/>
            <w:vAlign w:val="center"/>
          </w:tcPr>
          <w:p w14:paraId="7D3A98E4"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r>
      <w:tr w:rsidR="00ED03E5" w:rsidRPr="001B2913" w14:paraId="1502D2C3" w14:textId="77777777" w:rsidTr="008B432F">
        <w:trPr>
          <w:trHeight w:val="187"/>
          <w:jc w:val="center"/>
        </w:trPr>
        <w:tc>
          <w:tcPr>
            <w:tcW w:w="2155" w:type="dxa"/>
            <w:tcBorders>
              <w:top w:val="single" w:sz="4" w:space="0" w:color="auto"/>
              <w:bottom w:val="single" w:sz="4" w:space="0" w:color="auto"/>
            </w:tcBorders>
            <w:shd w:val="clear" w:color="auto" w:fill="auto"/>
          </w:tcPr>
          <w:p w14:paraId="787B7F45"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DC_7-8-40_n1</w:t>
            </w:r>
          </w:p>
        </w:tc>
        <w:tc>
          <w:tcPr>
            <w:tcW w:w="1488" w:type="dxa"/>
            <w:vAlign w:val="center"/>
          </w:tcPr>
          <w:p w14:paraId="34CE8117"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0.3</w:t>
            </w:r>
          </w:p>
        </w:tc>
        <w:tc>
          <w:tcPr>
            <w:tcW w:w="1489" w:type="dxa"/>
            <w:vAlign w:val="center"/>
          </w:tcPr>
          <w:p w14:paraId="713B0F1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1BFE1D8"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sz w:val="18"/>
                <w:lang w:eastAsia="zh-CN"/>
              </w:rPr>
              <w:t>0.8</w:t>
            </w:r>
          </w:p>
        </w:tc>
        <w:tc>
          <w:tcPr>
            <w:tcW w:w="1403" w:type="dxa"/>
            <w:vAlign w:val="center"/>
          </w:tcPr>
          <w:p w14:paraId="3947DD55"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r>
      <w:tr w:rsidR="00ED03E5" w:rsidRPr="001B2913" w14:paraId="6BA196B3" w14:textId="77777777" w:rsidTr="008B432F">
        <w:trPr>
          <w:trHeight w:val="187"/>
          <w:jc w:val="center"/>
        </w:trPr>
        <w:tc>
          <w:tcPr>
            <w:tcW w:w="2155" w:type="dxa"/>
            <w:tcBorders>
              <w:top w:val="single" w:sz="4" w:space="0" w:color="auto"/>
              <w:bottom w:val="single" w:sz="4" w:space="0" w:color="auto"/>
            </w:tcBorders>
            <w:shd w:val="clear" w:color="auto" w:fill="auto"/>
          </w:tcPr>
          <w:p w14:paraId="285C34E5"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rPr>
              <w:t>DC_7</w:t>
            </w:r>
            <w:r w:rsidRPr="001B2913">
              <w:rPr>
                <w:rFonts w:ascii="Arial" w:hAnsi="Arial" w:hint="eastAsia"/>
                <w:sz w:val="18"/>
                <w:lang w:eastAsia="ja-JP"/>
              </w:rPr>
              <w:t>-</w:t>
            </w:r>
            <w:r w:rsidRPr="001B2913">
              <w:rPr>
                <w:rFonts w:ascii="Arial" w:hAnsi="Arial"/>
                <w:sz w:val="18"/>
                <w:lang w:eastAsia="ja-JP"/>
              </w:rPr>
              <w:t>8</w:t>
            </w:r>
            <w:r w:rsidRPr="001B2913">
              <w:rPr>
                <w:rFonts w:ascii="Arial" w:hAnsi="Arial"/>
                <w:sz w:val="18"/>
              </w:rPr>
              <w:t>-</w:t>
            </w:r>
            <w:r w:rsidRPr="001B2913">
              <w:rPr>
                <w:rFonts w:ascii="Arial" w:hAnsi="Arial"/>
                <w:sz w:val="18"/>
                <w:lang w:val="en-US" w:eastAsia="ja-JP"/>
              </w:rPr>
              <w:t>40</w:t>
            </w:r>
            <w:r w:rsidRPr="001B2913">
              <w:rPr>
                <w:rFonts w:ascii="Arial" w:hAnsi="Arial"/>
                <w:sz w:val="18"/>
                <w:lang w:eastAsia="ja-JP"/>
              </w:rPr>
              <w:t>_</w:t>
            </w:r>
            <w:r w:rsidRPr="001B2913">
              <w:rPr>
                <w:rFonts w:ascii="Arial" w:hAnsi="Arial" w:hint="eastAsia"/>
                <w:sz w:val="18"/>
                <w:lang w:eastAsia="ja-JP"/>
              </w:rPr>
              <w:t>n</w:t>
            </w:r>
            <w:r w:rsidRPr="001B2913">
              <w:rPr>
                <w:rFonts w:ascii="Arial" w:hAnsi="Arial"/>
                <w:sz w:val="18"/>
                <w:lang w:eastAsia="ja-JP"/>
              </w:rPr>
              <w:t>7</w:t>
            </w:r>
            <w:r w:rsidRPr="001B2913">
              <w:rPr>
                <w:rFonts w:ascii="Arial" w:hAnsi="Arial" w:hint="eastAsia"/>
                <w:sz w:val="18"/>
                <w:lang w:eastAsia="ja-JP"/>
              </w:rPr>
              <w:t>8</w:t>
            </w:r>
          </w:p>
        </w:tc>
        <w:tc>
          <w:tcPr>
            <w:tcW w:w="1488" w:type="dxa"/>
            <w:vAlign w:val="center"/>
          </w:tcPr>
          <w:p w14:paraId="7465F58D"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eastAsia="zh-CN"/>
              </w:rPr>
              <w:t>-</w:t>
            </w:r>
          </w:p>
        </w:tc>
        <w:tc>
          <w:tcPr>
            <w:tcW w:w="1489" w:type="dxa"/>
            <w:vAlign w:val="center"/>
          </w:tcPr>
          <w:p w14:paraId="068A238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C829F7A"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hint="eastAsia"/>
                <w:sz w:val="18"/>
                <w:lang w:eastAsia="zh-CN"/>
              </w:rPr>
              <w:t>0.</w:t>
            </w:r>
            <w:r w:rsidRPr="001B2913">
              <w:rPr>
                <w:rFonts w:ascii="Arial" w:hAnsi="Arial"/>
                <w:sz w:val="18"/>
                <w:lang w:eastAsia="zh-CN"/>
              </w:rPr>
              <w:t>4</w:t>
            </w:r>
            <w:r w:rsidRPr="001B2913">
              <w:rPr>
                <w:rFonts w:ascii="Arial" w:hAnsi="Arial"/>
                <w:sz w:val="18"/>
                <w:vertAlign w:val="superscript"/>
                <w:lang w:eastAsia="zh-CN"/>
              </w:rPr>
              <w:t>8</w:t>
            </w:r>
          </w:p>
        </w:tc>
        <w:tc>
          <w:tcPr>
            <w:tcW w:w="1403" w:type="dxa"/>
            <w:vAlign w:val="center"/>
          </w:tcPr>
          <w:p w14:paraId="3A2D018F"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hint="eastAsia"/>
                <w:sz w:val="18"/>
                <w:lang w:eastAsia="zh-CN"/>
              </w:rPr>
              <w:t>0.</w:t>
            </w:r>
            <w:r w:rsidRPr="001B2913">
              <w:rPr>
                <w:rFonts w:ascii="Arial" w:hAnsi="Arial"/>
                <w:sz w:val="18"/>
                <w:lang w:eastAsia="zh-CN"/>
              </w:rPr>
              <w:t>5</w:t>
            </w:r>
            <w:r w:rsidRPr="001B2913">
              <w:rPr>
                <w:rFonts w:ascii="Arial" w:hAnsi="Arial"/>
                <w:sz w:val="18"/>
                <w:vertAlign w:val="superscript"/>
                <w:lang w:eastAsia="zh-CN"/>
              </w:rPr>
              <w:t>8</w:t>
            </w:r>
          </w:p>
        </w:tc>
      </w:tr>
      <w:tr w:rsidR="00ED03E5" w:rsidRPr="001B2913" w14:paraId="4376D1AC" w14:textId="77777777" w:rsidTr="008B432F">
        <w:trPr>
          <w:trHeight w:val="187"/>
          <w:jc w:val="center"/>
        </w:trPr>
        <w:tc>
          <w:tcPr>
            <w:tcW w:w="2155" w:type="dxa"/>
            <w:tcBorders>
              <w:top w:val="single" w:sz="4" w:space="0" w:color="auto"/>
              <w:bottom w:val="single" w:sz="4" w:space="0" w:color="auto"/>
            </w:tcBorders>
            <w:shd w:val="clear" w:color="auto" w:fill="auto"/>
          </w:tcPr>
          <w:p w14:paraId="311F435F"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DC_7-8_n40-n78</w:t>
            </w:r>
          </w:p>
        </w:tc>
        <w:tc>
          <w:tcPr>
            <w:tcW w:w="1488" w:type="dxa"/>
            <w:vAlign w:val="center"/>
          </w:tcPr>
          <w:p w14:paraId="17684E2F"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sz w:val="18"/>
                <w:lang w:eastAsia="zh-TW"/>
              </w:rPr>
              <w:t>-</w:t>
            </w:r>
          </w:p>
        </w:tc>
        <w:tc>
          <w:tcPr>
            <w:tcW w:w="1489" w:type="dxa"/>
            <w:vAlign w:val="center"/>
          </w:tcPr>
          <w:p w14:paraId="178C1D2B"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7547C805" w14:textId="77777777" w:rsidR="00ED03E5" w:rsidRPr="001B2913" w:rsidRDefault="00ED03E5" w:rsidP="00ED03E5">
            <w:pPr>
              <w:keepNext/>
              <w:keepLines/>
              <w:spacing w:after="0"/>
              <w:jc w:val="center"/>
              <w:rPr>
                <w:rFonts w:ascii="Arial" w:hAnsi="Arial"/>
                <w:bCs/>
                <w:sz w:val="18"/>
                <w:szCs w:val="18"/>
                <w:lang w:eastAsia="zh-TW"/>
              </w:rPr>
            </w:pPr>
            <w:r w:rsidRPr="001B2913">
              <w:rPr>
                <w:rFonts w:ascii="Arial" w:hAnsi="Arial"/>
                <w:sz w:val="18"/>
                <w:szCs w:val="18"/>
                <w:lang w:eastAsia="ja-JP"/>
              </w:rPr>
              <w:t>0.4</w:t>
            </w:r>
          </w:p>
        </w:tc>
        <w:tc>
          <w:tcPr>
            <w:tcW w:w="1403" w:type="dxa"/>
            <w:vAlign w:val="center"/>
          </w:tcPr>
          <w:p w14:paraId="5DD15A01"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.5</w:t>
            </w:r>
          </w:p>
        </w:tc>
      </w:tr>
      <w:tr w:rsidR="00ED03E5" w:rsidRPr="001B2913" w14:paraId="2643F033" w14:textId="77777777" w:rsidTr="008B432F">
        <w:trPr>
          <w:trHeight w:val="187"/>
          <w:jc w:val="center"/>
        </w:trPr>
        <w:tc>
          <w:tcPr>
            <w:tcW w:w="2155" w:type="dxa"/>
            <w:tcBorders>
              <w:top w:val="single" w:sz="4" w:space="0" w:color="auto"/>
              <w:bottom w:val="single" w:sz="4" w:space="0" w:color="auto"/>
            </w:tcBorders>
            <w:shd w:val="clear" w:color="auto" w:fill="auto"/>
          </w:tcPr>
          <w:p w14:paraId="4056903F"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66</w:t>
            </w:r>
          </w:p>
        </w:tc>
        <w:tc>
          <w:tcPr>
            <w:tcW w:w="1488" w:type="dxa"/>
          </w:tcPr>
          <w:p w14:paraId="53E895C8"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val="sv-SE" w:eastAsia="ja-JP"/>
              </w:rPr>
              <w:t>0.5</w:t>
            </w:r>
          </w:p>
        </w:tc>
        <w:tc>
          <w:tcPr>
            <w:tcW w:w="1489" w:type="dxa"/>
          </w:tcPr>
          <w:p w14:paraId="1CC6EBC8"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cs="Arial"/>
                <w:sz w:val="18"/>
                <w:szCs w:val="18"/>
                <w:lang w:val="sv-SE" w:eastAsia="ja-JP"/>
              </w:rPr>
              <w:t>0.5</w:t>
            </w:r>
          </w:p>
        </w:tc>
        <w:tc>
          <w:tcPr>
            <w:tcW w:w="1403" w:type="dxa"/>
          </w:tcPr>
          <w:p w14:paraId="16500E22"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hint="eastAsia"/>
                <w:bCs/>
                <w:sz w:val="18"/>
                <w:szCs w:val="18"/>
                <w:lang w:eastAsia="zh-CN"/>
              </w:rPr>
              <w:t>0</w:t>
            </w:r>
            <w:r w:rsidRPr="001B2913">
              <w:rPr>
                <w:rFonts w:ascii="Arial" w:hAnsi="Arial"/>
                <w:bCs/>
                <w:sz w:val="18"/>
                <w:szCs w:val="18"/>
                <w:lang w:eastAsia="zh-CN"/>
              </w:rPr>
              <w:t>.3</w:t>
            </w:r>
          </w:p>
        </w:tc>
        <w:tc>
          <w:tcPr>
            <w:tcW w:w="1403" w:type="dxa"/>
            <w:vAlign w:val="center"/>
          </w:tcPr>
          <w:p w14:paraId="183AE3DA"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.3</w:t>
            </w:r>
          </w:p>
        </w:tc>
      </w:tr>
      <w:tr w:rsidR="00ED03E5" w:rsidRPr="001B2913" w14:paraId="4B1C5CB8" w14:textId="77777777" w:rsidTr="008B432F">
        <w:trPr>
          <w:trHeight w:val="187"/>
          <w:jc w:val="center"/>
        </w:trPr>
        <w:tc>
          <w:tcPr>
            <w:tcW w:w="2155" w:type="dxa"/>
            <w:tcBorders>
              <w:top w:val="single" w:sz="4" w:space="0" w:color="auto"/>
              <w:bottom w:val="single" w:sz="4" w:space="0" w:color="auto"/>
            </w:tcBorders>
            <w:shd w:val="clear" w:color="auto" w:fill="auto"/>
          </w:tcPr>
          <w:p w14:paraId="17628B61"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3A89BA37"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val="sv-SE"/>
              </w:rPr>
              <w:t>0.2</w:t>
            </w:r>
          </w:p>
        </w:tc>
        <w:tc>
          <w:tcPr>
            <w:tcW w:w="1489" w:type="dxa"/>
            <w:vAlign w:val="center"/>
          </w:tcPr>
          <w:p w14:paraId="50B9AFBD"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E97C4BE"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cs="Arial"/>
                <w:sz w:val="18"/>
                <w:lang w:val="x-none" w:eastAsia="zh-CN"/>
              </w:rPr>
              <w:t>0.</w:t>
            </w:r>
            <w:r w:rsidRPr="001B2913">
              <w:rPr>
                <w:rFonts w:ascii="Arial" w:hAnsi="Arial" w:cs="Arial"/>
                <w:sz w:val="18"/>
                <w:lang w:val="sv-SE" w:eastAsia="zh-CN"/>
              </w:rPr>
              <w:t>2</w:t>
            </w:r>
          </w:p>
        </w:tc>
        <w:tc>
          <w:tcPr>
            <w:tcW w:w="1403" w:type="dxa"/>
            <w:vAlign w:val="center"/>
          </w:tcPr>
          <w:p w14:paraId="1F639A1F"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ED03E5" w:rsidRPr="001B2913" w14:paraId="51F7E9B8" w14:textId="77777777" w:rsidTr="008B432F">
        <w:trPr>
          <w:trHeight w:val="187"/>
          <w:jc w:val="center"/>
        </w:trPr>
        <w:tc>
          <w:tcPr>
            <w:tcW w:w="2155" w:type="dxa"/>
            <w:tcBorders>
              <w:top w:val="single" w:sz="4" w:space="0" w:color="auto"/>
              <w:bottom w:val="single" w:sz="4" w:space="0" w:color="auto"/>
            </w:tcBorders>
            <w:shd w:val="clear" w:color="auto" w:fill="auto"/>
          </w:tcPr>
          <w:p w14:paraId="1A1DE74C"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083F0A08"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sz w:val="18"/>
                <w:lang w:val="sv-SE"/>
              </w:rPr>
              <w:t>0.2</w:t>
            </w:r>
          </w:p>
        </w:tc>
        <w:tc>
          <w:tcPr>
            <w:tcW w:w="1489" w:type="dxa"/>
            <w:vAlign w:val="center"/>
          </w:tcPr>
          <w:p w14:paraId="757089F4"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969468E"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cs="Arial"/>
                <w:sz w:val="18"/>
                <w:lang w:val="x-none" w:eastAsia="zh-CN"/>
              </w:rPr>
              <w:t>0.</w:t>
            </w:r>
            <w:r w:rsidRPr="001B2913">
              <w:rPr>
                <w:rFonts w:ascii="Arial" w:hAnsi="Arial" w:cs="Arial"/>
                <w:sz w:val="18"/>
                <w:lang w:val="sv-SE" w:eastAsia="zh-CN"/>
              </w:rPr>
              <w:t>2</w:t>
            </w:r>
          </w:p>
        </w:tc>
        <w:tc>
          <w:tcPr>
            <w:tcW w:w="1403" w:type="dxa"/>
            <w:vAlign w:val="center"/>
          </w:tcPr>
          <w:p w14:paraId="56C4AB99"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ED03E5" w:rsidRPr="001B2913" w14:paraId="05ED4F98" w14:textId="77777777" w:rsidTr="008B432F">
        <w:trPr>
          <w:trHeight w:val="187"/>
          <w:jc w:val="center"/>
        </w:trPr>
        <w:tc>
          <w:tcPr>
            <w:tcW w:w="2155" w:type="dxa"/>
            <w:tcBorders>
              <w:top w:val="single" w:sz="4" w:space="0" w:color="auto"/>
              <w:bottom w:val="single" w:sz="4" w:space="0" w:color="auto"/>
            </w:tcBorders>
            <w:shd w:val="clear" w:color="auto" w:fill="auto"/>
          </w:tcPr>
          <w:p w14:paraId="2ECE0938"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DC_7-12-66_n2</w:t>
            </w:r>
          </w:p>
        </w:tc>
        <w:tc>
          <w:tcPr>
            <w:tcW w:w="1488" w:type="dxa"/>
            <w:vAlign w:val="center"/>
          </w:tcPr>
          <w:p w14:paraId="314466DC"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cs="Arial"/>
                <w:sz w:val="18"/>
                <w:szCs w:val="18"/>
                <w:lang w:val="sv-SE" w:eastAsia="ja-JP"/>
              </w:rPr>
              <w:t>0.5</w:t>
            </w:r>
          </w:p>
        </w:tc>
        <w:tc>
          <w:tcPr>
            <w:tcW w:w="1489" w:type="dxa"/>
            <w:vAlign w:val="center"/>
          </w:tcPr>
          <w:p w14:paraId="282AE4A2"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.5</w:t>
            </w:r>
          </w:p>
        </w:tc>
        <w:tc>
          <w:tcPr>
            <w:tcW w:w="1403" w:type="dxa"/>
            <w:vAlign w:val="center"/>
          </w:tcPr>
          <w:p w14:paraId="1091E51C" w14:textId="77777777" w:rsidR="00ED03E5" w:rsidRPr="001B2913" w:rsidRDefault="00ED03E5" w:rsidP="00ED03E5">
            <w:pPr>
              <w:keepNext/>
              <w:keepLines/>
              <w:spacing w:after="0"/>
              <w:jc w:val="center"/>
              <w:rPr>
                <w:rFonts w:ascii="Arial" w:hAnsi="Arial"/>
                <w:bCs/>
                <w:sz w:val="18"/>
                <w:szCs w:val="18"/>
                <w:lang w:eastAsia="zh-TW"/>
              </w:rPr>
            </w:pPr>
            <w:r w:rsidRPr="001B2913">
              <w:rPr>
                <w:rFonts w:ascii="Arial" w:hAnsi="Arial"/>
                <w:sz w:val="18"/>
              </w:rPr>
              <w:t>0.3</w:t>
            </w:r>
          </w:p>
        </w:tc>
        <w:tc>
          <w:tcPr>
            <w:tcW w:w="1403" w:type="dxa"/>
            <w:vAlign w:val="center"/>
          </w:tcPr>
          <w:p w14:paraId="480F16DF"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.3</w:t>
            </w:r>
          </w:p>
        </w:tc>
      </w:tr>
      <w:tr w:rsidR="00ED03E5" w:rsidRPr="001B2913" w14:paraId="38A599FF" w14:textId="77777777" w:rsidTr="008B432F">
        <w:trPr>
          <w:trHeight w:val="187"/>
          <w:jc w:val="center"/>
        </w:trPr>
        <w:tc>
          <w:tcPr>
            <w:tcW w:w="2155" w:type="dxa"/>
            <w:tcBorders>
              <w:top w:val="single" w:sz="4" w:space="0" w:color="auto"/>
              <w:bottom w:val="single" w:sz="4" w:space="0" w:color="auto"/>
            </w:tcBorders>
            <w:shd w:val="clear" w:color="auto" w:fill="auto"/>
          </w:tcPr>
          <w:p w14:paraId="7C1320E1"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eastAsia="ja-JP"/>
              </w:rPr>
              <w:t>DC_7-12-66_n66</w:t>
            </w:r>
          </w:p>
        </w:tc>
        <w:tc>
          <w:tcPr>
            <w:tcW w:w="1488" w:type="dxa"/>
            <w:vAlign w:val="center"/>
          </w:tcPr>
          <w:p w14:paraId="04E14D74"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eastAsia="ja-JP"/>
              </w:rPr>
              <w:t>0.5</w:t>
            </w:r>
          </w:p>
        </w:tc>
        <w:tc>
          <w:tcPr>
            <w:tcW w:w="1489" w:type="dxa"/>
            <w:vAlign w:val="center"/>
          </w:tcPr>
          <w:p w14:paraId="52651C67" w14:textId="77777777" w:rsidR="00ED03E5" w:rsidRPr="001B2913" w:rsidRDefault="00ED03E5" w:rsidP="00ED03E5">
            <w:pPr>
              <w:keepNext/>
              <w:keepLines/>
              <w:spacing w:after="0"/>
              <w:jc w:val="center"/>
              <w:rPr>
                <w:rFonts w:ascii="Arial" w:hAnsi="Arial" w:cs="Arial"/>
                <w:bCs/>
                <w:sz w:val="18"/>
                <w:lang w:eastAsia="ja-JP"/>
              </w:rPr>
            </w:pPr>
            <w:r w:rsidRPr="001B2913">
              <w:rPr>
                <w:rFonts w:ascii="Arial" w:hAnsi="Arial" w:cs="Arial" w:hint="eastAsia"/>
                <w:sz w:val="18"/>
                <w:lang w:eastAsia="ja-JP"/>
              </w:rPr>
              <w:t>-</w:t>
            </w:r>
          </w:p>
        </w:tc>
        <w:tc>
          <w:tcPr>
            <w:tcW w:w="1403" w:type="dxa"/>
            <w:vAlign w:val="center"/>
          </w:tcPr>
          <w:p w14:paraId="0BFF7D47"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03" w:type="dxa"/>
            <w:vAlign w:val="center"/>
          </w:tcPr>
          <w:p w14:paraId="6375C8CF" w14:textId="77777777" w:rsidR="00ED03E5" w:rsidRPr="001B2913" w:rsidRDefault="00ED03E5" w:rsidP="00ED03E5">
            <w:pPr>
              <w:keepNext/>
              <w:keepLines/>
              <w:spacing w:after="0"/>
              <w:jc w:val="center"/>
              <w:rPr>
                <w:rFonts w:ascii="Arial" w:hAnsi="Arial" w:cs="Arial"/>
                <w:bCs/>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r>
      <w:tr w:rsidR="00ED03E5" w:rsidRPr="001B2913" w14:paraId="63AFA930" w14:textId="77777777" w:rsidTr="008B432F">
        <w:trPr>
          <w:trHeight w:val="187"/>
          <w:jc w:val="center"/>
        </w:trPr>
        <w:tc>
          <w:tcPr>
            <w:tcW w:w="2155" w:type="dxa"/>
            <w:tcBorders>
              <w:top w:val="single" w:sz="4" w:space="0" w:color="auto"/>
              <w:bottom w:val="single" w:sz="4" w:space="0" w:color="auto"/>
            </w:tcBorders>
            <w:shd w:val="clear" w:color="auto" w:fill="auto"/>
          </w:tcPr>
          <w:p w14:paraId="44119B96"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DC_7-12-66_n77</w:t>
            </w:r>
          </w:p>
        </w:tc>
        <w:tc>
          <w:tcPr>
            <w:tcW w:w="1488" w:type="dxa"/>
            <w:vAlign w:val="center"/>
          </w:tcPr>
          <w:p w14:paraId="728A9C0F"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0.5</w:t>
            </w:r>
          </w:p>
        </w:tc>
        <w:tc>
          <w:tcPr>
            <w:tcW w:w="1489" w:type="dxa"/>
            <w:vAlign w:val="center"/>
          </w:tcPr>
          <w:p w14:paraId="4A91F218" w14:textId="77777777" w:rsidR="00ED03E5" w:rsidRPr="001B2913" w:rsidRDefault="00ED03E5" w:rsidP="00ED03E5">
            <w:pPr>
              <w:keepNext/>
              <w:keepLines/>
              <w:spacing w:after="0"/>
              <w:jc w:val="center"/>
              <w:rPr>
                <w:rFonts w:ascii="Arial" w:hAnsi="Arial" w:cs="Arial"/>
                <w:bCs/>
                <w:sz w:val="18"/>
                <w:lang w:eastAsia="ja-JP"/>
              </w:rPr>
            </w:pPr>
            <w:r w:rsidRPr="001B2913">
              <w:rPr>
                <w:rFonts w:ascii="Arial" w:hAnsi="Arial" w:cs="Arial" w:hint="eastAsia"/>
                <w:bCs/>
                <w:sz w:val="18"/>
                <w:lang w:eastAsia="ja-JP"/>
              </w:rPr>
              <w:t>0</w:t>
            </w:r>
            <w:r w:rsidRPr="001B2913">
              <w:rPr>
                <w:rFonts w:ascii="Arial" w:hAnsi="Arial" w:cs="Arial"/>
                <w:bCs/>
                <w:sz w:val="18"/>
                <w:lang w:eastAsia="ja-JP"/>
              </w:rPr>
              <w:t>.2</w:t>
            </w:r>
          </w:p>
        </w:tc>
        <w:tc>
          <w:tcPr>
            <w:tcW w:w="1403" w:type="dxa"/>
            <w:vAlign w:val="center"/>
          </w:tcPr>
          <w:p w14:paraId="5C016C4B"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0.5</w:t>
            </w:r>
          </w:p>
        </w:tc>
        <w:tc>
          <w:tcPr>
            <w:tcW w:w="1403" w:type="dxa"/>
            <w:vAlign w:val="center"/>
          </w:tcPr>
          <w:p w14:paraId="3DA45077" w14:textId="77777777" w:rsidR="00ED03E5" w:rsidRPr="001B2913" w:rsidRDefault="00ED03E5" w:rsidP="00ED03E5">
            <w:pPr>
              <w:keepNext/>
              <w:keepLines/>
              <w:spacing w:after="0"/>
              <w:jc w:val="center"/>
              <w:rPr>
                <w:rFonts w:ascii="Arial" w:hAnsi="Arial" w:cs="Arial"/>
                <w:bCs/>
                <w:sz w:val="18"/>
                <w:lang w:eastAsia="ja-JP"/>
              </w:rPr>
            </w:pPr>
            <w:r w:rsidRPr="001B2913">
              <w:rPr>
                <w:rFonts w:ascii="Arial" w:hAnsi="Arial" w:cs="Arial" w:hint="eastAsia"/>
                <w:bCs/>
                <w:sz w:val="18"/>
                <w:lang w:eastAsia="ja-JP"/>
              </w:rPr>
              <w:t>0</w:t>
            </w:r>
            <w:r w:rsidRPr="001B2913">
              <w:rPr>
                <w:rFonts w:ascii="Arial" w:hAnsi="Arial" w:cs="Arial"/>
                <w:bCs/>
                <w:sz w:val="18"/>
                <w:lang w:eastAsia="ja-JP"/>
              </w:rPr>
              <w:t>.5</w:t>
            </w:r>
          </w:p>
        </w:tc>
      </w:tr>
      <w:tr w:rsidR="00ED03E5" w:rsidRPr="001B2913" w14:paraId="6BEA23E6" w14:textId="77777777" w:rsidTr="008B432F">
        <w:trPr>
          <w:trHeight w:val="187"/>
          <w:jc w:val="center"/>
        </w:trPr>
        <w:tc>
          <w:tcPr>
            <w:tcW w:w="2155" w:type="dxa"/>
            <w:tcBorders>
              <w:top w:val="single" w:sz="4" w:space="0" w:color="auto"/>
              <w:bottom w:val="single" w:sz="4" w:space="0" w:color="auto"/>
            </w:tcBorders>
            <w:shd w:val="clear" w:color="auto" w:fill="auto"/>
          </w:tcPr>
          <w:p w14:paraId="64FA8CF9"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7AFF13EE"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0.5</w:t>
            </w:r>
          </w:p>
        </w:tc>
        <w:tc>
          <w:tcPr>
            <w:tcW w:w="1489" w:type="dxa"/>
            <w:vAlign w:val="center"/>
          </w:tcPr>
          <w:p w14:paraId="26AC8BBF"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4479E2A5"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zh-CN"/>
              </w:rPr>
              <w:t>0.5</w:t>
            </w:r>
          </w:p>
        </w:tc>
        <w:tc>
          <w:tcPr>
            <w:tcW w:w="1403" w:type="dxa"/>
            <w:vAlign w:val="center"/>
          </w:tcPr>
          <w:p w14:paraId="12F8BFFE"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.5</w:t>
            </w:r>
          </w:p>
        </w:tc>
      </w:tr>
      <w:tr w:rsidR="00ED03E5" w:rsidRPr="001B2913" w14:paraId="51D84B20" w14:textId="77777777" w:rsidTr="008B432F">
        <w:trPr>
          <w:trHeight w:val="187"/>
          <w:jc w:val="center"/>
        </w:trPr>
        <w:tc>
          <w:tcPr>
            <w:tcW w:w="2155" w:type="dxa"/>
            <w:tcBorders>
              <w:top w:val="single" w:sz="4" w:space="0" w:color="auto"/>
              <w:bottom w:val="single" w:sz="4" w:space="0" w:color="auto"/>
            </w:tcBorders>
            <w:shd w:val="clear" w:color="auto" w:fill="auto"/>
          </w:tcPr>
          <w:p w14:paraId="10702A57"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DC_7-12-66_n78</w:t>
            </w:r>
          </w:p>
        </w:tc>
        <w:tc>
          <w:tcPr>
            <w:tcW w:w="1488" w:type="dxa"/>
            <w:vAlign w:val="center"/>
          </w:tcPr>
          <w:p w14:paraId="3A1501C8"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cs="Arial"/>
                <w:sz w:val="18"/>
                <w:szCs w:val="18"/>
                <w:lang w:val="sv-SE" w:eastAsia="ja-JP"/>
              </w:rPr>
              <w:t>0.5</w:t>
            </w:r>
          </w:p>
        </w:tc>
        <w:tc>
          <w:tcPr>
            <w:tcW w:w="1489" w:type="dxa"/>
            <w:vAlign w:val="center"/>
          </w:tcPr>
          <w:p w14:paraId="52F215A5"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2C35396D" w14:textId="77777777" w:rsidR="00ED03E5" w:rsidRPr="001B2913" w:rsidRDefault="00ED03E5" w:rsidP="00ED03E5">
            <w:pPr>
              <w:keepNext/>
              <w:keepLines/>
              <w:spacing w:after="0"/>
              <w:jc w:val="center"/>
              <w:rPr>
                <w:rFonts w:ascii="Arial" w:hAnsi="Arial"/>
                <w:bCs/>
                <w:sz w:val="18"/>
                <w:szCs w:val="18"/>
                <w:lang w:eastAsia="zh-TW"/>
              </w:rPr>
            </w:pPr>
            <w:r w:rsidRPr="001B2913">
              <w:rPr>
                <w:rFonts w:ascii="Arial" w:hAnsi="Arial" w:cs="Arial"/>
                <w:sz w:val="18"/>
                <w:lang w:eastAsia="zh-CN"/>
              </w:rPr>
              <w:t>0.5</w:t>
            </w:r>
          </w:p>
        </w:tc>
        <w:tc>
          <w:tcPr>
            <w:tcW w:w="1403" w:type="dxa"/>
            <w:vAlign w:val="center"/>
          </w:tcPr>
          <w:p w14:paraId="10E8E650"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.5</w:t>
            </w:r>
          </w:p>
        </w:tc>
      </w:tr>
      <w:tr w:rsidR="00ED03E5" w:rsidRPr="001B2913" w14:paraId="09A417C5" w14:textId="77777777" w:rsidTr="008B432F">
        <w:trPr>
          <w:trHeight w:val="187"/>
          <w:jc w:val="center"/>
        </w:trPr>
        <w:tc>
          <w:tcPr>
            <w:tcW w:w="2155" w:type="dxa"/>
            <w:tcBorders>
              <w:top w:val="single" w:sz="4" w:space="0" w:color="auto"/>
              <w:bottom w:val="single" w:sz="4" w:space="0" w:color="auto"/>
            </w:tcBorders>
            <w:shd w:val="clear" w:color="auto" w:fill="auto"/>
          </w:tcPr>
          <w:p w14:paraId="71C6F013"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12</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77F506DB"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szCs w:val="18"/>
                <w:lang w:val="sv-SE" w:eastAsia="ja-JP"/>
              </w:rPr>
              <w:t>0.5</w:t>
            </w:r>
          </w:p>
        </w:tc>
        <w:tc>
          <w:tcPr>
            <w:tcW w:w="1489" w:type="dxa"/>
            <w:vAlign w:val="center"/>
          </w:tcPr>
          <w:p w14:paraId="0E14E670"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52D9194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03" w:type="dxa"/>
            <w:vAlign w:val="center"/>
          </w:tcPr>
          <w:p w14:paraId="6DAC64CE"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.5</w:t>
            </w:r>
          </w:p>
        </w:tc>
      </w:tr>
      <w:tr w:rsidR="00ED03E5" w:rsidRPr="001B2913" w14:paraId="5003CF63" w14:textId="77777777" w:rsidTr="008B432F">
        <w:trPr>
          <w:trHeight w:val="187"/>
          <w:jc w:val="center"/>
        </w:trPr>
        <w:tc>
          <w:tcPr>
            <w:tcW w:w="2155" w:type="dxa"/>
            <w:tcBorders>
              <w:top w:val="single" w:sz="4" w:space="0" w:color="auto"/>
              <w:bottom w:val="single" w:sz="4" w:space="0" w:color="auto"/>
            </w:tcBorders>
            <w:shd w:val="clear" w:color="auto" w:fill="auto"/>
          </w:tcPr>
          <w:p w14:paraId="77308773"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DC_7-13_n25-n66</w:t>
            </w:r>
          </w:p>
        </w:tc>
        <w:tc>
          <w:tcPr>
            <w:tcW w:w="1488" w:type="dxa"/>
            <w:vAlign w:val="center"/>
          </w:tcPr>
          <w:p w14:paraId="1BC95166"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0.5</w:t>
            </w:r>
          </w:p>
        </w:tc>
        <w:tc>
          <w:tcPr>
            <w:tcW w:w="1489" w:type="dxa"/>
            <w:vAlign w:val="center"/>
          </w:tcPr>
          <w:p w14:paraId="15446B08"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w:t>
            </w:r>
          </w:p>
        </w:tc>
        <w:tc>
          <w:tcPr>
            <w:tcW w:w="1403" w:type="dxa"/>
            <w:vAlign w:val="center"/>
          </w:tcPr>
          <w:p w14:paraId="7CCAD57D" w14:textId="77777777" w:rsidR="00ED03E5" w:rsidRPr="001B2913" w:rsidRDefault="00ED03E5" w:rsidP="00ED03E5">
            <w:pPr>
              <w:keepNext/>
              <w:keepLines/>
              <w:spacing w:after="0"/>
              <w:jc w:val="center"/>
              <w:rPr>
                <w:rFonts w:ascii="Arial" w:hAnsi="Arial" w:cs="Arial"/>
                <w:sz w:val="18"/>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3</w:t>
            </w:r>
          </w:p>
        </w:tc>
        <w:tc>
          <w:tcPr>
            <w:tcW w:w="1403" w:type="dxa"/>
            <w:vAlign w:val="center"/>
          </w:tcPr>
          <w:p w14:paraId="0C6D167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6E4755BE" w14:textId="77777777" w:rsidTr="008B432F">
        <w:trPr>
          <w:trHeight w:val="187"/>
          <w:jc w:val="center"/>
        </w:trPr>
        <w:tc>
          <w:tcPr>
            <w:tcW w:w="2155" w:type="dxa"/>
            <w:tcBorders>
              <w:bottom w:val="single" w:sz="4" w:space="0" w:color="auto"/>
            </w:tcBorders>
            <w:shd w:val="clear" w:color="auto" w:fill="auto"/>
          </w:tcPr>
          <w:p w14:paraId="3D37E1F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7-13</w:t>
            </w:r>
            <w:r w:rsidRPr="001B2913">
              <w:rPr>
                <w:rFonts w:ascii="Arial" w:hAnsi="Arial" w:cs="Arial"/>
                <w:sz w:val="18"/>
              </w:rPr>
              <w:t>-</w:t>
            </w:r>
            <w:r w:rsidRPr="001B2913">
              <w:rPr>
                <w:rFonts w:ascii="Arial" w:hAnsi="Arial" w:cs="Arial"/>
                <w:sz w:val="18"/>
                <w:lang w:eastAsia="ja-JP"/>
              </w:rPr>
              <w:t>66_n66</w:t>
            </w:r>
          </w:p>
        </w:tc>
        <w:tc>
          <w:tcPr>
            <w:tcW w:w="1488" w:type="dxa"/>
            <w:vAlign w:val="center"/>
          </w:tcPr>
          <w:p w14:paraId="23E52BEF"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0.5</w:t>
            </w:r>
          </w:p>
        </w:tc>
        <w:tc>
          <w:tcPr>
            <w:tcW w:w="1489" w:type="dxa"/>
            <w:vAlign w:val="center"/>
          </w:tcPr>
          <w:p w14:paraId="29D329D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tcBorders>
              <w:bottom w:val="single" w:sz="4" w:space="0" w:color="auto"/>
            </w:tcBorders>
            <w:vAlign w:val="center"/>
          </w:tcPr>
          <w:p w14:paraId="24F82765"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0.5</w:t>
            </w:r>
          </w:p>
        </w:tc>
        <w:tc>
          <w:tcPr>
            <w:tcW w:w="1403" w:type="dxa"/>
            <w:tcBorders>
              <w:bottom w:val="single" w:sz="4" w:space="0" w:color="auto"/>
            </w:tcBorders>
            <w:vAlign w:val="center"/>
          </w:tcPr>
          <w:p w14:paraId="5F0C19D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572F755F" w14:textId="77777777" w:rsidTr="008B432F">
        <w:trPr>
          <w:trHeight w:val="187"/>
          <w:jc w:val="center"/>
        </w:trPr>
        <w:tc>
          <w:tcPr>
            <w:tcW w:w="2155" w:type="dxa"/>
            <w:tcBorders>
              <w:top w:val="single" w:sz="4" w:space="0" w:color="auto"/>
              <w:bottom w:val="single" w:sz="4" w:space="0" w:color="auto"/>
            </w:tcBorders>
            <w:shd w:val="clear" w:color="auto" w:fill="auto"/>
          </w:tcPr>
          <w:p w14:paraId="41B14CA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DC_7-20_n1-n78</w:t>
            </w:r>
          </w:p>
        </w:tc>
        <w:tc>
          <w:tcPr>
            <w:tcW w:w="1488" w:type="dxa"/>
            <w:vAlign w:val="center"/>
          </w:tcPr>
          <w:p w14:paraId="49D6EC4D"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sz w:val="18"/>
                <w:lang w:eastAsia="ko-KR"/>
              </w:rPr>
              <w:t>0.2</w:t>
            </w:r>
          </w:p>
        </w:tc>
        <w:tc>
          <w:tcPr>
            <w:tcW w:w="1489" w:type="dxa"/>
            <w:vAlign w:val="center"/>
          </w:tcPr>
          <w:p w14:paraId="553417F1"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.2</w:t>
            </w:r>
          </w:p>
        </w:tc>
        <w:tc>
          <w:tcPr>
            <w:tcW w:w="1403" w:type="dxa"/>
            <w:vAlign w:val="center"/>
          </w:tcPr>
          <w:p w14:paraId="4A876DD0" w14:textId="77777777" w:rsidR="00ED03E5" w:rsidRPr="001B2913" w:rsidRDefault="00ED03E5" w:rsidP="00ED03E5">
            <w:pPr>
              <w:keepNext/>
              <w:keepLines/>
              <w:spacing w:after="0"/>
              <w:jc w:val="center"/>
              <w:rPr>
                <w:rFonts w:ascii="Arial" w:hAnsi="Arial"/>
                <w:bCs/>
                <w:sz w:val="18"/>
                <w:szCs w:val="18"/>
                <w:lang w:eastAsia="zh-TW"/>
              </w:rPr>
            </w:pPr>
            <w:r w:rsidRPr="001B2913">
              <w:rPr>
                <w:rFonts w:ascii="Arial" w:hAnsi="Arial"/>
                <w:sz w:val="18"/>
                <w:szCs w:val="18"/>
                <w:lang w:eastAsia="ko-KR"/>
              </w:rPr>
              <w:t>0.2</w:t>
            </w:r>
          </w:p>
        </w:tc>
        <w:tc>
          <w:tcPr>
            <w:tcW w:w="1403" w:type="dxa"/>
            <w:vAlign w:val="center"/>
          </w:tcPr>
          <w:p w14:paraId="488CA8AB" w14:textId="77777777" w:rsidR="00ED03E5" w:rsidRPr="001B2913" w:rsidRDefault="00ED03E5" w:rsidP="00ED03E5">
            <w:pPr>
              <w:keepNext/>
              <w:keepLines/>
              <w:spacing w:after="0"/>
              <w:jc w:val="center"/>
              <w:rPr>
                <w:rFonts w:ascii="Arial" w:hAnsi="Arial"/>
                <w:bCs/>
                <w:sz w:val="18"/>
                <w:szCs w:val="18"/>
                <w:lang w:eastAsia="zh-CN"/>
              </w:rPr>
            </w:pPr>
            <w:r w:rsidRPr="001B2913">
              <w:rPr>
                <w:rFonts w:ascii="Arial" w:hAnsi="Arial" w:hint="eastAsia"/>
                <w:bCs/>
                <w:sz w:val="18"/>
                <w:szCs w:val="18"/>
                <w:lang w:eastAsia="zh-CN"/>
              </w:rPr>
              <w:t>0</w:t>
            </w:r>
            <w:r w:rsidRPr="001B2913">
              <w:rPr>
                <w:rFonts w:ascii="Arial" w:hAnsi="Arial"/>
                <w:bCs/>
                <w:sz w:val="18"/>
                <w:szCs w:val="18"/>
                <w:lang w:eastAsia="zh-CN"/>
              </w:rPr>
              <w:t>.5</w:t>
            </w:r>
          </w:p>
        </w:tc>
      </w:tr>
      <w:tr w:rsidR="00ED03E5" w:rsidRPr="001B2913" w14:paraId="103E7F53" w14:textId="77777777" w:rsidTr="008B432F">
        <w:trPr>
          <w:trHeight w:val="187"/>
          <w:jc w:val="center"/>
        </w:trPr>
        <w:tc>
          <w:tcPr>
            <w:tcW w:w="2155" w:type="dxa"/>
            <w:tcBorders>
              <w:top w:val="single" w:sz="4" w:space="0" w:color="auto"/>
              <w:bottom w:val="single" w:sz="4" w:space="0" w:color="auto"/>
            </w:tcBorders>
            <w:shd w:val="clear" w:color="auto" w:fill="auto"/>
          </w:tcPr>
          <w:p w14:paraId="52B6A1C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x-none"/>
              </w:rPr>
              <w:t>DC_7-20_n3-n38</w:t>
            </w:r>
          </w:p>
        </w:tc>
        <w:tc>
          <w:tcPr>
            <w:tcW w:w="1488" w:type="dxa"/>
            <w:vAlign w:val="center"/>
          </w:tcPr>
          <w:p w14:paraId="4368B764"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val="x-none"/>
              </w:rPr>
              <w:t>-</w:t>
            </w:r>
          </w:p>
        </w:tc>
        <w:tc>
          <w:tcPr>
            <w:tcW w:w="1489" w:type="dxa"/>
            <w:vAlign w:val="center"/>
          </w:tcPr>
          <w:p w14:paraId="2350535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B9A0C8B" w14:textId="77777777" w:rsidR="00ED03E5" w:rsidRPr="001B2913" w:rsidRDefault="00ED03E5" w:rsidP="00ED03E5">
            <w:pPr>
              <w:keepNext/>
              <w:keepLines/>
              <w:spacing w:after="0"/>
              <w:jc w:val="center"/>
              <w:rPr>
                <w:rFonts w:ascii="Arial" w:hAnsi="Arial"/>
                <w:sz w:val="18"/>
                <w:szCs w:val="18"/>
                <w:lang w:eastAsia="ko-KR"/>
              </w:rPr>
            </w:pPr>
            <w:r w:rsidRPr="001B2913">
              <w:rPr>
                <w:rFonts w:ascii="Arial" w:hAnsi="Arial"/>
                <w:sz w:val="18"/>
                <w:lang w:val="x-none"/>
              </w:rPr>
              <w:t>-</w:t>
            </w:r>
          </w:p>
        </w:tc>
        <w:tc>
          <w:tcPr>
            <w:tcW w:w="1403" w:type="dxa"/>
            <w:vAlign w:val="center"/>
          </w:tcPr>
          <w:p w14:paraId="3FE00577"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r>
      <w:tr w:rsidR="00ED03E5" w:rsidRPr="001B2913" w14:paraId="1C86A877" w14:textId="77777777" w:rsidTr="008B432F">
        <w:trPr>
          <w:trHeight w:val="187"/>
          <w:jc w:val="center"/>
        </w:trPr>
        <w:tc>
          <w:tcPr>
            <w:tcW w:w="2155" w:type="dxa"/>
            <w:tcBorders>
              <w:bottom w:val="single" w:sz="4" w:space="0" w:color="auto"/>
            </w:tcBorders>
          </w:tcPr>
          <w:p w14:paraId="48A74581"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w:t>
            </w:r>
            <w:r w:rsidRPr="001B2913">
              <w:rPr>
                <w:rFonts w:ascii="Arial" w:hAnsi="Arial"/>
                <w:sz w:val="18"/>
                <w:lang w:eastAsia="zh-CN"/>
              </w:rPr>
              <w:t>7</w:t>
            </w:r>
            <w:r w:rsidRPr="001B2913">
              <w:rPr>
                <w:rFonts w:ascii="Arial" w:hAnsi="Arial"/>
                <w:sz w:val="18"/>
                <w:lang w:eastAsia="ko-KR"/>
              </w:rPr>
              <w:t>-</w:t>
            </w:r>
            <w:r w:rsidRPr="001B2913">
              <w:rPr>
                <w:rFonts w:ascii="Arial" w:hAnsi="Arial"/>
                <w:sz w:val="18"/>
                <w:lang w:eastAsia="zh-CN"/>
              </w:rPr>
              <w:t>20</w:t>
            </w:r>
            <w:r w:rsidRPr="001B2913">
              <w:rPr>
                <w:rFonts w:ascii="Arial" w:hAnsi="Arial"/>
                <w:sz w:val="18"/>
                <w:lang w:eastAsia="ko-KR"/>
              </w:rPr>
              <w:t>_n</w:t>
            </w:r>
            <w:r w:rsidRPr="001B2913">
              <w:rPr>
                <w:rFonts w:ascii="Arial" w:hAnsi="Arial"/>
                <w:sz w:val="18"/>
                <w:lang w:eastAsia="zh-CN"/>
              </w:rPr>
              <w:t>3</w:t>
            </w:r>
            <w:r w:rsidRPr="001B2913">
              <w:rPr>
                <w:rFonts w:ascii="Arial" w:hAnsi="Arial"/>
                <w:sz w:val="18"/>
                <w:lang w:eastAsia="ko-KR"/>
              </w:rPr>
              <w:t>-n78</w:t>
            </w:r>
          </w:p>
        </w:tc>
        <w:tc>
          <w:tcPr>
            <w:tcW w:w="1488" w:type="dxa"/>
            <w:vAlign w:val="center"/>
          </w:tcPr>
          <w:p w14:paraId="54224219"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w:t>
            </w:r>
          </w:p>
        </w:tc>
        <w:tc>
          <w:tcPr>
            <w:tcW w:w="1489" w:type="dxa"/>
            <w:vAlign w:val="center"/>
          </w:tcPr>
          <w:p w14:paraId="414EA9ED"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c>
          <w:tcPr>
            <w:tcW w:w="1403" w:type="dxa"/>
            <w:vAlign w:val="center"/>
          </w:tcPr>
          <w:p w14:paraId="01D9B1B5" w14:textId="77777777" w:rsidR="00ED03E5" w:rsidRPr="001B2913" w:rsidRDefault="00ED03E5" w:rsidP="00ED03E5">
            <w:pPr>
              <w:keepNext/>
              <w:keepLines/>
              <w:spacing w:after="0"/>
              <w:jc w:val="center"/>
              <w:rPr>
                <w:rFonts w:ascii="Arial" w:hAnsi="Arial" w:cs="Arial"/>
                <w:bCs/>
                <w:sz w:val="18"/>
                <w:szCs w:val="18"/>
                <w:lang w:eastAsia="zh-TW"/>
              </w:rPr>
            </w:pPr>
            <w:r w:rsidRPr="001B2913">
              <w:rPr>
                <w:rFonts w:ascii="Arial" w:hAnsi="Arial" w:cs="Arial"/>
                <w:sz w:val="18"/>
                <w:szCs w:val="18"/>
                <w:lang w:eastAsia="zh-CN"/>
              </w:rPr>
              <w:t>-</w:t>
            </w:r>
          </w:p>
        </w:tc>
        <w:tc>
          <w:tcPr>
            <w:tcW w:w="1403" w:type="dxa"/>
            <w:vAlign w:val="center"/>
          </w:tcPr>
          <w:p w14:paraId="1783209B"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.5</w:t>
            </w:r>
          </w:p>
        </w:tc>
      </w:tr>
      <w:tr w:rsidR="00ED03E5" w:rsidRPr="001B2913" w14:paraId="1914A424" w14:textId="77777777" w:rsidTr="008B432F">
        <w:trPr>
          <w:trHeight w:val="187"/>
          <w:jc w:val="center"/>
        </w:trPr>
        <w:tc>
          <w:tcPr>
            <w:tcW w:w="2155" w:type="dxa"/>
            <w:tcBorders>
              <w:bottom w:val="single" w:sz="4" w:space="0" w:color="auto"/>
            </w:tcBorders>
          </w:tcPr>
          <w:p w14:paraId="74F992A7"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cs="Arial"/>
                <w:sz w:val="18"/>
              </w:rPr>
              <w:t>DC_7-20_n8-n78</w:t>
            </w:r>
          </w:p>
        </w:tc>
        <w:tc>
          <w:tcPr>
            <w:tcW w:w="1488" w:type="dxa"/>
            <w:vAlign w:val="center"/>
          </w:tcPr>
          <w:p w14:paraId="257BFE1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lang w:eastAsia="zh-CN"/>
              </w:rPr>
              <w:t>-</w:t>
            </w:r>
          </w:p>
        </w:tc>
        <w:tc>
          <w:tcPr>
            <w:tcW w:w="1489" w:type="dxa"/>
            <w:vAlign w:val="center"/>
          </w:tcPr>
          <w:p w14:paraId="20CE8D26"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.2</w:t>
            </w:r>
          </w:p>
        </w:tc>
        <w:tc>
          <w:tcPr>
            <w:tcW w:w="1403" w:type="dxa"/>
            <w:vAlign w:val="center"/>
          </w:tcPr>
          <w:p w14:paraId="2F099C6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EC2251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6CE008A6" w14:textId="77777777" w:rsidTr="008B432F">
        <w:trPr>
          <w:trHeight w:val="187"/>
          <w:jc w:val="center"/>
        </w:trPr>
        <w:tc>
          <w:tcPr>
            <w:tcW w:w="2155" w:type="dxa"/>
            <w:tcBorders>
              <w:bottom w:val="single" w:sz="4" w:space="0" w:color="auto"/>
            </w:tcBorders>
            <w:shd w:val="clear" w:color="auto" w:fill="auto"/>
          </w:tcPr>
          <w:p w14:paraId="47E9BDF0"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DC_7-20-28_n1</w:t>
            </w:r>
          </w:p>
        </w:tc>
        <w:tc>
          <w:tcPr>
            <w:tcW w:w="1488" w:type="dxa"/>
            <w:vAlign w:val="center"/>
          </w:tcPr>
          <w:p w14:paraId="6D287740"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4473D50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ABF397E"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0.2</w:t>
            </w:r>
          </w:p>
        </w:tc>
        <w:tc>
          <w:tcPr>
            <w:tcW w:w="1403" w:type="dxa"/>
            <w:vAlign w:val="center"/>
          </w:tcPr>
          <w:p w14:paraId="050D5E1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5AF987CC" w14:textId="77777777" w:rsidTr="008B432F">
        <w:trPr>
          <w:trHeight w:val="187"/>
          <w:jc w:val="center"/>
        </w:trPr>
        <w:tc>
          <w:tcPr>
            <w:tcW w:w="2155" w:type="dxa"/>
            <w:tcBorders>
              <w:bottom w:val="single" w:sz="4" w:space="0" w:color="auto"/>
            </w:tcBorders>
            <w:shd w:val="clear" w:color="auto" w:fill="auto"/>
          </w:tcPr>
          <w:p w14:paraId="69B8B626"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DC_7-20-28_n3</w:t>
            </w:r>
          </w:p>
        </w:tc>
        <w:tc>
          <w:tcPr>
            <w:tcW w:w="1488" w:type="dxa"/>
            <w:vAlign w:val="center"/>
          </w:tcPr>
          <w:p w14:paraId="6E30B4BB"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5D925D7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318C86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0.1</w:t>
            </w:r>
          </w:p>
        </w:tc>
        <w:tc>
          <w:tcPr>
            <w:tcW w:w="1403" w:type="dxa"/>
            <w:vAlign w:val="center"/>
          </w:tcPr>
          <w:p w14:paraId="78CC919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0F6801ED" w14:textId="77777777" w:rsidTr="008B432F">
        <w:trPr>
          <w:trHeight w:val="187"/>
          <w:jc w:val="center"/>
        </w:trPr>
        <w:tc>
          <w:tcPr>
            <w:tcW w:w="2155" w:type="dxa"/>
            <w:tcBorders>
              <w:bottom w:val="single" w:sz="4" w:space="0" w:color="auto"/>
            </w:tcBorders>
            <w:shd w:val="clear" w:color="auto" w:fill="auto"/>
          </w:tcPr>
          <w:p w14:paraId="31DB7D65"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DC_7-20-28_n</w:t>
            </w:r>
            <w:r w:rsidRPr="001B2913">
              <w:rPr>
                <w:rFonts w:ascii="Arial" w:hAnsi="Arial"/>
                <w:sz w:val="18"/>
                <w:lang w:val="fi-FI"/>
              </w:rPr>
              <w:t>78</w:t>
            </w:r>
          </w:p>
        </w:tc>
        <w:tc>
          <w:tcPr>
            <w:tcW w:w="1488" w:type="dxa"/>
            <w:vAlign w:val="center"/>
          </w:tcPr>
          <w:p w14:paraId="4C664ED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89" w:type="dxa"/>
            <w:vAlign w:val="center"/>
          </w:tcPr>
          <w:p w14:paraId="0BEAEB4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6</w:t>
            </w:r>
          </w:p>
        </w:tc>
        <w:tc>
          <w:tcPr>
            <w:tcW w:w="1403" w:type="dxa"/>
            <w:vAlign w:val="center"/>
          </w:tcPr>
          <w:p w14:paraId="4E5057C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6</w:t>
            </w:r>
          </w:p>
        </w:tc>
        <w:tc>
          <w:tcPr>
            <w:tcW w:w="1403" w:type="dxa"/>
            <w:vAlign w:val="center"/>
          </w:tcPr>
          <w:p w14:paraId="7B4489D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.8</w:t>
            </w:r>
          </w:p>
        </w:tc>
      </w:tr>
      <w:tr w:rsidR="00ED03E5" w:rsidRPr="001B2913" w14:paraId="7FFCAEC1" w14:textId="77777777" w:rsidTr="008B432F">
        <w:trPr>
          <w:trHeight w:val="187"/>
          <w:jc w:val="center"/>
        </w:trPr>
        <w:tc>
          <w:tcPr>
            <w:tcW w:w="2155" w:type="dxa"/>
            <w:tcBorders>
              <w:bottom w:val="single" w:sz="4" w:space="0" w:color="auto"/>
            </w:tcBorders>
            <w:shd w:val="clear" w:color="auto" w:fill="auto"/>
          </w:tcPr>
          <w:p w14:paraId="241EA343"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cs="Arial"/>
                <w:sz w:val="18"/>
                <w:lang w:eastAsia="ko-KR"/>
              </w:rPr>
              <w:t>DC_7-20_n28-n78</w:t>
            </w:r>
          </w:p>
        </w:tc>
        <w:tc>
          <w:tcPr>
            <w:tcW w:w="1488" w:type="dxa"/>
            <w:vAlign w:val="center"/>
          </w:tcPr>
          <w:p w14:paraId="466A03B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6C1DCDD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4E6F6237"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2217A40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41E1F27" w14:textId="77777777" w:rsidTr="008B432F">
        <w:trPr>
          <w:trHeight w:val="187"/>
          <w:jc w:val="center"/>
        </w:trPr>
        <w:tc>
          <w:tcPr>
            <w:tcW w:w="2155" w:type="dxa"/>
            <w:tcBorders>
              <w:bottom w:val="single" w:sz="4" w:space="0" w:color="auto"/>
            </w:tcBorders>
            <w:shd w:val="clear" w:color="auto" w:fill="auto"/>
          </w:tcPr>
          <w:p w14:paraId="1BC918E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DC_7-20-32_n8</w:t>
            </w:r>
          </w:p>
        </w:tc>
        <w:tc>
          <w:tcPr>
            <w:tcW w:w="1488" w:type="dxa"/>
            <w:vAlign w:val="center"/>
          </w:tcPr>
          <w:p w14:paraId="0CCC1F7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89" w:type="dxa"/>
            <w:vAlign w:val="center"/>
          </w:tcPr>
          <w:p w14:paraId="0DE00D1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67641F8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w:t>
            </w:r>
          </w:p>
        </w:tc>
        <w:tc>
          <w:tcPr>
            <w:tcW w:w="1403" w:type="dxa"/>
            <w:vAlign w:val="center"/>
          </w:tcPr>
          <w:p w14:paraId="071A398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ED03E5" w:rsidRPr="001B2913" w14:paraId="736B8F16" w14:textId="77777777" w:rsidTr="008B432F">
        <w:trPr>
          <w:trHeight w:val="187"/>
          <w:jc w:val="center"/>
        </w:trPr>
        <w:tc>
          <w:tcPr>
            <w:tcW w:w="2155" w:type="dxa"/>
            <w:tcBorders>
              <w:top w:val="single" w:sz="4" w:space="0" w:color="auto"/>
              <w:bottom w:val="single" w:sz="4" w:space="0" w:color="auto"/>
            </w:tcBorders>
            <w:shd w:val="clear" w:color="auto" w:fill="auto"/>
          </w:tcPr>
          <w:p w14:paraId="629DE19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DC_7-20-32_n28</w:t>
            </w:r>
          </w:p>
        </w:tc>
        <w:tc>
          <w:tcPr>
            <w:tcW w:w="1488" w:type="dxa"/>
            <w:vAlign w:val="center"/>
          </w:tcPr>
          <w:p w14:paraId="5DE4A0E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26FD43C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D1D701F"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03" w:type="dxa"/>
            <w:vAlign w:val="center"/>
          </w:tcPr>
          <w:p w14:paraId="4D633EC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ED03E5" w:rsidRPr="001B2913" w14:paraId="73E874C8" w14:textId="77777777" w:rsidTr="008B432F">
        <w:trPr>
          <w:trHeight w:val="187"/>
          <w:jc w:val="center"/>
        </w:trPr>
        <w:tc>
          <w:tcPr>
            <w:tcW w:w="2155" w:type="dxa"/>
            <w:tcBorders>
              <w:top w:val="single" w:sz="4" w:space="0" w:color="auto"/>
              <w:bottom w:val="single" w:sz="4" w:space="0" w:color="auto"/>
            </w:tcBorders>
            <w:shd w:val="clear" w:color="auto" w:fill="auto"/>
          </w:tcPr>
          <w:p w14:paraId="005D2D7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DC_7-20-32_n</w:t>
            </w:r>
            <w:r w:rsidRPr="001B2913">
              <w:rPr>
                <w:rFonts w:ascii="Arial" w:hAnsi="Arial"/>
                <w:sz w:val="18"/>
                <w:lang w:val="fi-FI"/>
              </w:rPr>
              <w:t>78</w:t>
            </w:r>
          </w:p>
        </w:tc>
        <w:tc>
          <w:tcPr>
            <w:tcW w:w="1488" w:type="dxa"/>
            <w:vAlign w:val="center"/>
          </w:tcPr>
          <w:p w14:paraId="11A4F1A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7FD6CCC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6E7B29AB"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w:t>
            </w:r>
          </w:p>
        </w:tc>
        <w:tc>
          <w:tcPr>
            <w:tcW w:w="1403" w:type="dxa"/>
            <w:vAlign w:val="center"/>
          </w:tcPr>
          <w:p w14:paraId="05FA71B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479DF8E3" w14:textId="77777777" w:rsidTr="008B432F">
        <w:trPr>
          <w:trHeight w:val="187"/>
          <w:jc w:val="center"/>
        </w:trPr>
        <w:tc>
          <w:tcPr>
            <w:tcW w:w="2155" w:type="dxa"/>
            <w:tcBorders>
              <w:top w:val="single" w:sz="4" w:space="0" w:color="auto"/>
              <w:bottom w:val="single" w:sz="4" w:space="0" w:color="auto"/>
            </w:tcBorders>
            <w:shd w:val="clear" w:color="auto" w:fill="auto"/>
          </w:tcPr>
          <w:p w14:paraId="37D5028F"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en-US" w:eastAsia="zh-CN" w:bidi="ar"/>
              </w:rPr>
              <w:t>DC_</w:t>
            </w:r>
            <w:r w:rsidRPr="001B2913">
              <w:rPr>
                <w:rFonts w:ascii="Arial" w:hAnsi="Arial" w:cs="Arial" w:hint="eastAsia"/>
                <w:sz w:val="18"/>
                <w:szCs w:val="18"/>
                <w:lang w:val="en-US" w:eastAsia="zh-CN" w:bidi="ar"/>
              </w:rPr>
              <w:t>7</w:t>
            </w:r>
            <w:r w:rsidRPr="001B2913">
              <w:rPr>
                <w:rFonts w:ascii="Arial" w:hAnsi="Arial" w:cs="Arial"/>
                <w:sz w:val="18"/>
                <w:szCs w:val="18"/>
                <w:lang w:val="en-US" w:eastAsia="zh-CN" w:bidi="ar"/>
              </w:rPr>
              <w:t>-</w:t>
            </w:r>
            <w:r w:rsidRPr="001B2913">
              <w:rPr>
                <w:rFonts w:ascii="Arial" w:hAnsi="Arial" w:cs="Arial" w:hint="eastAsia"/>
                <w:sz w:val="18"/>
                <w:szCs w:val="18"/>
                <w:lang w:val="en-US" w:eastAsia="zh-CN" w:bidi="ar"/>
              </w:rPr>
              <w:t>20</w:t>
            </w:r>
            <w:r w:rsidRPr="001B2913">
              <w:rPr>
                <w:rFonts w:ascii="Arial" w:hAnsi="Arial" w:cs="Arial"/>
                <w:sz w:val="18"/>
                <w:szCs w:val="18"/>
                <w:lang w:val="en-US" w:eastAsia="zh-CN" w:bidi="ar"/>
              </w:rPr>
              <w:t>-38_n3</w:t>
            </w:r>
          </w:p>
        </w:tc>
        <w:tc>
          <w:tcPr>
            <w:tcW w:w="1488" w:type="dxa"/>
            <w:vAlign w:val="center"/>
          </w:tcPr>
          <w:p w14:paraId="01D002FE"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bCs/>
                <w:sz w:val="18"/>
                <w:lang w:eastAsia="zh-CN"/>
              </w:rPr>
              <w:t>-</w:t>
            </w:r>
          </w:p>
        </w:tc>
        <w:tc>
          <w:tcPr>
            <w:tcW w:w="1489" w:type="dxa"/>
            <w:vAlign w:val="center"/>
          </w:tcPr>
          <w:p w14:paraId="240F71F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F94B4BA"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hint="eastAsia"/>
                <w:sz w:val="18"/>
                <w:szCs w:val="18"/>
              </w:rPr>
              <w:t>0</w:t>
            </w:r>
            <w:r w:rsidRPr="001B2913">
              <w:rPr>
                <w:rFonts w:ascii="Arial" w:hAnsi="Arial" w:cs="Arial" w:hint="eastAsia"/>
                <w:sz w:val="18"/>
                <w:szCs w:val="18"/>
                <w:lang w:val="en-US" w:eastAsia="zh-CN"/>
              </w:rPr>
              <w:t>.2</w:t>
            </w:r>
          </w:p>
        </w:tc>
        <w:tc>
          <w:tcPr>
            <w:tcW w:w="1403" w:type="dxa"/>
            <w:vAlign w:val="center"/>
          </w:tcPr>
          <w:p w14:paraId="06E62EC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4AD7455" w14:textId="77777777" w:rsidTr="008B432F">
        <w:trPr>
          <w:trHeight w:val="187"/>
          <w:jc w:val="center"/>
        </w:trPr>
        <w:tc>
          <w:tcPr>
            <w:tcW w:w="2155" w:type="dxa"/>
            <w:tcBorders>
              <w:bottom w:val="single" w:sz="4" w:space="0" w:color="auto"/>
            </w:tcBorders>
            <w:shd w:val="clear" w:color="auto" w:fill="auto"/>
          </w:tcPr>
          <w:p w14:paraId="1261FFD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DC_7-20-38_n8</w:t>
            </w:r>
          </w:p>
        </w:tc>
        <w:tc>
          <w:tcPr>
            <w:tcW w:w="1488" w:type="dxa"/>
            <w:vAlign w:val="center"/>
          </w:tcPr>
          <w:p w14:paraId="549FEF95"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89" w:type="dxa"/>
            <w:vAlign w:val="center"/>
          </w:tcPr>
          <w:p w14:paraId="16B70E3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7A9C4E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0.2</w:t>
            </w:r>
          </w:p>
        </w:tc>
        <w:tc>
          <w:tcPr>
            <w:tcW w:w="1403" w:type="dxa"/>
            <w:vAlign w:val="center"/>
          </w:tcPr>
          <w:p w14:paraId="16F29E3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ED03E5" w:rsidRPr="001B2913" w14:paraId="123A41B4" w14:textId="77777777" w:rsidTr="008B432F">
        <w:trPr>
          <w:trHeight w:val="187"/>
          <w:jc w:val="center"/>
        </w:trPr>
        <w:tc>
          <w:tcPr>
            <w:tcW w:w="2155" w:type="dxa"/>
            <w:tcBorders>
              <w:bottom w:val="single" w:sz="4" w:space="0" w:color="auto"/>
            </w:tcBorders>
            <w:shd w:val="clear" w:color="auto" w:fill="auto"/>
          </w:tcPr>
          <w:p w14:paraId="3D54C97B" w14:textId="77777777" w:rsidR="00ED03E5" w:rsidRPr="001B2913" w:rsidRDefault="00ED03E5" w:rsidP="00ED03E5">
            <w:pPr>
              <w:keepNext/>
              <w:keepLines/>
              <w:spacing w:after="0"/>
              <w:jc w:val="center"/>
              <w:rPr>
                <w:rFonts w:ascii="Arial" w:hAnsi="Arial"/>
                <w:sz w:val="18"/>
              </w:rPr>
            </w:pPr>
            <w:r w:rsidRPr="001B2913">
              <w:rPr>
                <w:rFonts w:ascii="Arial" w:hAnsi="Arial" w:cs="Arial"/>
                <w:color w:val="000000"/>
                <w:sz w:val="18"/>
                <w:szCs w:val="18"/>
                <w:lang w:val="en-US" w:eastAsia="zh-CN" w:bidi="ar"/>
              </w:rPr>
              <w:t>DC_</w:t>
            </w:r>
            <w:r w:rsidRPr="001B2913">
              <w:rPr>
                <w:rFonts w:ascii="Arial" w:hAnsi="Arial" w:cs="Arial" w:hint="eastAsia"/>
                <w:color w:val="000000"/>
                <w:sz w:val="18"/>
                <w:szCs w:val="18"/>
                <w:lang w:val="en-US" w:eastAsia="zh-CN" w:bidi="ar"/>
              </w:rPr>
              <w:t>7-20</w:t>
            </w:r>
            <w:r w:rsidRPr="001B2913">
              <w:rPr>
                <w:rFonts w:ascii="Arial" w:hAnsi="Arial" w:cs="Arial"/>
                <w:color w:val="000000"/>
                <w:sz w:val="18"/>
                <w:szCs w:val="18"/>
                <w:lang w:val="en-US" w:eastAsia="zh-CN" w:bidi="ar"/>
              </w:rPr>
              <w:t>-</w:t>
            </w:r>
            <w:r w:rsidRPr="001B2913">
              <w:rPr>
                <w:rFonts w:ascii="Arial" w:hAnsi="Arial" w:cs="Arial" w:hint="eastAsia"/>
                <w:color w:val="000000"/>
                <w:sz w:val="18"/>
                <w:szCs w:val="18"/>
                <w:lang w:val="en-US" w:eastAsia="zh-CN" w:bidi="ar"/>
              </w:rPr>
              <w:t>38</w:t>
            </w:r>
            <w:r w:rsidRPr="001B2913">
              <w:rPr>
                <w:rFonts w:ascii="Arial" w:hAnsi="Arial" w:cs="Arial"/>
                <w:color w:val="000000"/>
                <w:sz w:val="18"/>
                <w:szCs w:val="18"/>
                <w:lang w:val="en-US" w:eastAsia="zh-CN" w:bidi="ar"/>
              </w:rPr>
              <w:t>_n</w:t>
            </w:r>
            <w:r w:rsidRPr="001B2913">
              <w:rPr>
                <w:rFonts w:ascii="Arial" w:hAnsi="Arial" w:cs="Arial" w:hint="eastAsia"/>
                <w:color w:val="000000"/>
                <w:sz w:val="18"/>
                <w:szCs w:val="18"/>
                <w:lang w:val="en-US" w:eastAsia="zh-CN" w:bidi="ar"/>
              </w:rPr>
              <w:t>78</w:t>
            </w:r>
          </w:p>
        </w:tc>
        <w:tc>
          <w:tcPr>
            <w:tcW w:w="1488" w:type="dxa"/>
            <w:vAlign w:val="center"/>
          </w:tcPr>
          <w:p w14:paraId="78C23D0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val="en-US" w:eastAsia="zh-CN"/>
              </w:rPr>
              <w:t>-</w:t>
            </w:r>
          </w:p>
        </w:tc>
        <w:tc>
          <w:tcPr>
            <w:tcW w:w="1489" w:type="dxa"/>
            <w:vAlign w:val="center"/>
          </w:tcPr>
          <w:p w14:paraId="4EAC7BC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A16594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szCs w:val="18"/>
              </w:rPr>
              <w:t>0</w:t>
            </w:r>
            <w:r w:rsidRPr="001B2913">
              <w:rPr>
                <w:rFonts w:ascii="Arial" w:hAnsi="Arial" w:cs="Arial" w:hint="eastAsia"/>
                <w:sz w:val="18"/>
                <w:szCs w:val="18"/>
                <w:lang w:val="en-US" w:eastAsia="zh-CN"/>
              </w:rPr>
              <w:t>.4</w:t>
            </w:r>
          </w:p>
        </w:tc>
        <w:tc>
          <w:tcPr>
            <w:tcW w:w="1403" w:type="dxa"/>
            <w:vAlign w:val="center"/>
          </w:tcPr>
          <w:p w14:paraId="566C425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.6</w:t>
            </w:r>
          </w:p>
        </w:tc>
      </w:tr>
      <w:tr w:rsidR="00ED03E5" w:rsidRPr="001B2913" w14:paraId="2614A56B" w14:textId="77777777" w:rsidTr="008B432F">
        <w:trPr>
          <w:trHeight w:val="187"/>
          <w:jc w:val="center"/>
        </w:trPr>
        <w:tc>
          <w:tcPr>
            <w:tcW w:w="2155" w:type="dxa"/>
            <w:tcBorders>
              <w:top w:val="single" w:sz="4" w:space="0" w:color="auto"/>
              <w:bottom w:val="single" w:sz="4" w:space="0" w:color="auto"/>
            </w:tcBorders>
            <w:shd w:val="clear" w:color="auto" w:fill="auto"/>
          </w:tcPr>
          <w:p w14:paraId="5FF7430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ko-KR"/>
              </w:rPr>
              <w:t>DC_7-28_n1-n40</w:t>
            </w:r>
          </w:p>
        </w:tc>
        <w:tc>
          <w:tcPr>
            <w:tcW w:w="1488" w:type="dxa"/>
            <w:vAlign w:val="center"/>
          </w:tcPr>
          <w:p w14:paraId="2BD4071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TW"/>
              </w:rPr>
              <w:t>0.3</w:t>
            </w:r>
          </w:p>
        </w:tc>
        <w:tc>
          <w:tcPr>
            <w:tcW w:w="1489" w:type="dxa"/>
            <w:vAlign w:val="center"/>
          </w:tcPr>
          <w:p w14:paraId="0020CE2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5909A7D"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ja-JP"/>
              </w:rPr>
              <w:t>-</w:t>
            </w:r>
          </w:p>
        </w:tc>
        <w:tc>
          <w:tcPr>
            <w:tcW w:w="1403" w:type="dxa"/>
            <w:vAlign w:val="center"/>
          </w:tcPr>
          <w:p w14:paraId="1783605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.8</w:t>
            </w:r>
          </w:p>
        </w:tc>
      </w:tr>
      <w:tr w:rsidR="00ED03E5" w:rsidRPr="001B2913" w14:paraId="34DDC63A" w14:textId="77777777" w:rsidTr="008B432F">
        <w:trPr>
          <w:trHeight w:val="187"/>
          <w:jc w:val="center"/>
        </w:trPr>
        <w:tc>
          <w:tcPr>
            <w:tcW w:w="2155" w:type="dxa"/>
            <w:tcBorders>
              <w:bottom w:val="single" w:sz="4" w:space="0" w:color="auto"/>
            </w:tcBorders>
            <w:shd w:val="clear" w:color="auto" w:fill="auto"/>
          </w:tcPr>
          <w:p w14:paraId="011AAE10"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eastAsia="ko-KR"/>
              </w:rPr>
              <w:t>DC_7-28_n3-n78</w:t>
            </w:r>
          </w:p>
        </w:tc>
        <w:tc>
          <w:tcPr>
            <w:tcW w:w="1488" w:type="dxa"/>
            <w:vAlign w:val="center"/>
          </w:tcPr>
          <w:p w14:paraId="77944FC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szCs w:val="18"/>
                <w:lang w:eastAsia="ko-KR"/>
              </w:rPr>
              <w:t>0.5</w:t>
            </w:r>
          </w:p>
        </w:tc>
        <w:tc>
          <w:tcPr>
            <w:tcW w:w="1489" w:type="dxa"/>
            <w:vAlign w:val="center"/>
          </w:tcPr>
          <w:p w14:paraId="0FC54AB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ED02BC5"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szCs w:val="18"/>
                <w:lang w:eastAsia="ko-KR"/>
              </w:rPr>
              <w:t>0.5</w:t>
            </w:r>
          </w:p>
        </w:tc>
        <w:tc>
          <w:tcPr>
            <w:tcW w:w="1403" w:type="dxa"/>
            <w:vAlign w:val="center"/>
          </w:tcPr>
          <w:p w14:paraId="332BDD8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442F7A91" w14:textId="77777777" w:rsidTr="008B432F">
        <w:trPr>
          <w:trHeight w:val="187"/>
          <w:jc w:val="center"/>
        </w:trPr>
        <w:tc>
          <w:tcPr>
            <w:tcW w:w="2155" w:type="dxa"/>
            <w:tcBorders>
              <w:bottom w:val="single" w:sz="4" w:space="0" w:color="auto"/>
            </w:tcBorders>
            <w:shd w:val="clear" w:color="auto" w:fill="auto"/>
          </w:tcPr>
          <w:p w14:paraId="3B0A7E88"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sz w:val="18"/>
                <w:lang w:eastAsia="ko-KR"/>
              </w:rPr>
              <w:t>DC_7-28_n5-n40</w:t>
            </w:r>
          </w:p>
        </w:tc>
        <w:tc>
          <w:tcPr>
            <w:tcW w:w="1488" w:type="dxa"/>
            <w:vAlign w:val="center"/>
          </w:tcPr>
          <w:p w14:paraId="1CA4EA9F"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89" w:type="dxa"/>
            <w:vAlign w:val="center"/>
          </w:tcPr>
          <w:p w14:paraId="7DC9869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73E1F5C"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6545DCA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.8</w:t>
            </w:r>
          </w:p>
        </w:tc>
      </w:tr>
      <w:tr w:rsidR="00ED03E5" w:rsidRPr="001B2913" w14:paraId="0F6447BF" w14:textId="77777777" w:rsidTr="008B432F">
        <w:trPr>
          <w:trHeight w:val="187"/>
          <w:jc w:val="center"/>
        </w:trPr>
        <w:tc>
          <w:tcPr>
            <w:tcW w:w="2155" w:type="dxa"/>
            <w:tcBorders>
              <w:bottom w:val="single" w:sz="4" w:space="0" w:color="auto"/>
            </w:tcBorders>
          </w:tcPr>
          <w:p w14:paraId="6C7DDC79"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sz w:val="18"/>
                <w:lang w:eastAsia="ko-KR"/>
              </w:rPr>
              <w:t>DC_7-28_n7-n78</w:t>
            </w:r>
          </w:p>
        </w:tc>
        <w:tc>
          <w:tcPr>
            <w:tcW w:w="1488" w:type="dxa"/>
            <w:vAlign w:val="center"/>
          </w:tcPr>
          <w:p w14:paraId="337FF8F5"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w:t>
            </w:r>
          </w:p>
        </w:tc>
        <w:tc>
          <w:tcPr>
            <w:tcW w:w="1489" w:type="dxa"/>
            <w:vAlign w:val="center"/>
          </w:tcPr>
          <w:p w14:paraId="4F7E912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4593E102"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sz w:val="18"/>
                <w:szCs w:val="18"/>
                <w:lang w:eastAsia="ja-JP"/>
              </w:rPr>
              <w:t>-</w:t>
            </w:r>
          </w:p>
        </w:tc>
        <w:tc>
          <w:tcPr>
            <w:tcW w:w="1403" w:type="dxa"/>
            <w:vAlign w:val="center"/>
          </w:tcPr>
          <w:p w14:paraId="552BE104"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6B2E9FEA" w14:textId="77777777" w:rsidTr="008B432F">
        <w:trPr>
          <w:trHeight w:val="187"/>
          <w:jc w:val="center"/>
        </w:trPr>
        <w:tc>
          <w:tcPr>
            <w:tcW w:w="2155" w:type="dxa"/>
            <w:tcBorders>
              <w:bottom w:val="single" w:sz="4" w:space="0" w:color="auto"/>
            </w:tcBorders>
          </w:tcPr>
          <w:p w14:paraId="15213671"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rPr>
              <w:t>DC_7-28-32_n1</w:t>
            </w:r>
          </w:p>
        </w:tc>
        <w:tc>
          <w:tcPr>
            <w:tcW w:w="1488" w:type="dxa"/>
            <w:vAlign w:val="center"/>
          </w:tcPr>
          <w:p w14:paraId="36324E8A"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lang w:eastAsia="ko-KR"/>
              </w:rPr>
              <w:t>-</w:t>
            </w:r>
          </w:p>
        </w:tc>
        <w:tc>
          <w:tcPr>
            <w:tcW w:w="1489" w:type="dxa"/>
            <w:vAlign w:val="center"/>
          </w:tcPr>
          <w:p w14:paraId="42FBD488"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52153B6C"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eastAsia="Malgun Gothic" w:hAnsi="Arial" w:cs="Arial"/>
                <w:sz w:val="18"/>
                <w:lang w:eastAsia="ko-KR"/>
              </w:rPr>
              <w:t>-</w:t>
            </w:r>
          </w:p>
        </w:tc>
        <w:tc>
          <w:tcPr>
            <w:tcW w:w="1403" w:type="dxa"/>
            <w:vAlign w:val="center"/>
          </w:tcPr>
          <w:p w14:paraId="13958C28"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ED03E5" w:rsidRPr="001B2913" w14:paraId="48171301" w14:textId="77777777" w:rsidTr="008B432F">
        <w:trPr>
          <w:trHeight w:val="187"/>
          <w:jc w:val="center"/>
        </w:trPr>
        <w:tc>
          <w:tcPr>
            <w:tcW w:w="2155" w:type="dxa"/>
            <w:tcBorders>
              <w:bottom w:val="single" w:sz="4" w:space="0" w:color="auto"/>
            </w:tcBorders>
          </w:tcPr>
          <w:p w14:paraId="76B9B57D"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rPr>
              <w:t>DC_7-28-38_n1</w:t>
            </w:r>
          </w:p>
        </w:tc>
        <w:tc>
          <w:tcPr>
            <w:tcW w:w="1488" w:type="dxa"/>
            <w:vAlign w:val="center"/>
          </w:tcPr>
          <w:p w14:paraId="4D746263"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lang w:eastAsia="ko-KR"/>
              </w:rPr>
              <w:t>-</w:t>
            </w:r>
          </w:p>
        </w:tc>
        <w:tc>
          <w:tcPr>
            <w:tcW w:w="1489" w:type="dxa"/>
            <w:vAlign w:val="center"/>
          </w:tcPr>
          <w:p w14:paraId="04EF520D"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6C2B6748"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eastAsia="Malgun Gothic" w:hAnsi="Arial" w:cs="Arial"/>
                <w:sz w:val="18"/>
                <w:lang w:eastAsia="ko-KR"/>
              </w:rPr>
              <w:t>0.2</w:t>
            </w:r>
          </w:p>
        </w:tc>
        <w:tc>
          <w:tcPr>
            <w:tcW w:w="1403" w:type="dxa"/>
            <w:vAlign w:val="center"/>
          </w:tcPr>
          <w:p w14:paraId="58261596"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ED03E5" w:rsidRPr="001B2913" w14:paraId="72AB2A94" w14:textId="77777777" w:rsidTr="008B432F">
        <w:trPr>
          <w:trHeight w:val="187"/>
          <w:jc w:val="center"/>
        </w:trPr>
        <w:tc>
          <w:tcPr>
            <w:tcW w:w="2155" w:type="dxa"/>
            <w:tcBorders>
              <w:bottom w:val="single" w:sz="4" w:space="0" w:color="auto"/>
            </w:tcBorders>
          </w:tcPr>
          <w:p w14:paraId="3840DC5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DC_7-28-38_n78</w:t>
            </w:r>
          </w:p>
        </w:tc>
        <w:tc>
          <w:tcPr>
            <w:tcW w:w="1488" w:type="dxa"/>
            <w:vAlign w:val="center"/>
          </w:tcPr>
          <w:p w14:paraId="2B51BA51"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rPr>
              <w:t>-</w:t>
            </w:r>
          </w:p>
        </w:tc>
        <w:tc>
          <w:tcPr>
            <w:tcW w:w="1489" w:type="dxa"/>
            <w:vAlign w:val="center"/>
          </w:tcPr>
          <w:p w14:paraId="79657E8D"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eastAsia="Malgun Gothic" w:hAnsi="Arial" w:cs="Arial"/>
                <w:sz w:val="18"/>
                <w:szCs w:val="18"/>
                <w:lang w:eastAsia="ko-KR"/>
              </w:rPr>
              <w:t>0.2</w:t>
            </w:r>
          </w:p>
        </w:tc>
        <w:tc>
          <w:tcPr>
            <w:tcW w:w="1403" w:type="dxa"/>
            <w:vAlign w:val="center"/>
          </w:tcPr>
          <w:p w14:paraId="45B4F237"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hint="eastAsia"/>
                <w:sz w:val="18"/>
                <w:szCs w:val="18"/>
                <w:lang w:eastAsia="zh-TW"/>
              </w:rPr>
              <w:t>0.4</w:t>
            </w:r>
          </w:p>
        </w:tc>
        <w:tc>
          <w:tcPr>
            <w:tcW w:w="1403" w:type="dxa"/>
            <w:vAlign w:val="center"/>
          </w:tcPr>
          <w:p w14:paraId="49BCFFB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15EDEF07" w14:textId="77777777" w:rsidTr="008B432F">
        <w:trPr>
          <w:trHeight w:val="187"/>
          <w:jc w:val="center"/>
        </w:trPr>
        <w:tc>
          <w:tcPr>
            <w:tcW w:w="2155" w:type="dxa"/>
            <w:tcBorders>
              <w:bottom w:val="single" w:sz="4" w:space="0" w:color="auto"/>
            </w:tcBorders>
          </w:tcPr>
          <w:p w14:paraId="2B8D6FD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DC_7-28_n38-n78</w:t>
            </w:r>
          </w:p>
        </w:tc>
        <w:tc>
          <w:tcPr>
            <w:tcW w:w="1488" w:type="dxa"/>
            <w:vAlign w:val="center"/>
          </w:tcPr>
          <w:p w14:paraId="6C078F19" w14:textId="77777777" w:rsidR="00ED03E5" w:rsidRPr="001B2913" w:rsidRDefault="00ED03E5" w:rsidP="00ED03E5">
            <w:pPr>
              <w:keepNext/>
              <w:keepLines/>
              <w:spacing w:after="0"/>
              <w:jc w:val="center"/>
              <w:rPr>
                <w:rFonts w:ascii="Arial" w:hAnsi="Arial"/>
                <w:sz w:val="18"/>
              </w:rPr>
            </w:pPr>
            <w:r w:rsidRPr="001B2913">
              <w:rPr>
                <w:rFonts w:ascii="Arial" w:hAnsi="Arial"/>
                <w:sz w:val="18"/>
              </w:rPr>
              <w:t>-</w:t>
            </w:r>
          </w:p>
        </w:tc>
        <w:tc>
          <w:tcPr>
            <w:tcW w:w="1489" w:type="dxa"/>
            <w:vAlign w:val="center"/>
          </w:tcPr>
          <w:p w14:paraId="79099AAE"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0.2</w:t>
            </w:r>
          </w:p>
        </w:tc>
        <w:tc>
          <w:tcPr>
            <w:tcW w:w="1403" w:type="dxa"/>
            <w:vAlign w:val="center"/>
          </w:tcPr>
          <w:p w14:paraId="007FF4EF" w14:textId="77777777" w:rsidR="00ED03E5" w:rsidRPr="001B2913" w:rsidRDefault="00ED03E5" w:rsidP="00ED03E5">
            <w:pPr>
              <w:keepNext/>
              <w:keepLines/>
              <w:spacing w:after="0"/>
              <w:jc w:val="center"/>
              <w:rPr>
                <w:rFonts w:ascii="Arial" w:hAnsi="Arial" w:cs="Arial"/>
                <w:sz w:val="18"/>
                <w:szCs w:val="18"/>
                <w:lang w:eastAsia="zh-TW"/>
              </w:rPr>
            </w:pPr>
            <w:r w:rsidRPr="001B2913">
              <w:rPr>
                <w:rFonts w:ascii="Arial" w:hAnsi="Arial" w:cs="Arial" w:hint="eastAsia"/>
                <w:sz w:val="18"/>
                <w:szCs w:val="18"/>
                <w:lang w:eastAsia="zh-TW"/>
              </w:rPr>
              <w:t>0.4</w:t>
            </w:r>
          </w:p>
        </w:tc>
        <w:tc>
          <w:tcPr>
            <w:tcW w:w="1403" w:type="dxa"/>
            <w:vAlign w:val="center"/>
          </w:tcPr>
          <w:p w14:paraId="47E421B5"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1B51CA54" w14:textId="77777777" w:rsidTr="008B432F">
        <w:trPr>
          <w:trHeight w:val="187"/>
          <w:jc w:val="center"/>
        </w:trPr>
        <w:tc>
          <w:tcPr>
            <w:tcW w:w="2155" w:type="dxa"/>
            <w:tcBorders>
              <w:bottom w:val="single" w:sz="4" w:space="0" w:color="auto"/>
            </w:tcBorders>
          </w:tcPr>
          <w:p w14:paraId="63F7AF6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sz w:val="18"/>
              </w:rPr>
              <w:t>DC_7-28_n40-n78</w:t>
            </w:r>
          </w:p>
        </w:tc>
        <w:tc>
          <w:tcPr>
            <w:tcW w:w="1488" w:type="dxa"/>
            <w:vAlign w:val="center"/>
          </w:tcPr>
          <w:p w14:paraId="3011677A"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sz w:val="18"/>
              </w:rPr>
              <w:t>-</w:t>
            </w:r>
          </w:p>
        </w:tc>
        <w:tc>
          <w:tcPr>
            <w:tcW w:w="1489" w:type="dxa"/>
            <w:vAlign w:val="center"/>
          </w:tcPr>
          <w:p w14:paraId="26BB715D"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0.2</w:t>
            </w:r>
          </w:p>
        </w:tc>
        <w:tc>
          <w:tcPr>
            <w:tcW w:w="1403" w:type="dxa"/>
            <w:vAlign w:val="center"/>
          </w:tcPr>
          <w:p w14:paraId="7FF8BF8B"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szCs w:val="18"/>
                <w:lang w:eastAsia="ja-JP"/>
              </w:rPr>
              <w:t>0.4</w:t>
            </w:r>
          </w:p>
        </w:tc>
        <w:tc>
          <w:tcPr>
            <w:tcW w:w="1403" w:type="dxa"/>
            <w:vAlign w:val="center"/>
          </w:tcPr>
          <w:p w14:paraId="04D931A2"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02A5D11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BCBAE0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DC_7-29-66_n78</w:t>
            </w:r>
          </w:p>
        </w:tc>
        <w:tc>
          <w:tcPr>
            <w:tcW w:w="1488" w:type="dxa"/>
            <w:vAlign w:val="center"/>
          </w:tcPr>
          <w:p w14:paraId="3FDF9D74"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0.5</w:t>
            </w:r>
          </w:p>
        </w:tc>
        <w:tc>
          <w:tcPr>
            <w:tcW w:w="1489" w:type="dxa"/>
            <w:vAlign w:val="center"/>
          </w:tcPr>
          <w:p w14:paraId="00A8485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52EC7D09"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hint="eastAsia"/>
                <w:sz w:val="18"/>
                <w:szCs w:val="18"/>
              </w:rPr>
              <w:t>0</w:t>
            </w:r>
            <w:r w:rsidRPr="001B2913">
              <w:rPr>
                <w:rFonts w:ascii="Arial" w:hAnsi="Arial" w:cs="Arial"/>
                <w:sz w:val="18"/>
                <w:szCs w:val="18"/>
              </w:rPr>
              <w:t>.5</w:t>
            </w:r>
          </w:p>
        </w:tc>
        <w:tc>
          <w:tcPr>
            <w:tcW w:w="1403" w:type="dxa"/>
            <w:vAlign w:val="center"/>
          </w:tcPr>
          <w:p w14:paraId="5585A207"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50D4028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E53446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rPr>
              <w:t>DC_7-32_</w:t>
            </w:r>
            <w:r w:rsidRPr="001B2913">
              <w:rPr>
                <w:rFonts w:ascii="Arial" w:eastAsiaTheme="minorEastAsia" w:hAnsi="Arial" w:cs="Arial"/>
                <w:sz w:val="18"/>
                <w:szCs w:val="18"/>
              </w:rPr>
              <w:t>n1-</w:t>
            </w:r>
            <w:r w:rsidRPr="001B2913">
              <w:rPr>
                <w:rFonts w:ascii="Arial" w:hAnsi="Arial" w:cs="Arial"/>
                <w:sz w:val="18"/>
                <w:szCs w:val="18"/>
              </w:rPr>
              <w:t>n78</w:t>
            </w:r>
          </w:p>
        </w:tc>
        <w:tc>
          <w:tcPr>
            <w:tcW w:w="1488" w:type="dxa"/>
            <w:vAlign w:val="center"/>
          </w:tcPr>
          <w:p w14:paraId="4B753170"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0.6</w:t>
            </w:r>
          </w:p>
        </w:tc>
        <w:tc>
          <w:tcPr>
            <w:tcW w:w="1489" w:type="dxa"/>
            <w:vAlign w:val="center"/>
          </w:tcPr>
          <w:p w14:paraId="69F681BB"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hint="eastAsia"/>
                <w:sz w:val="18"/>
                <w:lang w:eastAsia="ko-KR"/>
              </w:rPr>
              <w:t>-</w:t>
            </w:r>
          </w:p>
        </w:tc>
        <w:tc>
          <w:tcPr>
            <w:tcW w:w="1403" w:type="dxa"/>
            <w:vAlign w:val="center"/>
          </w:tcPr>
          <w:p w14:paraId="30DBE04A"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0.6</w:t>
            </w:r>
          </w:p>
        </w:tc>
        <w:tc>
          <w:tcPr>
            <w:tcW w:w="1403" w:type="dxa"/>
            <w:vAlign w:val="center"/>
          </w:tcPr>
          <w:p w14:paraId="7E384C4C"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0.8</w:t>
            </w:r>
          </w:p>
        </w:tc>
      </w:tr>
      <w:tr w:rsidR="00ED03E5" w:rsidRPr="001B2913" w14:paraId="1559EC6F" w14:textId="77777777" w:rsidTr="008B432F">
        <w:trPr>
          <w:trHeight w:val="187"/>
          <w:jc w:val="center"/>
        </w:trPr>
        <w:tc>
          <w:tcPr>
            <w:tcW w:w="2155" w:type="dxa"/>
            <w:tcBorders>
              <w:top w:val="single" w:sz="4" w:space="0" w:color="auto"/>
              <w:bottom w:val="single" w:sz="4" w:space="0" w:color="auto"/>
            </w:tcBorders>
            <w:shd w:val="clear" w:color="auto" w:fill="auto"/>
          </w:tcPr>
          <w:p w14:paraId="70711BA7" w14:textId="77777777" w:rsidR="00ED03E5" w:rsidRPr="001B2913" w:rsidRDefault="00ED03E5" w:rsidP="00ED03E5">
            <w:pPr>
              <w:keepNext/>
              <w:keepLines/>
              <w:spacing w:after="0"/>
              <w:jc w:val="center"/>
              <w:rPr>
                <w:rFonts w:ascii="Arial" w:hAnsi="Arial" w:cs="Arial"/>
                <w:sz w:val="18"/>
              </w:rPr>
            </w:pPr>
            <w:r w:rsidRPr="001B2913">
              <w:rPr>
                <w:rFonts w:ascii="Arial" w:eastAsia="Malgun Gothic" w:hAnsi="Arial"/>
                <w:sz w:val="18"/>
                <w:lang w:val="x-none" w:eastAsia="ko-KR"/>
              </w:rPr>
              <w:t>DC_</w:t>
            </w:r>
            <w:r w:rsidRPr="001B2913">
              <w:rPr>
                <w:rFonts w:ascii="Arial" w:hAnsi="Arial"/>
                <w:sz w:val="18"/>
                <w:lang w:eastAsia="zh-CN"/>
              </w:rPr>
              <w:t>7</w:t>
            </w:r>
            <w:r w:rsidRPr="001B2913">
              <w:rPr>
                <w:rFonts w:ascii="Arial" w:eastAsia="Malgun Gothic" w:hAnsi="Arial"/>
                <w:sz w:val="18"/>
                <w:lang w:val="x-none" w:eastAsia="ko-KR"/>
              </w:rPr>
              <w:t>-3</w:t>
            </w:r>
            <w:r w:rsidRPr="001B2913">
              <w:rPr>
                <w:rFonts w:ascii="Arial" w:hAnsi="Arial"/>
                <w:sz w:val="18"/>
                <w:lang w:eastAsia="zh-CN"/>
              </w:rPr>
              <w:t>8</w:t>
            </w:r>
            <w:r w:rsidRPr="001B2913">
              <w:rPr>
                <w:rFonts w:ascii="Arial" w:eastAsia="Malgun Gothic" w:hAnsi="Arial"/>
                <w:sz w:val="18"/>
                <w:lang w:val="x-none" w:eastAsia="ko-KR"/>
              </w:rPr>
              <w:t>_n3-n78</w:t>
            </w:r>
          </w:p>
        </w:tc>
        <w:tc>
          <w:tcPr>
            <w:tcW w:w="1488" w:type="dxa"/>
            <w:vAlign w:val="center"/>
          </w:tcPr>
          <w:p w14:paraId="3E3EBB1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bCs/>
                <w:sz w:val="18"/>
                <w:szCs w:val="18"/>
                <w:lang w:eastAsia="zh-CN"/>
              </w:rPr>
              <w:t>0.5</w:t>
            </w:r>
          </w:p>
        </w:tc>
        <w:tc>
          <w:tcPr>
            <w:tcW w:w="1489" w:type="dxa"/>
            <w:vAlign w:val="center"/>
          </w:tcPr>
          <w:p w14:paraId="079D6C0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D4530BD"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zh-CN"/>
              </w:rPr>
              <w:t>0.2</w:t>
            </w:r>
          </w:p>
        </w:tc>
        <w:tc>
          <w:tcPr>
            <w:tcW w:w="1403" w:type="dxa"/>
            <w:vAlign w:val="center"/>
          </w:tcPr>
          <w:p w14:paraId="226B9C5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BF02A1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5D01998" w14:textId="77777777" w:rsidR="00ED03E5" w:rsidRPr="001B2913" w:rsidRDefault="00ED03E5" w:rsidP="00ED03E5">
            <w:pPr>
              <w:keepNext/>
              <w:keepLines/>
              <w:spacing w:after="0"/>
              <w:jc w:val="center"/>
              <w:rPr>
                <w:rFonts w:ascii="Arial" w:eastAsia="Malgun Gothic" w:hAnsi="Arial"/>
                <w:sz w:val="18"/>
                <w:lang w:val="x-none" w:eastAsia="ko-KR"/>
              </w:rPr>
            </w:pPr>
            <w:r w:rsidRPr="001B2913">
              <w:rPr>
                <w:rFonts w:ascii="Arial" w:eastAsia="MS Mincho" w:hAnsi="Arial" w:cs="Arial"/>
                <w:bCs/>
                <w:sz w:val="18"/>
                <w:szCs w:val="18"/>
              </w:rPr>
              <w:t>DC_7_n40-n78-n105</w:t>
            </w:r>
          </w:p>
        </w:tc>
        <w:tc>
          <w:tcPr>
            <w:tcW w:w="1488" w:type="dxa"/>
            <w:vAlign w:val="center"/>
          </w:tcPr>
          <w:p w14:paraId="0B72A9B3"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bCs/>
                <w:sz w:val="18"/>
                <w:szCs w:val="18"/>
                <w:lang w:eastAsia="zh-CN"/>
              </w:rPr>
              <w:t>-</w:t>
            </w:r>
          </w:p>
        </w:tc>
        <w:tc>
          <w:tcPr>
            <w:tcW w:w="1489" w:type="dxa"/>
            <w:vAlign w:val="center"/>
          </w:tcPr>
          <w:p w14:paraId="48E4E47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0.4</w:t>
            </w:r>
          </w:p>
        </w:tc>
        <w:tc>
          <w:tcPr>
            <w:tcW w:w="1403" w:type="dxa"/>
            <w:vAlign w:val="center"/>
          </w:tcPr>
          <w:p w14:paraId="101D51B2"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sz w:val="18"/>
                <w:szCs w:val="18"/>
                <w:lang w:eastAsia="zh-CN"/>
              </w:rPr>
              <w:t>0.8</w:t>
            </w:r>
          </w:p>
        </w:tc>
        <w:tc>
          <w:tcPr>
            <w:tcW w:w="1403" w:type="dxa"/>
            <w:vAlign w:val="center"/>
          </w:tcPr>
          <w:p w14:paraId="4FD3D07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0.3</w:t>
            </w:r>
          </w:p>
        </w:tc>
      </w:tr>
      <w:tr w:rsidR="00ED03E5" w:rsidRPr="001B2913" w14:paraId="34D0A72C" w14:textId="77777777" w:rsidTr="008B432F">
        <w:trPr>
          <w:trHeight w:val="187"/>
          <w:jc w:val="center"/>
        </w:trPr>
        <w:tc>
          <w:tcPr>
            <w:tcW w:w="2155" w:type="dxa"/>
            <w:tcBorders>
              <w:bottom w:val="single" w:sz="4" w:space="0" w:color="auto"/>
            </w:tcBorders>
          </w:tcPr>
          <w:p w14:paraId="178A6555" w14:textId="77777777" w:rsidR="00ED03E5" w:rsidRPr="001B2913" w:rsidRDefault="00ED03E5" w:rsidP="00ED03E5">
            <w:pPr>
              <w:keepNext/>
              <w:keepLines/>
              <w:spacing w:after="0"/>
              <w:jc w:val="center"/>
              <w:rPr>
                <w:rFonts w:ascii="Arial" w:eastAsia="等线" w:hAnsi="Arial" w:cs="Arial"/>
                <w:bCs/>
                <w:sz w:val="18"/>
                <w:szCs w:val="18"/>
                <w:lang w:eastAsia="zh-CN"/>
              </w:rPr>
            </w:pPr>
            <w:r w:rsidRPr="001B2913">
              <w:rPr>
                <w:rFonts w:ascii="Arial" w:eastAsia="MS Mincho" w:hAnsi="Arial" w:cs="Arial"/>
                <w:bCs/>
                <w:sz w:val="18"/>
                <w:szCs w:val="18"/>
              </w:rPr>
              <w:t>DC_7-66_n38-n78</w:t>
            </w:r>
          </w:p>
          <w:p w14:paraId="335E263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S Mincho" w:hAnsi="Arial" w:cs="Arial"/>
                <w:bCs/>
                <w:sz w:val="18"/>
                <w:szCs w:val="18"/>
              </w:rPr>
              <w:t>DC_7-</w:t>
            </w:r>
            <w:r w:rsidRPr="001B2913">
              <w:rPr>
                <w:rFonts w:ascii="Arial" w:eastAsia="等线" w:hAnsi="Arial" w:cs="Arial"/>
                <w:bCs/>
                <w:sz w:val="18"/>
                <w:szCs w:val="18"/>
                <w:lang w:eastAsia="zh-CN"/>
              </w:rPr>
              <w:t>7-</w:t>
            </w:r>
            <w:r w:rsidRPr="001B2913">
              <w:rPr>
                <w:rFonts w:ascii="Arial" w:eastAsia="MS Mincho" w:hAnsi="Arial" w:cs="Arial"/>
                <w:bCs/>
                <w:sz w:val="18"/>
                <w:szCs w:val="18"/>
              </w:rPr>
              <w:t>66_n38-n78</w:t>
            </w:r>
          </w:p>
        </w:tc>
        <w:tc>
          <w:tcPr>
            <w:tcW w:w="1488" w:type="dxa"/>
            <w:vAlign w:val="center"/>
          </w:tcPr>
          <w:p w14:paraId="3DED4953"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等线" w:hAnsi="Arial" w:cs="Arial"/>
                <w:bCs/>
                <w:sz w:val="18"/>
                <w:szCs w:val="18"/>
                <w:lang w:eastAsia="zh-CN"/>
              </w:rPr>
              <w:t>-</w:t>
            </w:r>
          </w:p>
        </w:tc>
        <w:tc>
          <w:tcPr>
            <w:tcW w:w="1489" w:type="dxa"/>
            <w:vAlign w:val="center"/>
          </w:tcPr>
          <w:p w14:paraId="5322CF37"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7974578E"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szCs w:val="18"/>
                <w:lang w:eastAsia="zh-CN"/>
              </w:rPr>
              <w:t>-</w:t>
            </w:r>
          </w:p>
        </w:tc>
        <w:tc>
          <w:tcPr>
            <w:tcW w:w="1403" w:type="dxa"/>
            <w:vAlign w:val="center"/>
          </w:tcPr>
          <w:p w14:paraId="7F4FD5F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44AE48EC"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3AA043F"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DC_7-28_n1-n78</w:t>
            </w:r>
          </w:p>
        </w:tc>
        <w:tc>
          <w:tcPr>
            <w:tcW w:w="1488" w:type="dxa"/>
            <w:vAlign w:val="center"/>
          </w:tcPr>
          <w:p w14:paraId="6C71C6BE"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63E2496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7B26E149"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eastAsia="Malgun Gothic" w:hAnsi="Arial" w:cs="Arial"/>
                <w:sz w:val="18"/>
                <w:szCs w:val="18"/>
                <w:lang w:eastAsia="ko-KR"/>
              </w:rPr>
              <w:t>0.2</w:t>
            </w:r>
          </w:p>
        </w:tc>
        <w:tc>
          <w:tcPr>
            <w:tcW w:w="1403" w:type="dxa"/>
            <w:vAlign w:val="center"/>
          </w:tcPr>
          <w:p w14:paraId="1D9DAACD"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702AE6AC" w14:textId="77777777" w:rsidTr="008B432F">
        <w:trPr>
          <w:trHeight w:val="187"/>
          <w:jc w:val="center"/>
        </w:trPr>
        <w:tc>
          <w:tcPr>
            <w:tcW w:w="2155" w:type="dxa"/>
            <w:tcBorders>
              <w:bottom w:val="single" w:sz="4" w:space="0" w:color="auto"/>
            </w:tcBorders>
            <w:shd w:val="clear" w:color="auto" w:fill="auto"/>
          </w:tcPr>
          <w:p w14:paraId="6D306664"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sz w:val="18"/>
              </w:rPr>
              <w:t>DC_7-28-66_n7</w:t>
            </w:r>
          </w:p>
        </w:tc>
        <w:tc>
          <w:tcPr>
            <w:tcW w:w="1488" w:type="dxa"/>
            <w:vAlign w:val="center"/>
          </w:tcPr>
          <w:p w14:paraId="74D4F04D"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CN"/>
              </w:rPr>
              <w:t>0.5</w:t>
            </w:r>
          </w:p>
        </w:tc>
        <w:tc>
          <w:tcPr>
            <w:tcW w:w="1489" w:type="dxa"/>
            <w:vAlign w:val="center"/>
          </w:tcPr>
          <w:p w14:paraId="2813C26B"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191653DF"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CN"/>
              </w:rPr>
              <w:t>0.5</w:t>
            </w:r>
          </w:p>
        </w:tc>
        <w:tc>
          <w:tcPr>
            <w:tcW w:w="1403" w:type="dxa"/>
            <w:vAlign w:val="center"/>
          </w:tcPr>
          <w:p w14:paraId="089C530E"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ED03E5" w:rsidRPr="001B2913" w14:paraId="2B0A657B" w14:textId="77777777" w:rsidTr="008B432F">
        <w:trPr>
          <w:trHeight w:val="187"/>
          <w:jc w:val="center"/>
        </w:trPr>
        <w:tc>
          <w:tcPr>
            <w:tcW w:w="2155" w:type="dxa"/>
            <w:tcBorders>
              <w:top w:val="single" w:sz="4" w:space="0" w:color="auto"/>
              <w:bottom w:val="single" w:sz="4" w:space="0" w:color="auto"/>
            </w:tcBorders>
            <w:shd w:val="clear" w:color="auto" w:fill="auto"/>
          </w:tcPr>
          <w:p w14:paraId="38E0433B" w14:textId="77777777" w:rsidR="00ED03E5" w:rsidRPr="001B2913" w:rsidRDefault="00ED03E5" w:rsidP="00ED03E5">
            <w:pPr>
              <w:keepNext/>
              <w:keepLines/>
              <w:spacing w:after="0"/>
              <w:jc w:val="center"/>
              <w:rPr>
                <w:rFonts w:ascii="Arial" w:eastAsia="MS Mincho" w:hAnsi="Arial"/>
                <w:bCs/>
                <w:sz w:val="18"/>
                <w:szCs w:val="18"/>
              </w:rPr>
            </w:pPr>
            <w:r w:rsidRPr="001B2913">
              <w:rPr>
                <w:rFonts w:ascii="Arial" w:hAnsi="Arial"/>
                <w:sz w:val="18"/>
              </w:rPr>
              <w:t>DC_7-28-66_n66</w:t>
            </w:r>
          </w:p>
        </w:tc>
        <w:tc>
          <w:tcPr>
            <w:tcW w:w="1488" w:type="dxa"/>
            <w:vAlign w:val="center"/>
          </w:tcPr>
          <w:p w14:paraId="0E7FF3E5"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CN"/>
              </w:rPr>
              <w:t>0.5</w:t>
            </w:r>
          </w:p>
        </w:tc>
        <w:tc>
          <w:tcPr>
            <w:tcW w:w="1489" w:type="dxa"/>
            <w:vAlign w:val="center"/>
          </w:tcPr>
          <w:p w14:paraId="5DBC5A47"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1DE03794"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lang w:eastAsia="zh-CN"/>
              </w:rPr>
              <w:t>0.5</w:t>
            </w:r>
          </w:p>
        </w:tc>
        <w:tc>
          <w:tcPr>
            <w:tcW w:w="1403" w:type="dxa"/>
            <w:vAlign w:val="center"/>
          </w:tcPr>
          <w:p w14:paraId="3DC0DDD1"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ED03E5" w:rsidRPr="001B2913" w14:paraId="24028FE1"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48E3EF42"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bCs/>
                <w:sz w:val="18"/>
                <w:szCs w:val="18"/>
              </w:rPr>
              <w:t>DC_7-40_n1-n78</w:t>
            </w:r>
          </w:p>
        </w:tc>
        <w:tc>
          <w:tcPr>
            <w:tcW w:w="1488" w:type="dxa"/>
            <w:vAlign w:val="center"/>
          </w:tcPr>
          <w:p w14:paraId="6B5E8D1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等线" w:hAnsi="Arial" w:cs="Arial"/>
                <w:bCs/>
                <w:sz w:val="18"/>
                <w:szCs w:val="18"/>
                <w:lang w:eastAsia="zh-CN"/>
              </w:rPr>
              <w:t>-</w:t>
            </w:r>
          </w:p>
        </w:tc>
        <w:tc>
          <w:tcPr>
            <w:tcW w:w="1489" w:type="dxa"/>
            <w:vAlign w:val="center"/>
          </w:tcPr>
          <w:p w14:paraId="2556BA1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szCs w:val="18"/>
                <w:lang w:eastAsia="ja-JP"/>
              </w:rPr>
              <w:t>0.4</w:t>
            </w:r>
            <w:r w:rsidRPr="001B2913">
              <w:rPr>
                <w:rFonts w:ascii="Arial" w:hAnsi="Arial" w:cs="Arial"/>
                <w:sz w:val="18"/>
                <w:szCs w:val="18"/>
                <w:vertAlign w:val="superscript"/>
                <w:lang w:eastAsia="ja-JP"/>
              </w:rPr>
              <w:t>5</w:t>
            </w:r>
          </w:p>
        </w:tc>
        <w:tc>
          <w:tcPr>
            <w:tcW w:w="1403" w:type="dxa"/>
            <w:vAlign w:val="center"/>
          </w:tcPr>
          <w:p w14:paraId="0B2CDF71"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eastAsia="MS Mincho" w:hAnsi="Arial" w:cs="Arial"/>
                <w:sz w:val="18"/>
                <w:lang w:eastAsia="ja-JP"/>
              </w:rPr>
              <w:t>0.2</w:t>
            </w:r>
          </w:p>
        </w:tc>
        <w:tc>
          <w:tcPr>
            <w:tcW w:w="1403" w:type="dxa"/>
            <w:vAlign w:val="center"/>
          </w:tcPr>
          <w:p w14:paraId="5384AD8B"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szCs w:val="18"/>
                <w:lang w:eastAsia="ja-JP"/>
              </w:rPr>
              <w:t>0.5</w:t>
            </w:r>
            <w:r w:rsidRPr="001B2913">
              <w:rPr>
                <w:rFonts w:ascii="Arial" w:hAnsi="Arial" w:cs="Arial"/>
                <w:sz w:val="18"/>
                <w:szCs w:val="18"/>
                <w:vertAlign w:val="superscript"/>
                <w:lang w:eastAsia="ja-JP"/>
              </w:rPr>
              <w:t>5</w:t>
            </w:r>
          </w:p>
        </w:tc>
      </w:tr>
      <w:tr w:rsidR="00ED03E5" w:rsidRPr="001B2913" w14:paraId="64F3B140" w14:textId="77777777" w:rsidTr="008B432F">
        <w:trPr>
          <w:trHeight w:val="187"/>
          <w:jc w:val="center"/>
        </w:trPr>
        <w:tc>
          <w:tcPr>
            <w:tcW w:w="2155" w:type="dxa"/>
            <w:tcBorders>
              <w:top w:val="single" w:sz="4" w:space="0" w:color="auto"/>
              <w:bottom w:val="single" w:sz="4" w:space="0" w:color="auto"/>
            </w:tcBorders>
            <w:shd w:val="clear" w:color="auto" w:fill="auto"/>
          </w:tcPr>
          <w:p w14:paraId="1156712D"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DC_7-66_n2-n71</w:t>
            </w:r>
          </w:p>
        </w:tc>
        <w:tc>
          <w:tcPr>
            <w:tcW w:w="1488" w:type="dxa"/>
            <w:vAlign w:val="center"/>
          </w:tcPr>
          <w:p w14:paraId="3C4074EF"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0.5</w:t>
            </w:r>
          </w:p>
        </w:tc>
        <w:tc>
          <w:tcPr>
            <w:tcW w:w="1489" w:type="dxa"/>
            <w:vAlign w:val="center"/>
          </w:tcPr>
          <w:p w14:paraId="0FD2C766"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0.5</w:t>
            </w:r>
          </w:p>
        </w:tc>
        <w:tc>
          <w:tcPr>
            <w:tcW w:w="1403" w:type="dxa"/>
            <w:vAlign w:val="center"/>
          </w:tcPr>
          <w:p w14:paraId="24384DFA"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0.3</w:t>
            </w:r>
          </w:p>
        </w:tc>
        <w:tc>
          <w:tcPr>
            <w:tcW w:w="1403" w:type="dxa"/>
            <w:vAlign w:val="center"/>
          </w:tcPr>
          <w:p w14:paraId="1F1432F5"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MS Mincho" w:hAnsi="Arial" w:cs="Arial"/>
                <w:bCs/>
                <w:sz w:val="18"/>
                <w:szCs w:val="18"/>
              </w:rPr>
              <w:t>0.2</w:t>
            </w:r>
          </w:p>
        </w:tc>
      </w:tr>
      <w:tr w:rsidR="00ED03E5" w:rsidRPr="001B2913" w14:paraId="3A9403C6" w14:textId="77777777" w:rsidTr="008B432F">
        <w:trPr>
          <w:trHeight w:val="187"/>
          <w:jc w:val="center"/>
        </w:trPr>
        <w:tc>
          <w:tcPr>
            <w:tcW w:w="2155" w:type="dxa"/>
            <w:tcBorders>
              <w:top w:val="single" w:sz="4" w:space="0" w:color="auto"/>
              <w:bottom w:val="single" w:sz="4" w:space="0" w:color="auto"/>
            </w:tcBorders>
            <w:shd w:val="clear" w:color="auto" w:fill="auto"/>
          </w:tcPr>
          <w:p w14:paraId="73E3D2B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lang w:eastAsia="ja-JP"/>
              </w:rPr>
              <w:t>DC_</w:t>
            </w:r>
            <w:r w:rsidRPr="001B2913">
              <w:rPr>
                <w:rFonts w:ascii="Arial" w:hAnsi="Arial" w:cs="Arial"/>
                <w:sz w:val="18"/>
                <w:lang w:val="sv-SE" w:eastAsia="ja-JP"/>
              </w:rPr>
              <w:t>7</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77</w:t>
            </w:r>
          </w:p>
        </w:tc>
        <w:tc>
          <w:tcPr>
            <w:tcW w:w="1488" w:type="dxa"/>
            <w:vAlign w:val="center"/>
          </w:tcPr>
          <w:p w14:paraId="0616C677"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sv-SE"/>
              </w:rPr>
              <w:t>-</w:t>
            </w:r>
          </w:p>
        </w:tc>
        <w:tc>
          <w:tcPr>
            <w:tcW w:w="1489" w:type="dxa"/>
            <w:vAlign w:val="center"/>
          </w:tcPr>
          <w:p w14:paraId="32C887F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0.</w:t>
            </w:r>
            <w:r w:rsidRPr="001B2913">
              <w:rPr>
                <w:rFonts w:ascii="Arial" w:hAnsi="Arial" w:cs="Arial"/>
                <w:sz w:val="18"/>
                <w:lang w:val="sv-SE"/>
              </w:rPr>
              <w:t>3</w:t>
            </w:r>
          </w:p>
        </w:tc>
        <w:tc>
          <w:tcPr>
            <w:tcW w:w="1403" w:type="dxa"/>
            <w:vAlign w:val="center"/>
          </w:tcPr>
          <w:p w14:paraId="5213F1AE"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622B84D6"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26823824" w14:textId="77777777" w:rsidTr="008B432F">
        <w:trPr>
          <w:trHeight w:val="187"/>
          <w:jc w:val="center"/>
        </w:trPr>
        <w:tc>
          <w:tcPr>
            <w:tcW w:w="2155" w:type="dxa"/>
            <w:tcBorders>
              <w:top w:val="single" w:sz="4" w:space="0" w:color="auto"/>
              <w:bottom w:val="single" w:sz="4" w:space="0" w:color="auto"/>
            </w:tcBorders>
            <w:shd w:val="clear" w:color="auto" w:fill="auto"/>
          </w:tcPr>
          <w:p w14:paraId="5B618A5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ja-JP"/>
              </w:rPr>
              <w:t>DC_</w:t>
            </w:r>
            <w:r w:rsidRPr="001B2913">
              <w:rPr>
                <w:rFonts w:ascii="Arial" w:hAnsi="Arial" w:cs="Arial"/>
                <w:sz w:val="18"/>
                <w:lang w:val="sv-SE" w:eastAsia="ja-JP"/>
              </w:rPr>
              <w:t>7</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78</w:t>
            </w:r>
          </w:p>
        </w:tc>
        <w:tc>
          <w:tcPr>
            <w:tcW w:w="1488" w:type="dxa"/>
            <w:vAlign w:val="center"/>
          </w:tcPr>
          <w:p w14:paraId="4804E30D"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sv-SE"/>
              </w:rPr>
              <w:t>-</w:t>
            </w:r>
          </w:p>
        </w:tc>
        <w:tc>
          <w:tcPr>
            <w:tcW w:w="1489" w:type="dxa"/>
            <w:vAlign w:val="center"/>
          </w:tcPr>
          <w:p w14:paraId="7E875371"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cs="Arial"/>
                <w:sz w:val="18"/>
              </w:rPr>
              <w:t>0.</w:t>
            </w:r>
            <w:r w:rsidRPr="001B2913">
              <w:rPr>
                <w:rFonts w:ascii="Arial" w:hAnsi="Arial" w:cs="Arial"/>
                <w:sz w:val="18"/>
                <w:lang w:val="sv-SE"/>
              </w:rPr>
              <w:t>3</w:t>
            </w:r>
          </w:p>
        </w:tc>
        <w:tc>
          <w:tcPr>
            <w:tcW w:w="1403" w:type="dxa"/>
            <w:vAlign w:val="center"/>
          </w:tcPr>
          <w:p w14:paraId="28992192"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15A999E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319C809F" w14:textId="77777777" w:rsidTr="008B432F">
        <w:trPr>
          <w:trHeight w:val="187"/>
          <w:jc w:val="center"/>
        </w:trPr>
        <w:tc>
          <w:tcPr>
            <w:tcW w:w="2155" w:type="dxa"/>
            <w:tcBorders>
              <w:top w:val="single" w:sz="4" w:space="0" w:color="auto"/>
              <w:bottom w:val="single" w:sz="4" w:space="0" w:color="auto"/>
            </w:tcBorders>
            <w:shd w:val="clear" w:color="auto" w:fill="auto"/>
          </w:tcPr>
          <w:p w14:paraId="6CB0954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en-US" w:eastAsia="ja-JP"/>
              </w:rPr>
              <w:t>1</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tcPr>
          <w:p w14:paraId="4D5B49E3" w14:textId="77777777" w:rsidR="00ED03E5" w:rsidRPr="001B2913" w:rsidRDefault="00ED03E5" w:rsidP="00ED03E5">
            <w:pPr>
              <w:keepNext/>
              <w:keepLines/>
              <w:spacing w:after="0"/>
              <w:jc w:val="center"/>
              <w:rPr>
                <w:rFonts w:ascii="Arial" w:hAnsi="Arial"/>
                <w:sz w:val="18"/>
                <w:lang w:val="sv-SE"/>
              </w:rPr>
            </w:pPr>
            <w:r w:rsidRPr="001B2913">
              <w:rPr>
                <w:rFonts w:ascii="Arial" w:hAnsi="Arial" w:cs="Arial"/>
                <w:sz w:val="18"/>
                <w:szCs w:val="18"/>
                <w:lang w:val="sv-SE" w:eastAsia="ja-JP"/>
              </w:rPr>
              <w:t>0.5</w:t>
            </w:r>
          </w:p>
        </w:tc>
        <w:tc>
          <w:tcPr>
            <w:tcW w:w="1489" w:type="dxa"/>
          </w:tcPr>
          <w:p w14:paraId="422E70C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0.5</w:t>
            </w:r>
          </w:p>
        </w:tc>
        <w:tc>
          <w:tcPr>
            <w:tcW w:w="1403" w:type="dxa"/>
          </w:tcPr>
          <w:p w14:paraId="0AA9E1B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sz w:val="18"/>
                <w:szCs w:val="18"/>
                <w:lang w:val="sv-SE" w:eastAsia="ja-JP"/>
              </w:rPr>
              <w:t>0.2</w:t>
            </w:r>
          </w:p>
        </w:tc>
        <w:tc>
          <w:tcPr>
            <w:tcW w:w="1403" w:type="dxa"/>
          </w:tcPr>
          <w:p w14:paraId="32458F7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sz w:val="18"/>
                <w:szCs w:val="18"/>
                <w:lang w:val="sv-SE" w:eastAsia="ja-JP"/>
              </w:rPr>
              <w:t>0.5</w:t>
            </w:r>
          </w:p>
        </w:tc>
      </w:tr>
      <w:tr w:rsidR="00ED03E5" w:rsidRPr="001B2913" w14:paraId="5D20E756" w14:textId="77777777" w:rsidTr="008B432F">
        <w:trPr>
          <w:trHeight w:val="187"/>
          <w:jc w:val="center"/>
        </w:trPr>
        <w:tc>
          <w:tcPr>
            <w:tcW w:w="2155" w:type="dxa"/>
            <w:tcBorders>
              <w:top w:val="single" w:sz="4" w:space="0" w:color="auto"/>
              <w:bottom w:val="single" w:sz="4" w:space="0" w:color="auto"/>
            </w:tcBorders>
            <w:shd w:val="clear" w:color="auto" w:fill="auto"/>
          </w:tcPr>
          <w:p w14:paraId="5BFF31C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66</w:t>
            </w:r>
            <w:r w:rsidRPr="001B2913">
              <w:rPr>
                <w:rFonts w:ascii="Arial" w:hAnsi="Arial" w:cs="Arial"/>
                <w:sz w:val="18"/>
                <w:lang w:val="x-none" w:eastAsia="ja-JP"/>
              </w:rPr>
              <w:t>_n</w:t>
            </w:r>
            <w:r w:rsidRPr="001B2913">
              <w:rPr>
                <w:rFonts w:ascii="Arial" w:hAnsi="Arial" w:cs="Arial"/>
                <w:sz w:val="18"/>
                <w:lang w:val="en-US" w:eastAsia="ja-JP"/>
              </w:rPr>
              <w:t>1</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tcPr>
          <w:p w14:paraId="6826375F" w14:textId="77777777" w:rsidR="00ED03E5" w:rsidRPr="001B2913" w:rsidRDefault="00ED03E5" w:rsidP="00ED03E5">
            <w:pPr>
              <w:keepNext/>
              <w:keepLines/>
              <w:spacing w:after="0"/>
              <w:jc w:val="center"/>
              <w:rPr>
                <w:rFonts w:ascii="Arial" w:hAnsi="Arial"/>
                <w:sz w:val="18"/>
                <w:lang w:val="sv-SE"/>
              </w:rPr>
            </w:pPr>
            <w:r w:rsidRPr="001B2913">
              <w:rPr>
                <w:rFonts w:ascii="Arial" w:hAnsi="Arial" w:cs="Arial"/>
                <w:sz w:val="18"/>
                <w:szCs w:val="18"/>
                <w:lang w:val="sv-SE" w:eastAsia="ja-JP"/>
              </w:rPr>
              <w:t>0.5</w:t>
            </w:r>
          </w:p>
        </w:tc>
        <w:tc>
          <w:tcPr>
            <w:tcW w:w="1489" w:type="dxa"/>
          </w:tcPr>
          <w:p w14:paraId="1D2736AB"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sv-SE" w:eastAsia="ja-JP"/>
              </w:rPr>
              <w:t>0.5</w:t>
            </w:r>
          </w:p>
        </w:tc>
        <w:tc>
          <w:tcPr>
            <w:tcW w:w="1403" w:type="dxa"/>
          </w:tcPr>
          <w:p w14:paraId="0468FAF8"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sz w:val="18"/>
                <w:szCs w:val="18"/>
                <w:lang w:val="sv-SE" w:eastAsia="ja-JP"/>
              </w:rPr>
              <w:t>0.2</w:t>
            </w:r>
          </w:p>
        </w:tc>
        <w:tc>
          <w:tcPr>
            <w:tcW w:w="1403" w:type="dxa"/>
          </w:tcPr>
          <w:p w14:paraId="4A709C16"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sz w:val="18"/>
                <w:szCs w:val="18"/>
                <w:lang w:val="sv-SE" w:eastAsia="ja-JP"/>
              </w:rPr>
              <w:t>0.5</w:t>
            </w:r>
          </w:p>
        </w:tc>
      </w:tr>
      <w:tr w:rsidR="00ED03E5" w:rsidRPr="001B2913" w14:paraId="2A76C21E"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257A4E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ja-JP"/>
              </w:rPr>
              <w:t>DC_7-66_n25-n66</w:t>
            </w:r>
          </w:p>
        </w:tc>
        <w:tc>
          <w:tcPr>
            <w:tcW w:w="1488" w:type="dxa"/>
            <w:vAlign w:val="center"/>
          </w:tcPr>
          <w:p w14:paraId="075F44BC"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sv-SE"/>
              </w:rPr>
              <w:t>0.5</w:t>
            </w:r>
          </w:p>
        </w:tc>
        <w:tc>
          <w:tcPr>
            <w:tcW w:w="1489" w:type="dxa"/>
            <w:vAlign w:val="center"/>
          </w:tcPr>
          <w:p w14:paraId="6CDCA6F4"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lang w:eastAsia="zh-CN"/>
              </w:rPr>
              <w:t>.5</w:t>
            </w:r>
          </w:p>
        </w:tc>
        <w:tc>
          <w:tcPr>
            <w:tcW w:w="1403" w:type="dxa"/>
            <w:vAlign w:val="center"/>
          </w:tcPr>
          <w:p w14:paraId="67FDC37E"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eastAsia="Malgun Gothic" w:hAnsi="Arial" w:cs="Arial"/>
                <w:sz w:val="18"/>
                <w:szCs w:val="18"/>
                <w:lang w:eastAsia="ko-KR"/>
              </w:rPr>
              <w:t>0.</w:t>
            </w:r>
            <w:r w:rsidRPr="001B2913">
              <w:rPr>
                <w:rFonts w:ascii="Arial" w:eastAsia="Malgun Gothic" w:hAnsi="Arial" w:cs="Arial"/>
                <w:sz w:val="18"/>
                <w:szCs w:val="18"/>
                <w:lang w:val="sv-SE" w:eastAsia="ko-KR"/>
              </w:rPr>
              <w:t>3</w:t>
            </w:r>
          </w:p>
        </w:tc>
        <w:tc>
          <w:tcPr>
            <w:tcW w:w="1403" w:type="dxa"/>
            <w:vAlign w:val="center"/>
          </w:tcPr>
          <w:p w14:paraId="0D41A57F"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037DDFE9"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901CF9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DC_7-66_n66-n71</w:t>
            </w:r>
          </w:p>
        </w:tc>
        <w:tc>
          <w:tcPr>
            <w:tcW w:w="1488" w:type="dxa"/>
            <w:vAlign w:val="center"/>
          </w:tcPr>
          <w:p w14:paraId="4585B3C3"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eastAsia="zh-CN"/>
              </w:rPr>
              <w:t>0.5</w:t>
            </w:r>
          </w:p>
        </w:tc>
        <w:tc>
          <w:tcPr>
            <w:tcW w:w="1489" w:type="dxa"/>
            <w:vAlign w:val="center"/>
          </w:tcPr>
          <w:p w14:paraId="354E2CDD"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31BD8C7"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sz w:val="18"/>
                <w:lang w:eastAsia="zh-CN"/>
              </w:rPr>
              <w:t>0.5</w:t>
            </w:r>
          </w:p>
        </w:tc>
        <w:tc>
          <w:tcPr>
            <w:tcW w:w="1403" w:type="dxa"/>
            <w:vAlign w:val="center"/>
          </w:tcPr>
          <w:p w14:paraId="2E581081"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.1</w:t>
            </w:r>
          </w:p>
        </w:tc>
      </w:tr>
      <w:tr w:rsidR="00ED03E5" w:rsidRPr="001B2913" w14:paraId="0B46A858"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F03A638"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val="x-none"/>
              </w:rPr>
              <w:t>DC_7-66_n66-n77</w:t>
            </w:r>
          </w:p>
        </w:tc>
        <w:tc>
          <w:tcPr>
            <w:tcW w:w="1488" w:type="dxa"/>
            <w:vAlign w:val="center"/>
          </w:tcPr>
          <w:p w14:paraId="1A0C6B24"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0.5</w:t>
            </w:r>
          </w:p>
        </w:tc>
        <w:tc>
          <w:tcPr>
            <w:tcW w:w="1489" w:type="dxa"/>
            <w:vAlign w:val="center"/>
          </w:tcPr>
          <w:p w14:paraId="697711C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7F1E6FF"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sz w:val="18"/>
                <w:lang w:val="en-US"/>
              </w:rPr>
              <w:t>0.5</w:t>
            </w:r>
          </w:p>
        </w:tc>
        <w:tc>
          <w:tcPr>
            <w:tcW w:w="1403" w:type="dxa"/>
            <w:vAlign w:val="center"/>
          </w:tcPr>
          <w:p w14:paraId="3637871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21EE4E3B" w14:textId="77777777" w:rsidTr="008B432F">
        <w:trPr>
          <w:trHeight w:val="187"/>
          <w:jc w:val="center"/>
        </w:trPr>
        <w:tc>
          <w:tcPr>
            <w:tcW w:w="2155" w:type="dxa"/>
            <w:tcBorders>
              <w:top w:val="single" w:sz="4" w:space="0" w:color="auto"/>
              <w:bottom w:val="single" w:sz="4" w:space="0" w:color="auto"/>
            </w:tcBorders>
            <w:shd w:val="clear" w:color="auto" w:fill="auto"/>
          </w:tcPr>
          <w:p w14:paraId="30B4FEC7"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eastAsia="MS Mincho" w:hAnsi="Arial" w:cs="Arial"/>
                <w:bCs/>
                <w:sz w:val="18"/>
                <w:szCs w:val="18"/>
              </w:rPr>
              <w:lastRenderedPageBreak/>
              <w:t>DC_</w:t>
            </w:r>
            <w:r w:rsidRPr="001B2913">
              <w:rPr>
                <w:rFonts w:ascii="Arial" w:hAnsi="Arial" w:cs="Arial"/>
                <w:bCs/>
                <w:sz w:val="18"/>
                <w:szCs w:val="18"/>
                <w:lang w:eastAsia="zh-CN"/>
              </w:rPr>
              <w:t>7-66</w:t>
            </w:r>
            <w:r w:rsidRPr="001B2913">
              <w:rPr>
                <w:rFonts w:ascii="Arial" w:eastAsia="MS Mincho" w:hAnsi="Arial" w:cs="Arial"/>
                <w:bCs/>
                <w:sz w:val="18"/>
                <w:szCs w:val="18"/>
              </w:rPr>
              <w:t>_n</w:t>
            </w:r>
            <w:r w:rsidRPr="001B2913">
              <w:rPr>
                <w:rFonts w:ascii="Arial" w:hAnsi="Arial" w:cs="Arial"/>
                <w:bCs/>
                <w:sz w:val="18"/>
                <w:szCs w:val="18"/>
                <w:lang w:eastAsia="zh-CN"/>
              </w:rPr>
              <w:t>66</w:t>
            </w:r>
            <w:r w:rsidRPr="001B2913">
              <w:rPr>
                <w:rFonts w:ascii="Arial" w:eastAsia="MS Mincho" w:hAnsi="Arial" w:cs="Arial"/>
                <w:bCs/>
                <w:sz w:val="18"/>
                <w:szCs w:val="18"/>
              </w:rPr>
              <w:t>-n78</w:t>
            </w:r>
          </w:p>
          <w:p w14:paraId="2A9EE4B9"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bCs/>
                <w:sz w:val="18"/>
                <w:szCs w:val="18"/>
              </w:rPr>
              <w:t>DC_</w:t>
            </w:r>
            <w:r w:rsidRPr="001B2913">
              <w:rPr>
                <w:rFonts w:ascii="Arial" w:hAnsi="Arial" w:cs="Arial"/>
                <w:bCs/>
                <w:sz w:val="18"/>
                <w:szCs w:val="18"/>
                <w:lang w:eastAsia="zh-CN"/>
              </w:rPr>
              <w:t>7-7-66</w:t>
            </w:r>
            <w:r w:rsidRPr="001B2913">
              <w:rPr>
                <w:rFonts w:ascii="Arial" w:eastAsia="MS Mincho" w:hAnsi="Arial" w:cs="Arial"/>
                <w:bCs/>
                <w:sz w:val="18"/>
                <w:szCs w:val="18"/>
              </w:rPr>
              <w:t>_n</w:t>
            </w:r>
            <w:r w:rsidRPr="001B2913">
              <w:rPr>
                <w:rFonts w:ascii="Arial" w:hAnsi="Arial" w:cs="Arial"/>
                <w:bCs/>
                <w:sz w:val="18"/>
                <w:szCs w:val="18"/>
                <w:lang w:eastAsia="zh-CN"/>
              </w:rPr>
              <w:t>66</w:t>
            </w:r>
            <w:r w:rsidRPr="001B2913">
              <w:rPr>
                <w:rFonts w:ascii="Arial" w:eastAsia="MS Mincho" w:hAnsi="Arial" w:cs="Arial"/>
                <w:bCs/>
                <w:sz w:val="18"/>
                <w:szCs w:val="18"/>
              </w:rPr>
              <w:t>-n78</w:t>
            </w:r>
          </w:p>
        </w:tc>
        <w:tc>
          <w:tcPr>
            <w:tcW w:w="1488" w:type="dxa"/>
            <w:vAlign w:val="center"/>
          </w:tcPr>
          <w:p w14:paraId="2CB94B2D"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val="sv-SE"/>
              </w:rPr>
              <w:t>0.5</w:t>
            </w:r>
          </w:p>
        </w:tc>
        <w:tc>
          <w:tcPr>
            <w:tcW w:w="1489" w:type="dxa"/>
            <w:vAlign w:val="center"/>
          </w:tcPr>
          <w:p w14:paraId="5B85B92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41C71F8"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sz w:val="18"/>
                <w:lang w:val="en-US"/>
              </w:rPr>
              <w:t>0.5</w:t>
            </w:r>
          </w:p>
        </w:tc>
        <w:tc>
          <w:tcPr>
            <w:tcW w:w="1403" w:type="dxa"/>
            <w:vAlign w:val="center"/>
          </w:tcPr>
          <w:p w14:paraId="424D1368"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7E019C78" w14:textId="77777777" w:rsidTr="008B432F">
        <w:trPr>
          <w:trHeight w:val="187"/>
          <w:jc w:val="center"/>
        </w:trPr>
        <w:tc>
          <w:tcPr>
            <w:tcW w:w="2155" w:type="dxa"/>
            <w:tcBorders>
              <w:bottom w:val="single" w:sz="4" w:space="0" w:color="auto"/>
            </w:tcBorders>
          </w:tcPr>
          <w:p w14:paraId="4E3BF1EB"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szCs w:val="18"/>
                <w:lang w:val="sv-SE" w:eastAsia="ja-JP"/>
              </w:rPr>
              <w:t>DC_7-66-71_n2</w:t>
            </w:r>
          </w:p>
        </w:tc>
        <w:tc>
          <w:tcPr>
            <w:tcW w:w="1488" w:type="dxa"/>
            <w:vAlign w:val="center"/>
          </w:tcPr>
          <w:p w14:paraId="6CBC9EF5"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sz w:val="18"/>
                <w:szCs w:val="18"/>
                <w:lang w:val="sv-SE" w:eastAsia="ja-JP"/>
              </w:rPr>
              <w:t>0.5</w:t>
            </w:r>
          </w:p>
        </w:tc>
        <w:tc>
          <w:tcPr>
            <w:tcW w:w="1489" w:type="dxa"/>
            <w:vAlign w:val="center"/>
          </w:tcPr>
          <w:p w14:paraId="1B2B0E0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5DC4C62D"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eastAsia="zh-CN"/>
              </w:rPr>
              <w:t>-</w:t>
            </w:r>
          </w:p>
        </w:tc>
        <w:tc>
          <w:tcPr>
            <w:tcW w:w="1403" w:type="dxa"/>
            <w:vAlign w:val="center"/>
          </w:tcPr>
          <w:p w14:paraId="60F3A4AE"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r>
      <w:tr w:rsidR="00ED03E5" w:rsidRPr="001B2913" w14:paraId="123EEB0D" w14:textId="77777777" w:rsidTr="008B432F">
        <w:trPr>
          <w:trHeight w:val="187"/>
          <w:jc w:val="center"/>
        </w:trPr>
        <w:tc>
          <w:tcPr>
            <w:tcW w:w="2155" w:type="dxa"/>
            <w:tcBorders>
              <w:bottom w:val="single" w:sz="4" w:space="0" w:color="auto"/>
            </w:tcBorders>
          </w:tcPr>
          <w:p w14:paraId="1EDCB210"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bCs/>
                <w:sz w:val="18"/>
                <w:lang w:eastAsia="ja-JP"/>
              </w:rPr>
              <w:t>DC_7-66_n66-n71</w:t>
            </w:r>
          </w:p>
        </w:tc>
        <w:tc>
          <w:tcPr>
            <w:tcW w:w="1488" w:type="dxa"/>
            <w:vAlign w:val="center"/>
          </w:tcPr>
          <w:p w14:paraId="13A7DD11"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eastAsia="ja-JP"/>
              </w:rPr>
              <w:t>0.5</w:t>
            </w:r>
          </w:p>
        </w:tc>
        <w:tc>
          <w:tcPr>
            <w:tcW w:w="1489" w:type="dxa"/>
            <w:vAlign w:val="center"/>
          </w:tcPr>
          <w:p w14:paraId="29D8931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c>
          <w:tcPr>
            <w:tcW w:w="1403" w:type="dxa"/>
            <w:vAlign w:val="center"/>
          </w:tcPr>
          <w:p w14:paraId="748ECE5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0.1</w:t>
            </w:r>
          </w:p>
        </w:tc>
        <w:tc>
          <w:tcPr>
            <w:tcW w:w="1403" w:type="dxa"/>
            <w:vAlign w:val="center"/>
          </w:tcPr>
          <w:p w14:paraId="258FA1CD"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r>
      <w:tr w:rsidR="00ED03E5" w:rsidRPr="001B2913" w14:paraId="31C13C74" w14:textId="77777777" w:rsidTr="008B432F">
        <w:trPr>
          <w:trHeight w:val="187"/>
          <w:jc w:val="center"/>
        </w:trPr>
        <w:tc>
          <w:tcPr>
            <w:tcW w:w="2155" w:type="dxa"/>
            <w:tcBorders>
              <w:bottom w:val="single" w:sz="4" w:space="0" w:color="auto"/>
            </w:tcBorders>
          </w:tcPr>
          <w:p w14:paraId="12CC0055"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DC_</w:t>
            </w:r>
            <w:r w:rsidRPr="001B2913">
              <w:rPr>
                <w:rFonts w:ascii="Arial" w:hAnsi="Arial" w:cs="Arial"/>
                <w:sz w:val="18"/>
                <w:lang w:eastAsia="ja-JP"/>
              </w:rPr>
              <w:t>7-66-71_n77</w:t>
            </w:r>
          </w:p>
        </w:tc>
        <w:tc>
          <w:tcPr>
            <w:tcW w:w="1488" w:type="dxa"/>
            <w:vAlign w:val="center"/>
          </w:tcPr>
          <w:p w14:paraId="37356F9B" w14:textId="77777777" w:rsidR="00ED03E5" w:rsidRPr="001B2913" w:rsidRDefault="00ED03E5" w:rsidP="00ED03E5">
            <w:pPr>
              <w:keepNext/>
              <w:keepLines/>
              <w:spacing w:after="0"/>
              <w:jc w:val="center"/>
              <w:rPr>
                <w:rFonts w:ascii="Arial" w:hAnsi="Arial" w:cs="Arial"/>
                <w:sz w:val="18"/>
                <w:lang w:val="sv-SE" w:eastAsia="ja-JP"/>
              </w:rPr>
            </w:pPr>
            <w:r w:rsidRPr="001B2913">
              <w:rPr>
                <w:rFonts w:ascii="Arial" w:hAnsi="Arial" w:cs="Arial"/>
                <w:sz w:val="18"/>
                <w:lang w:val="sv-SE" w:eastAsia="ja-JP"/>
              </w:rPr>
              <w:t>0.2</w:t>
            </w:r>
          </w:p>
        </w:tc>
        <w:tc>
          <w:tcPr>
            <w:tcW w:w="1489" w:type="dxa"/>
            <w:vAlign w:val="center"/>
          </w:tcPr>
          <w:p w14:paraId="18076607"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.2</w:t>
            </w:r>
          </w:p>
        </w:tc>
        <w:tc>
          <w:tcPr>
            <w:tcW w:w="1403" w:type="dxa"/>
            <w:vAlign w:val="center"/>
          </w:tcPr>
          <w:p w14:paraId="6EE1D06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03" w:type="dxa"/>
            <w:vAlign w:val="center"/>
          </w:tcPr>
          <w:p w14:paraId="6805635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hint="eastAsia"/>
                <w:sz w:val="18"/>
                <w:lang w:eastAsia="ja-JP"/>
              </w:rPr>
              <w:t>0</w:t>
            </w:r>
            <w:r w:rsidRPr="001B2913">
              <w:rPr>
                <w:rFonts w:ascii="Arial" w:hAnsi="Arial" w:cs="Arial"/>
                <w:sz w:val="18"/>
                <w:lang w:eastAsia="ja-JP"/>
              </w:rPr>
              <w:t>.5</w:t>
            </w:r>
          </w:p>
        </w:tc>
      </w:tr>
      <w:tr w:rsidR="00ED03E5" w:rsidRPr="001B2913" w14:paraId="6C64C78E" w14:textId="77777777" w:rsidTr="008B432F">
        <w:trPr>
          <w:trHeight w:val="187"/>
          <w:jc w:val="center"/>
        </w:trPr>
        <w:tc>
          <w:tcPr>
            <w:tcW w:w="2155" w:type="dxa"/>
            <w:tcBorders>
              <w:bottom w:val="single" w:sz="4" w:space="0" w:color="auto"/>
            </w:tcBorders>
          </w:tcPr>
          <w:p w14:paraId="5D38EFED"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cs="Arial"/>
                <w:sz w:val="18"/>
                <w:lang w:eastAsia="ja-JP"/>
              </w:rPr>
              <w:t>DC_</w:t>
            </w:r>
            <w:r w:rsidRPr="001B2913">
              <w:rPr>
                <w:rFonts w:ascii="Arial" w:hAnsi="Arial" w:cs="Arial"/>
                <w:sz w:val="18"/>
                <w:lang w:val="sv-SE" w:eastAsia="ja-JP"/>
              </w:rPr>
              <w:t>7</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71</w:t>
            </w:r>
            <w:r w:rsidRPr="001B2913">
              <w:rPr>
                <w:rFonts w:ascii="Arial" w:hAnsi="Arial" w:cs="Arial"/>
                <w:sz w:val="18"/>
                <w:lang w:eastAsia="ja-JP"/>
              </w:rPr>
              <w:t>-n</w:t>
            </w:r>
            <w:r w:rsidRPr="001B2913">
              <w:rPr>
                <w:rFonts w:ascii="Arial" w:hAnsi="Arial" w:cs="Arial"/>
                <w:sz w:val="18"/>
                <w:lang w:val="sv-SE" w:eastAsia="ja-JP"/>
              </w:rPr>
              <w:t>77</w:t>
            </w:r>
          </w:p>
        </w:tc>
        <w:tc>
          <w:tcPr>
            <w:tcW w:w="1488" w:type="dxa"/>
            <w:vAlign w:val="center"/>
          </w:tcPr>
          <w:p w14:paraId="6C59435E"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0.2</w:t>
            </w:r>
          </w:p>
        </w:tc>
        <w:tc>
          <w:tcPr>
            <w:tcW w:w="1489" w:type="dxa"/>
            <w:vAlign w:val="center"/>
          </w:tcPr>
          <w:p w14:paraId="377A590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.2</w:t>
            </w:r>
          </w:p>
        </w:tc>
        <w:tc>
          <w:tcPr>
            <w:tcW w:w="1403" w:type="dxa"/>
            <w:vAlign w:val="center"/>
          </w:tcPr>
          <w:p w14:paraId="6BB6EA6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rPr>
              <w:t>-</w:t>
            </w:r>
          </w:p>
        </w:tc>
        <w:tc>
          <w:tcPr>
            <w:tcW w:w="1403" w:type="dxa"/>
            <w:vAlign w:val="center"/>
          </w:tcPr>
          <w:p w14:paraId="634BC22B"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73B3409" w14:textId="77777777" w:rsidTr="008B432F">
        <w:trPr>
          <w:trHeight w:val="187"/>
          <w:jc w:val="center"/>
        </w:trPr>
        <w:tc>
          <w:tcPr>
            <w:tcW w:w="2155" w:type="dxa"/>
            <w:tcBorders>
              <w:bottom w:val="single" w:sz="4" w:space="0" w:color="auto"/>
            </w:tcBorders>
          </w:tcPr>
          <w:p w14:paraId="71488DEA"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szCs w:val="18"/>
                <w:lang w:val="sv-SE" w:eastAsia="ja-JP"/>
              </w:rPr>
              <w:t>DC_7-66-71_n78</w:t>
            </w:r>
          </w:p>
        </w:tc>
        <w:tc>
          <w:tcPr>
            <w:tcW w:w="1488" w:type="dxa"/>
            <w:vAlign w:val="center"/>
          </w:tcPr>
          <w:p w14:paraId="0779499D"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sz w:val="18"/>
                <w:szCs w:val="18"/>
                <w:lang w:val="sv-SE" w:eastAsia="ja-JP"/>
              </w:rPr>
              <w:t>0.2</w:t>
            </w:r>
          </w:p>
        </w:tc>
        <w:tc>
          <w:tcPr>
            <w:tcW w:w="1489" w:type="dxa"/>
            <w:vAlign w:val="center"/>
          </w:tcPr>
          <w:p w14:paraId="5309CC66"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9F34005"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eastAsia="zh-CN"/>
              </w:rPr>
              <w:t>-</w:t>
            </w:r>
          </w:p>
        </w:tc>
        <w:tc>
          <w:tcPr>
            <w:tcW w:w="1403" w:type="dxa"/>
            <w:vAlign w:val="center"/>
          </w:tcPr>
          <w:p w14:paraId="43EBC6E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116B6B4E" w14:textId="77777777" w:rsidTr="008B432F">
        <w:trPr>
          <w:trHeight w:val="187"/>
          <w:jc w:val="center"/>
        </w:trPr>
        <w:tc>
          <w:tcPr>
            <w:tcW w:w="2155" w:type="dxa"/>
            <w:tcBorders>
              <w:top w:val="single" w:sz="4" w:space="0" w:color="auto"/>
              <w:bottom w:val="single" w:sz="4" w:space="0" w:color="auto"/>
            </w:tcBorders>
          </w:tcPr>
          <w:p w14:paraId="4548111D"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lang w:eastAsia="ja-JP"/>
              </w:rPr>
              <w:t>DC_</w:t>
            </w:r>
            <w:r w:rsidRPr="001B2913">
              <w:rPr>
                <w:rFonts w:ascii="Arial" w:hAnsi="Arial" w:cs="Arial"/>
                <w:sz w:val="18"/>
                <w:lang w:val="sv-SE" w:eastAsia="ja-JP"/>
              </w:rPr>
              <w:t>7</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71</w:t>
            </w:r>
            <w:r w:rsidRPr="001B2913">
              <w:rPr>
                <w:rFonts w:ascii="Arial" w:hAnsi="Arial" w:cs="Arial"/>
                <w:sz w:val="18"/>
                <w:lang w:eastAsia="ja-JP"/>
              </w:rPr>
              <w:t>-n</w:t>
            </w:r>
            <w:r w:rsidRPr="001B2913">
              <w:rPr>
                <w:rFonts w:ascii="Arial" w:hAnsi="Arial" w:cs="Arial"/>
                <w:sz w:val="18"/>
                <w:lang w:val="sv-SE" w:eastAsia="ja-JP"/>
              </w:rPr>
              <w:t>78</w:t>
            </w:r>
          </w:p>
        </w:tc>
        <w:tc>
          <w:tcPr>
            <w:tcW w:w="1488" w:type="dxa"/>
            <w:vAlign w:val="center"/>
          </w:tcPr>
          <w:p w14:paraId="78C56930" w14:textId="77777777" w:rsidR="00ED03E5" w:rsidRPr="001B2913" w:rsidRDefault="00ED03E5" w:rsidP="00ED03E5">
            <w:pPr>
              <w:keepNext/>
              <w:keepLines/>
              <w:spacing w:after="0"/>
              <w:jc w:val="center"/>
              <w:rPr>
                <w:rFonts w:ascii="Arial" w:hAnsi="Arial" w:cs="Arial"/>
                <w:sz w:val="18"/>
                <w:szCs w:val="18"/>
                <w:lang w:val="sv-SE" w:eastAsia="ja-JP"/>
              </w:rPr>
            </w:pPr>
            <w:r w:rsidRPr="001B2913">
              <w:rPr>
                <w:rFonts w:ascii="Arial" w:hAnsi="Arial"/>
                <w:sz w:val="18"/>
                <w:lang w:val="sv-SE"/>
              </w:rPr>
              <w:t>0.2</w:t>
            </w:r>
          </w:p>
        </w:tc>
        <w:tc>
          <w:tcPr>
            <w:tcW w:w="1489" w:type="dxa"/>
            <w:vAlign w:val="center"/>
          </w:tcPr>
          <w:p w14:paraId="4861469B"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cs="Arial" w:hint="eastAsia"/>
                <w:sz w:val="18"/>
                <w:szCs w:val="18"/>
                <w:lang w:val="sv-SE" w:eastAsia="zh-CN"/>
              </w:rPr>
              <w:t>0</w:t>
            </w:r>
            <w:r w:rsidRPr="001B2913">
              <w:rPr>
                <w:rFonts w:ascii="Arial" w:hAnsi="Arial" w:cs="Arial"/>
                <w:sz w:val="18"/>
                <w:szCs w:val="18"/>
                <w:lang w:val="sv-SE" w:eastAsia="zh-CN"/>
              </w:rPr>
              <w:t>.2</w:t>
            </w:r>
          </w:p>
        </w:tc>
        <w:tc>
          <w:tcPr>
            <w:tcW w:w="1403" w:type="dxa"/>
            <w:vAlign w:val="center"/>
          </w:tcPr>
          <w:p w14:paraId="56DE7F00"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w:t>
            </w:r>
          </w:p>
        </w:tc>
        <w:tc>
          <w:tcPr>
            <w:tcW w:w="1403" w:type="dxa"/>
            <w:vAlign w:val="center"/>
          </w:tcPr>
          <w:p w14:paraId="30BB02E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27C5DAB0" w14:textId="77777777" w:rsidTr="008B432F">
        <w:trPr>
          <w:trHeight w:val="187"/>
          <w:jc w:val="center"/>
        </w:trPr>
        <w:tc>
          <w:tcPr>
            <w:tcW w:w="2155" w:type="dxa"/>
            <w:tcBorders>
              <w:top w:val="single" w:sz="4" w:space="0" w:color="auto"/>
              <w:bottom w:val="single" w:sz="4" w:space="0" w:color="auto"/>
            </w:tcBorders>
          </w:tcPr>
          <w:p w14:paraId="61004DD3"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DC_7-71_n2-n66</w:t>
            </w:r>
          </w:p>
        </w:tc>
        <w:tc>
          <w:tcPr>
            <w:tcW w:w="1488" w:type="dxa"/>
            <w:vAlign w:val="center"/>
          </w:tcPr>
          <w:p w14:paraId="63B68439"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0.5</w:t>
            </w:r>
          </w:p>
        </w:tc>
        <w:tc>
          <w:tcPr>
            <w:tcW w:w="1489" w:type="dxa"/>
            <w:vAlign w:val="center"/>
          </w:tcPr>
          <w:p w14:paraId="6BFB601D" w14:textId="77777777" w:rsidR="00ED03E5" w:rsidRPr="001B2913" w:rsidRDefault="00ED03E5" w:rsidP="00ED03E5">
            <w:pPr>
              <w:keepNext/>
              <w:keepLines/>
              <w:spacing w:after="0"/>
              <w:jc w:val="center"/>
              <w:rPr>
                <w:rFonts w:ascii="Arial" w:hAnsi="Arial" w:cs="Arial"/>
                <w:sz w:val="18"/>
                <w:szCs w:val="18"/>
                <w:lang w:val="sv-SE"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5A31779"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zh-CN"/>
              </w:rPr>
              <w:t>0.2</w:t>
            </w:r>
          </w:p>
        </w:tc>
        <w:tc>
          <w:tcPr>
            <w:tcW w:w="1403" w:type="dxa"/>
            <w:vAlign w:val="center"/>
          </w:tcPr>
          <w:p w14:paraId="7CC835D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FA1EFF0" w14:textId="77777777" w:rsidTr="008B432F">
        <w:trPr>
          <w:trHeight w:val="187"/>
          <w:jc w:val="center"/>
        </w:trPr>
        <w:tc>
          <w:tcPr>
            <w:tcW w:w="2155" w:type="dxa"/>
            <w:tcBorders>
              <w:top w:val="single" w:sz="4" w:space="0" w:color="auto"/>
              <w:bottom w:val="single" w:sz="4" w:space="0" w:color="auto"/>
            </w:tcBorders>
          </w:tcPr>
          <w:p w14:paraId="6C634F4D"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38E6341C"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0.2</w:t>
            </w:r>
          </w:p>
        </w:tc>
        <w:tc>
          <w:tcPr>
            <w:tcW w:w="1489" w:type="dxa"/>
            <w:vAlign w:val="center"/>
          </w:tcPr>
          <w:p w14:paraId="7269E8D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6415812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280980E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136DFA5A" w14:textId="77777777" w:rsidTr="008B432F">
        <w:trPr>
          <w:trHeight w:val="187"/>
          <w:jc w:val="center"/>
        </w:trPr>
        <w:tc>
          <w:tcPr>
            <w:tcW w:w="2155" w:type="dxa"/>
            <w:tcBorders>
              <w:bottom w:val="single" w:sz="4" w:space="0" w:color="auto"/>
            </w:tcBorders>
          </w:tcPr>
          <w:p w14:paraId="527E8681"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5AFAE52B"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6636887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51D77D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0.2</w:t>
            </w:r>
          </w:p>
        </w:tc>
        <w:tc>
          <w:tcPr>
            <w:tcW w:w="1403" w:type="dxa"/>
            <w:vAlign w:val="center"/>
          </w:tcPr>
          <w:p w14:paraId="668B920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582996C3" w14:textId="77777777" w:rsidTr="008B432F">
        <w:trPr>
          <w:trHeight w:val="187"/>
          <w:jc w:val="center"/>
        </w:trPr>
        <w:tc>
          <w:tcPr>
            <w:tcW w:w="2155" w:type="dxa"/>
            <w:tcBorders>
              <w:bottom w:val="single" w:sz="4" w:space="0" w:color="auto"/>
            </w:tcBorders>
          </w:tcPr>
          <w:p w14:paraId="7D2A0012"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4F51A747"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lang w:val="sv-SE"/>
              </w:rPr>
              <w:t>0.2</w:t>
            </w:r>
          </w:p>
        </w:tc>
        <w:tc>
          <w:tcPr>
            <w:tcW w:w="1489" w:type="dxa"/>
            <w:vAlign w:val="center"/>
          </w:tcPr>
          <w:p w14:paraId="0A8B28A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17A2A08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rPr>
              <w:t>0.</w:t>
            </w:r>
            <w:r w:rsidRPr="001B2913">
              <w:rPr>
                <w:rFonts w:ascii="Arial" w:hAnsi="Arial" w:cs="Arial"/>
                <w:sz w:val="18"/>
                <w:lang w:val="sv-SE"/>
              </w:rPr>
              <w:t>2</w:t>
            </w:r>
          </w:p>
        </w:tc>
        <w:tc>
          <w:tcPr>
            <w:tcW w:w="1403" w:type="dxa"/>
            <w:vAlign w:val="center"/>
          </w:tcPr>
          <w:p w14:paraId="54F50E1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EA75BDA" w14:textId="77777777" w:rsidTr="008B432F">
        <w:trPr>
          <w:trHeight w:val="187"/>
          <w:jc w:val="center"/>
        </w:trPr>
        <w:tc>
          <w:tcPr>
            <w:tcW w:w="2155" w:type="dxa"/>
            <w:tcBorders>
              <w:bottom w:val="single" w:sz="4" w:space="0" w:color="auto"/>
            </w:tcBorders>
          </w:tcPr>
          <w:p w14:paraId="4E89A8F4"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hAnsi="Arial" w:cs="Arial"/>
                <w:sz w:val="18"/>
                <w:lang w:val="x-none" w:eastAsia="ja-JP"/>
              </w:rPr>
              <w:t>DC_</w:t>
            </w:r>
            <w:r w:rsidRPr="001B2913">
              <w:rPr>
                <w:rFonts w:ascii="Arial" w:hAnsi="Arial" w:cs="Arial"/>
                <w:sz w:val="18"/>
                <w:lang w:val="sv-SE" w:eastAsia="ja-JP"/>
              </w:rPr>
              <w:t>7</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66</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12238AF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7897A01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BE480B1"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0.</w:t>
            </w:r>
            <w:r w:rsidRPr="001B2913">
              <w:rPr>
                <w:rFonts w:ascii="Arial" w:hAnsi="Arial" w:cs="Arial"/>
                <w:sz w:val="18"/>
                <w:lang w:val="sv-SE"/>
              </w:rPr>
              <w:t>2</w:t>
            </w:r>
          </w:p>
        </w:tc>
        <w:tc>
          <w:tcPr>
            <w:tcW w:w="1403" w:type="dxa"/>
            <w:vAlign w:val="center"/>
          </w:tcPr>
          <w:p w14:paraId="382A024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668B7172"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357B9B2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DC_8_n1-n3-n77</w:t>
            </w:r>
          </w:p>
        </w:tc>
        <w:tc>
          <w:tcPr>
            <w:tcW w:w="1488" w:type="dxa"/>
            <w:vAlign w:val="center"/>
          </w:tcPr>
          <w:p w14:paraId="61FC02A7"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1BFEB88E"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5FAEB0B"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0.2</w:t>
            </w:r>
          </w:p>
        </w:tc>
        <w:tc>
          <w:tcPr>
            <w:tcW w:w="1403" w:type="dxa"/>
            <w:vAlign w:val="center"/>
          </w:tcPr>
          <w:p w14:paraId="5617B519"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279120AA" w14:textId="77777777" w:rsidTr="008B432F">
        <w:trPr>
          <w:trHeight w:val="187"/>
          <w:jc w:val="center"/>
        </w:trPr>
        <w:tc>
          <w:tcPr>
            <w:tcW w:w="2155" w:type="dxa"/>
            <w:tcBorders>
              <w:top w:val="single" w:sz="4" w:space="0" w:color="auto"/>
              <w:bottom w:val="single" w:sz="4" w:space="0" w:color="auto"/>
            </w:tcBorders>
            <w:shd w:val="clear" w:color="auto" w:fill="auto"/>
          </w:tcPr>
          <w:p w14:paraId="0E8C1BCD"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DC_8_n3-n28-n77</w:t>
            </w:r>
          </w:p>
        </w:tc>
        <w:tc>
          <w:tcPr>
            <w:tcW w:w="1488" w:type="dxa"/>
            <w:vAlign w:val="center"/>
          </w:tcPr>
          <w:p w14:paraId="301344D7" w14:textId="77777777" w:rsidR="00ED03E5" w:rsidRPr="001B2913" w:rsidRDefault="00ED03E5" w:rsidP="00ED03E5">
            <w:pPr>
              <w:keepNext/>
              <w:keepLines/>
              <w:spacing w:after="0"/>
              <w:jc w:val="center"/>
              <w:rPr>
                <w:rFonts w:ascii="Arial" w:eastAsia="MS Mincho" w:hAnsi="Arial" w:cs="Arial"/>
                <w:sz w:val="18"/>
                <w:szCs w:val="18"/>
                <w:lang w:eastAsia="ja-JP"/>
              </w:rPr>
            </w:pPr>
            <w:r w:rsidRPr="001B2913">
              <w:rPr>
                <w:rFonts w:ascii="Arial" w:hAnsi="Arial"/>
                <w:sz w:val="18"/>
                <w:lang w:val="sv-SE"/>
              </w:rPr>
              <w:t>0.2</w:t>
            </w:r>
          </w:p>
        </w:tc>
        <w:tc>
          <w:tcPr>
            <w:tcW w:w="1489" w:type="dxa"/>
            <w:vAlign w:val="center"/>
          </w:tcPr>
          <w:p w14:paraId="6E44BCE0" w14:textId="77777777" w:rsidR="00ED03E5" w:rsidRPr="001B2913" w:rsidRDefault="00ED03E5" w:rsidP="00ED03E5">
            <w:pPr>
              <w:keepNext/>
              <w:keepLines/>
              <w:spacing w:after="0"/>
              <w:jc w:val="center"/>
              <w:rPr>
                <w:rFonts w:ascii="Arial" w:eastAsia="MS Mincho" w:hAnsi="Arial" w:cs="Arial"/>
                <w:sz w:val="18"/>
                <w:szCs w:val="18"/>
                <w:lang w:eastAsia="ja-JP"/>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5E0ED63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lang w:eastAsia="zh-CN"/>
              </w:rPr>
              <w:t>0.2</w:t>
            </w:r>
          </w:p>
        </w:tc>
        <w:tc>
          <w:tcPr>
            <w:tcW w:w="1403" w:type="dxa"/>
            <w:vAlign w:val="center"/>
          </w:tcPr>
          <w:p w14:paraId="7A3D952F"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C4CB33E" w14:textId="77777777" w:rsidTr="008B432F">
        <w:trPr>
          <w:trHeight w:val="187"/>
          <w:jc w:val="center"/>
        </w:trPr>
        <w:tc>
          <w:tcPr>
            <w:tcW w:w="2155" w:type="dxa"/>
            <w:tcBorders>
              <w:top w:val="single" w:sz="4" w:space="0" w:color="auto"/>
              <w:bottom w:val="single" w:sz="4" w:space="0" w:color="auto"/>
            </w:tcBorders>
            <w:shd w:val="clear" w:color="auto" w:fill="auto"/>
          </w:tcPr>
          <w:p w14:paraId="059EE58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DC_8_n3-n77-n79</w:t>
            </w:r>
          </w:p>
        </w:tc>
        <w:tc>
          <w:tcPr>
            <w:tcW w:w="1488" w:type="dxa"/>
            <w:vAlign w:val="center"/>
          </w:tcPr>
          <w:p w14:paraId="3BD79E91"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sv-SE"/>
              </w:rPr>
              <w:t>0.2</w:t>
            </w:r>
          </w:p>
        </w:tc>
        <w:tc>
          <w:tcPr>
            <w:tcW w:w="1489" w:type="dxa"/>
            <w:vAlign w:val="center"/>
          </w:tcPr>
          <w:p w14:paraId="59EB018F"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7A79F7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0.5</w:t>
            </w:r>
          </w:p>
        </w:tc>
        <w:tc>
          <w:tcPr>
            <w:tcW w:w="1403" w:type="dxa"/>
            <w:vAlign w:val="center"/>
          </w:tcPr>
          <w:p w14:paraId="649D943C"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FFA1BD1"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DC_8-11_n1-n77</w:t>
            </w:r>
          </w:p>
        </w:tc>
        <w:tc>
          <w:tcPr>
            <w:tcW w:w="1488" w:type="dxa"/>
            <w:tcBorders>
              <w:left w:val="single" w:sz="4" w:space="0" w:color="auto"/>
            </w:tcBorders>
            <w:vAlign w:val="center"/>
          </w:tcPr>
          <w:p w14:paraId="0B23626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tcBorders>
              <w:left w:val="single" w:sz="4" w:space="0" w:color="auto"/>
            </w:tcBorders>
            <w:vAlign w:val="center"/>
          </w:tcPr>
          <w:p w14:paraId="67834DA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3346F50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03" w:type="dxa"/>
            <w:vAlign w:val="center"/>
          </w:tcPr>
          <w:p w14:paraId="4432127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E7EBA73" w14:textId="77777777" w:rsidTr="008B432F">
        <w:trPr>
          <w:trHeight w:val="187"/>
          <w:jc w:val="center"/>
        </w:trPr>
        <w:tc>
          <w:tcPr>
            <w:tcW w:w="2155" w:type="dxa"/>
            <w:tcBorders>
              <w:top w:val="single" w:sz="4" w:space="0" w:color="auto"/>
              <w:bottom w:val="single" w:sz="4" w:space="0" w:color="auto"/>
            </w:tcBorders>
            <w:shd w:val="clear" w:color="auto" w:fill="auto"/>
          </w:tcPr>
          <w:p w14:paraId="490A058E"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DC_8-11_n3-n28</w:t>
            </w:r>
          </w:p>
        </w:tc>
        <w:tc>
          <w:tcPr>
            <w:tcW w:w="1488" w:type="dxa"/>
            <w:vAlign w:val="center"/>
          </w:tcPr>
          <w:p w14:paraId="2083F041" w14:textId="77777777" w:rsidR="00ED03E5" w:rsidRPr="001B2913" w:rsidRDefault="00ED03E5" w:rsidP="00ED03E5">
            <w:pPr>
              <w:keepNext/>
              <w:keepLines/>
              <w:spacing w:after="0"/>
              <w:jc w:val="center"/>
              <w:rPr>
                <w:rFonts w:ascii="Arial" w:eastAsia="MS Mincho" w:hAnsi="Arial" w:cs="Arial"/>
                <w:sz w:val="18"/>
                <w:szCs w:val="18"/>
                <w:lang w:eastAsia="ja-JP"/>
              </w:rPr>
            </w:pPr>
            <w:r w:rsidRPr="001B2913">
              <w:rPr>
                <w:rFonts w:ascii="Arial" w:hAnsi="Arial"/>
                <w:sz w:val="18"/>
              </w:rPr>
              <w:t>0.2</w:t>
            </w:r>
          </w:p>
        </w:tc>
        <w:tc>
          <w:tcPr>
            <w:tcW w:w="1489" w:type="dxa"/>
            <w:vAlign w:val="center"/>
          </w:tcPr>
          <w:p w14:paraId="00A4B506"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49C15EA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rPr>
              <w:t>0.5</w:t>
            </w:r>
          </w:p>
        </w:tc>
        <w:tc>
          <w:tcPr>
            <w:tcW w:w="1403" w:type="dxa"/>
            <w:vAlign w:val="center"/>
          </w:tcPr>
          <w:p w14:paraId="1A5809D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r>
      <w:tr w:rsidR="00ED03E5" w:rsidRPr="001B2913" w14:paraId="6C2CF2FF"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EC3A7D8"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DC_8-11_n3-n77</w:t>
            </w:r>
          </w:p>
        </w:tc>
        <w:tc>
          <w:tcPr>
            <w:tcW w:w="1488" w:type="dxa"/>
            <w:vAlign w:val="center"/>
          </w:tcPr>
          <w:p w14:paraId="530AC9AE"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5FE80B99" w14:textId="77777777" w:rsidR="00ED03E5" w:rsidRPr="001B2913" w:rsidRDefault="00ED03E5" w:rsidP="00ED03E5">
            <w:pPr>
              <w:keepNext/>
              <w:keepLines/>
              <w:spacing w:after="0"/>
              <w:jc w:val="center"/>
              <w:rPr>
                <w:rFonts w:ascii="Arial" w:hAnsi="Arial"/>
                <w:sz w:val="18"/>
              </w:rPr>
            </w:pPr>
            <w:r w:rsidRPr="001B2913">
              <w:rPr>
                <w:rFonts w:ascii="Arial" w:hAnsi="Arial" w:cs="Arial" w:hint="eastAsia"/>
                <w:sz w:val="18"/>
                <w:szCs w:val="18"/>
                <w:lang w:eastAsia="zh-CN"/>
              </w:rPr>
              <w:t>0</w:t>
            </w:r>
            <w:r w:rsidRPr="001B2913">
              <w:rPr>
                <w:rFonts w:ascii="Arial" w:hAnsi="Arial" w:cs="Arial"/>
                <w:sz w:val="18"/>
                <w:szCs w:val="18"/>
                <w:lang w:eastAsia="zh-CN"/>
              </w:rPr>
              <w:t>.3</w:t>
            </w:r>
          </w:p>
        </w:tc>
        <w:tc>
          <w:tcPr>
            <w:tcW w:w="1403" w:type="dxa"/>
            <w:vAlign w:val="center"/>
          </w:tcPr>
          <w:p w14:paraId="6411E24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0.5</w:t>
            </w:r>
          </w:p>
        </w:tc>
        <w:tc>
          <w:tcPr>
            <w:tcW w:w="1403" w:type="dxa"/>
            <w:vAlign w:val="center"/>
          </w:tcPr>
          <w:p w14:paraId="1D233EC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eastAsia="zh-CN"/>
              </w:rPr>
              <w:t>-</w:t>
            </w:r>
          </w:p>
        </w:tc>
      </w:tr>
      <w:tr w:rsidR="00ED03E5" w:rsidRPr="001B2913" w14:paraId="532D9B23" w14:textId="77777777" w:rsidTr="008B432F">
        <w:trPr>
          <w:trHeight w:val="187"/>
          <w:jc w:val="center"/>
        </w:trPr>
        <w:tc>
          <w:tcPr>
            <w:tcW w:w="2155" w:type="dxa"/>
            <w:tcBorders>
              <w:top w:val="single" w:sz="4" w:space="0" w:color="auto"/>
              <w:bottom w:val="single" w:sz="4" w:space="0" w:color="auto"/>
            </w:tcBorders>
            <w:shd w:val="clear" w:color="auto" w:fill="auto"/>
          </w:tcPr>
          <w:p w14:paraId="13730724"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DC_8-11_n3-n79</w:t>
            </w:r>
          </w:p>
        </w:tc>
        <w:tc>
          <w:tcPr>
            <w:tcW w:w="1488" w:type="dxa"/>
            <w:vAlign w:val="center"/>
          </w:tcPr>
          <w:p w14:paraId="3EE5B623" w14:textId="77777777" w:rsidR="00ED03E5" w:rsidRPr="001B2913" w:rsidRDefault="00ED03E5" w:rsidP="00ED03E5">
            <w:pPr>
              <w:keepNext/>
              <w:keepLines/>
              <w:spacing w:after="0"/>
              <w:jc w:val="center"/>
              <w:rPr>
                <w:rFonts w:ascii="Arial" w:hAnsi="Arial"/>
                <w:sz w:val="18"/>
              </w:rPr>
            </w:pPr>
            <w:r w:rsidRPr="001B2913">
              <w:rPr>
                <w:rFonts w:ascii="Arial" w:hAnsi="Arial"/>
                <w:sz w:val="18"/>
              </w:rPr>
              <w:t>-</w:t>
            </w:r>
          </w:p>
        </w:tc>
        <w:tc>
          <w:tcPr>
            <w:tcW w:w="1489" w:type="dxa"/>
            <w:vAlign w:val="center"/>
          </w:tcPr>
          <w:p w14:paraId="0D89303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630A6240"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x-none" w:eastAsia="ja-JP"/>
              </w:rPr>
              <w:t>0.5</w:t>
            </w:r>
          </w:p>
        </w:tc>
        <w:tc>
          <w:tcPr>
            <w:tcW w:w="1403" w:type="dxa"/>
            <w:vAlign w:val="center"/>
          </w:tcPr>
          <w:p w14:paraId="20680FA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B21639A"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7A57844"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DC_8-11_n28-n77</w:t>
            </w:r>
          </w:p>
        </w:tc>
        <w:tc>
          <w:tcPr>
            <w:tcW w:w="1488" w:type="dxa"/>
            <w:vAlign w:val="center"/>
          </w:tcPr>
          <w:p w14:paraId="4203876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1C6EEEF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6D30E97"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rPr>
              <w:t>0</w:t>
            </w:r>
            <w:r w:rsidRPr="001B2913">
              <w:rPr>
                <w:rFonts w:ascii="Arial" w:hAnsi="Arial"/>
                <w:sz w:val="18"/>
              </w:rPr>
              <w:t>.2</w:t>
            </w:r>
          </w:p>
        </w:tc>
        <w:tc>
          <w:tcPr>
            <w:tcW w:w="1403" w:type="dxa"/>
            <w:vAlign w:val="center"/>
          </w:tcPr>
          <w:p w14:paraId="49E396E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54570AA0" w14:textId="77777777" w:rsidTr="008B432F">
        <w:trPr>
          <w:trHeight w:val="187"/>
          <w:jc w:val="center"/>
        </w:trPr>
        <w:tc>
          <w:tcPr>
            <w:tcW w:w="2155" w:type="dxa"/>
            <w:tcBorders>
              <w:top w:val="single" w:sz="4" w:space="0" w:color="auto"/>
              <w:bottom w:val="single" w:sz="4" w:space="0" w:color="auto"/>
            </w:tcBorders>
            <w:shd w:val="clear" w:color="auto" w:fill="auto"/>
          </w:tcPr>
          <w:p w14:paraId="0AF6E78F"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DC_8-11_n77-n79</w:t>
            </w:r>
          </w:p>
        </w:tc>
        <w:tc>
          <w:tcPr>
            <w:tcW w:w="1488" w:type="dxa"/>
            <w:vAlign w:val="center"/>
          </w:tcPr>
          <w:p w14:paraId="3D1E1FE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47BAE1A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76F530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0.5</w:t>
            </w:r>
          </w:p>
        </w:tc>
        <w:tc>
          <w:tcPr>
            <w:tcW w:w="1403" w:type="dxa"/>
            <w:vAlign w:val="center"/>
          </w:tcPr>
          <w:p w14:paraId="34D1167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r>
      <w:tr w:rsidR="00ED03E5" w:rsidRPr="001B2913" w14:paraId="0FA0404B"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A3F7597"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DC_8-20-28_n78</w:t>
            </w:r>
          </w:p>
        </w:tc>
        <w:tc>
          <w:tcPr>
            <w:tcW w:w="1488" w:type="dxa"/>
            <w:vAlign w:val="center"/>
          </w:tcPr>
          <w:p w14:paraId="5F8EF70C"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ja-JP"/>
              </w:rPr>
              <w:t>0.2</w:t>
            </w:r>
          </w:p>
        </w:tc>
        <w:tc>
          <w:tcPr>
            <w:tcW w:w="1489" w:type="dxa"/>
            <w:vAlign w:val="center"/>
          </w:tcPr>
          <w:p w14:paraId="0AA8755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.1</w:t>
            </w:r>
          </w:p>
        </w:tc>
        <w:tc>
          <w:tcPr>
            <w:tcW w:w="1403" w:type="dxa"/>
            <w:vAlign w:val="center"/>
          </w:tcPr>
          <w:p w14:paraId="7BAAF068" w14:textId="77777777" w:rsidR="00ED03E5" w:rsidRPr="001B2913" w:rsidRDefault="00ED03E5" w:rsidP="00ED03E5">
            <w:pPr>
              <w:keepNext/>
              <w:keepLines/>
              <w:spacing w:after="0"/>
              <w:jc w:val="center"/>
              <w:rPr>
                <w:rFonts w:ascii="Arial" w:hAnsi="Arial"/>
                <w:sz w:val="18"/>
              </w:rPr>
            </w:pPr>
            <w:r w:rsidRPr="001B2913">
              <w:rPr>
                <w:rFonts w:ascii="Arial" w:eastAsia="Malgun Gothic" w:hAnsi="Arial" w:cs="Arial"/>
                <w:sz w:val="18"/>
                <w:lang w:eastAsia="ko-KR"/>
              </w:rPr>
              <w:t>0.2</w:t>
            </w:r>
          </w:p>
        </w:tc>
        <w:tc>
          <w:tcPr>
            <w:tcW w:w="1403" w:type="dxa"/>
            <w:vAlign w:val="center"/>
          </w:tcPr>
          <w:p w14:paraId="67D5C98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6E9C6EC5"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1CF3C57"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DC_8-20-32_n3</w:t>
            </w:r>
          </w:p>
        </w:tc>
        <w:tc>
          <w:tcPr>
            <w:tcW w:w="1488" w:type="dxa"/>
            <w:vAlign w:val="center"/>
          </w:tcPr>
          <w:p w14:paraId="564A86D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ja-JP"/>
              </w:rPr>
              <w:t>-</w:t>
            </w:r>
          </w:p>
        </w:tc>
        <w:tc>
          <w:tcPr>
            <w:tcW w:w="1489" w:type="dxa"/>
            <w:vAlign w:val="center"/>
          </w:tcPr>
          <w:p w14:paraId="0423802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60F946A4"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eastAsia="Malgun Gothic" w:hAnsi="Arial" w:cs="Arial"/>
                <w:sz w:val="18"/>
                <w:lang w:eastAsia="ko-KR"/>
              </w:rPr>
              <w:t>0.5</w:t>
            </w:r>
          </w:p>
        </w:tc>
        <w:tc>
          <w:tcPr>
            <w:tcW w:w="1403" w:type="dxa"/>
            <w:vAlign w:val="center"/>
          </w:tcPr>
          <w:p w14:paraId="5617EAE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0.3</w:t>
            </w:r>
          </w:p>
        </w:tc>
      </w:tr>
      <w:tr w:rsidR="00ED03E5" w:rsidRPr="001B2913" w14:paraId="0F3901C7"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02527242" w14:textId="77777777" w:rsidR="00ED03E5" w:rsidRPr="001B2913" w:rsidRDefault="00ED03E5" w:rsidP="00ED03E5">
            <w:pPr>
              <w:keepNext/>
              <w:keepLines/>
              <w:spacing w:after="0"/>
              <w:jc w:val="center"/>
              <w:rPr>
                <w:rFonts w:ascii="Arial" w:hAnsi="Arial"/>
                <w:sz w:val="18"/>
                <w:lang w:val="en-US" w:eastAsia="zh-CN"/>
              </w:rPr>
            </w:pPr>
            <w:r w:rsidRPr="001B2913">
              <w:rPr>
                <w:rFonts w:ascii="Arial" w:hAnsi="Arial"/>
                <w:sz w:val="18"/>
              </w:rPr>
              <w:t>DC_8_n28-n77-n79</w:t>
            </w:r>
          </w:p>
        </w:tc>
        <w:tc>
          <w:tcPr>
            <w:tcW w:w="1488" w:type="dxa"/>
            <w:vAlign w:val="center"/>
          </w:tcPr>
          <w:p w14:paraId="2FF5F6AA" w14:textId="77777777" w:rsidR="00ED03E5" w:rsidRPr="001B2913" w:rsidRDefault="00ED03E5" w:rsidP="00ED03E5">
            <w:pPr>
              <w:keepNext/>
              <w:keepLines/>
              <w:spacing w:after="0"/>
              <w:jc w:val="center"/>
              <w:rPr>
                <w:rFonts w:ascii="Arial" w:hAnsi="Arial"/>
                <w:sz w:val="18"/>
                <w:lang w:val="en-US" w:eastAsia="zh-CN"/>
              </w:rPr>
            </w:pPr>
            <w:r w:rsidRPr="001B2913">
              <w:rPr>
                <w:rFonts w:ascii="Arial" w:hAnsi="Arial"/>
                <w:sz w:val="18"/>
              </w:rPr>
              <w:t>0.2</w:t>
            </w:r>
          </w:p>
        </w:tc>
        <w:tc>
          <w:tcPr>
            <w:tcW w:w="1489" w:type="dxa"/>
            <w:vAlign w:val="center"/>
          </w:tcPr>
          <w:p w14:paraId="0A04A371" w14:textId="77777777" w:rsidR="00ED03E5" w:rsidRPr="001B2913" w:rsidRDefault="00ED03E5" w:rsidP="00ED03E5">
            <w:pPr>
              <w:keepNext/>
              <w:keepLines/>
              <w:spacing w:after="0"/>
              <w:jc w:val="center"/>
              <w:rPr>
                <w:rFonts w:ascii="Arial" w:hAnsi="Arial"/>
                <w:sz w:val="18"/>
                <w:lang w:val="en-US" w:eastAsia="zh-CN"/>
              </w:rPr>
            </w:pPr>
            <w:r w:rsidRPr="001B2913">
              <w:rPr>
                <w:rFonts w:ascii="Arial" w:hAnsi="Arial" w:hint="eastAsia"/>
                <w:sz w:val="18"/>
                <w:lang w:val="en-US" w:eastAsia="zh-CN"/>
              </w:rPr>
              <w:t>0</w:t>
            </w:r>
            <w:r w:rsidRPr="001B2913">
              <w:rPr>
                <w:rFonts w:ascii="Arial" w:hAnsi="Arial"/>
                <w:sz w:val="18"/>
                <w:lang w:val="en-US" w:eastAsia="zh-CN"/>
              </w:rPr>
              <w:t>.2</w:t>
            </w:r>
          </w:p>
        </w:tc>
        <w:tc>
          <w:tcPr>
            <w:tcW w:w="1403" w:type="dxa"/>
            <w:vAlign w:val="center"/>
          </w:tcPr>
          <w:p w14:paraId="6EFEDBB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ja-JP"/>
              </w:rPr>
              <w:t>0</w:t>
            </w:r>
            <w:r w:rsidRPr="001B2913">
              <w:rPr>
                <w:rFonts w:ascii="Arial" w:hAnsi="Arial"/>
                <w:sz w:val="18"/>
                <w:lang w:eastAsia="ja-JP"/>
              </w:rPr>
              <w:t>.5</w:t>
            </w:r>
          </w:p>
        </w:tc>
        <w:tc>
          <w:tcPr>
            <w:tcW w:w="1403" w:type="dxa"/>
            <w:vAlign w:val="center"/>
          </w:tcPr>
          <w:p w14:paraId="423F3DF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7A65429D"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905E8FE"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hint="eastAsia"/>
                <w:bCs/>
                <w:sz w:val="18"/>
                <w:lang w:val="en-US" w:eastAsia="zh-CN"/>
              </w:rPr>
              <w:t>DC_8_</w:t>
            </w:r>
            <w:r w:rsidRPr="001B2913">
              <w:rPr>
                <w:rFonts w:ascii="Arial" w:hAnsi="Arial" w:cs="Arial" w:hint="eastAsia"/>
                <w:bCs/>
                <w:sz w:val="18"/>
                <w:lang w:val="en-US" w:eastAsia="zh-CN"/>
              </w:rPr>
              <w:t>n39-</w:t>
            </w:r>
            <w:r w:rsidRPr="001B2913">
              <w:rPr>
                <w:rFonts w:ascii="Arial" w:eastAsia="MS Mincho" w:hAnsi="Arial" w:cs="Arial" w:hint="eastAsia"/>
                <w:bCs/>
                <w:sz w:val="18"/>
                <w:lang w:val="en-US" w:eastAsia="zh-CN"/>
              </w:rPr>
              <w:t>n40-</w:t>
            </w:r>
            <w:r w:rsidRPr="001B2913">
              <w:rPr>
                <w:rFonts w:ascii="Arial" w:hAnsi="Arial" w:cs="Arial" w:hint="eastAsia"/>
                <w:bCs/>
                <w:sz w:val="18"/>
                <w:lang w:val="en-US" w:eastAsia="zh-CN"/>
              </w:rPr>
              <w:t>n79</w:t>
            </w:r>
          </w:p>
        </w:tc>
        <w:tc>
          <w:tcPr>
            <w:tcW w:w="1488" w:type="dxa"/>
            <w:vAlign w:val="center"/>
          </w:tcPr>
          <w:p w14:paraId="12C80682"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val="en-US" w:eastAsia="zh-CN"/>
              </w:rPr>
              <w:t>-</w:t>
            </w:r>
          </w:p>
        </w:tc>
        <w:tc>
          <w:tcPr>
            <w:tcW w:w="1489" w:type="dxa"/>
            <w:vAlign w:val="center"/>
          </w:tcPr>
          <w:p w14:paraId="1EAE5F7A"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zh-CN"/>
              </w:rPr>
              <w:t>0.3</w:t>
            </w:r>
          </w:p>
        </w:tc>
        <w:tc>
          <w:tcPr>
            <w:tcW w:w="1403" w:type="dxa"/>
            <w:vAlign w:val="center"/>
          </w:tcPr>
          <w:p w14:paraId="22919248"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zh-CN"/>
              </w:rPr>
              <w:t>0.3</w:t>
            </w:r>
          </w:p>
        </w:tc>
        <w:tc>
          <w:tcPr>
            <w:tcW w:w="1403" w:type="dxa"/>
            <w:vAlign w:val="center"/>
          </w:tcPr>
          <w:p w14:paraId="45A58828"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zh-CN"/>
              </w:rPr>
              <w:t>0</w:t>
            </w:r>
            <w:r w:rsidRPr="001B2913">
              <w:rPr>
                <w:rFonts w:ascii="Arial" w:hAnsi="Arial" w:cs="Arial" w:hint="eastAsia"/>
                <w:sz w:val="18"/>
                <w:lang w:val="en-US" w:eastAsia="zh-CN"/>
              </w:rPr>
              <w:t>.5</w:t>
            </w:r>
          </w:p>
        </w:tc>
      </w:tr>
      <w:tr w:rsidR="00ED03E5" w:rsidRPr="001B2913" w14:paraId="5259D9F0"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19B98A4E" w14:textId="77777777" w:rsidR="00ED03E5" w:rsidRPr="001B2913" w:rsidRDefault="00ED03E5" w:rsidP="00ED03E5">
            <w:pPr>
              <w:keepNext/>
              <w:keepLines/>
              <w:spacing w:after="0"/>
              <w:jc w:val="center"/>
              <w:rPr>
                <w:rFonts w:ascii="Arial" w:hAnsi="Arial" w:cs="Arial"/>
                <w:sz w:val="18"/>
              </w:rPr>
            </w:pPr>
            <w:r w:rsidRPr="001B2913">
              <w:rPr>
                <w:rFonts w:ascii="Arial" w:eastAsia="MS Mincho" w:hAnsi="Arial" w:cs="Arial"/>
                <w:bCs/>
                <w:sz w:val="18"/>
                <w:szCs w:val="18"/>
              </w:rPr>
              <w:t>DC_8-40_n1-n78</w:t>
            </w:r>
          </w:p>
        </w:tc>
        <w:tc>
          <w:tcPr>
            <w:tcW w:w="1488" w:type="dxa"/>
            <w:vAlign w:val="center"/>
          </w:tcPr>
          <w:p w14:paraId="7DFBA32E"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eastAsia="等线" w:hAnsi="Arial" w:cs="Arial"/>
                <w:bCs/>
                <w:sz w:val="18"/>
                <w:szCs w:val="18"/>
                <w:lang w:eastAsia="zh-CN"/>
              </w:rPr>
              <w:t>0.2</w:t>
            </w:r>
          </w:p>
        </w:tc>
        <w:tc>
          <w:tcPr>
            <w:tcW w:w="1489" w:type="dxa"/>
            <w:vAlign w:val="center"/>
          </w:tcPr>
          <w:p w14:paraId="39B01B8A"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szCs w:val="18"/>
                <w:lang w:eastAsia="ja-JP"/>
              </w:rPr>
              <w:t>0.4</w:t>
            </w:r>
            <w:r w:rsidRPr="001B2913">
              <w:rPr>
                <w:rFonts w:ascii="Arial" w:eastAsia="Malgun Gothic" w:hAnsi="Arial" w:cs="Arial"/>
                <w:sz w:val="18"/>
                <w:szCs w:val="18"/>
                <w:vertAlign w:val="superscript"/>
                <w:lang w:eastAsia="ko-KR"/>
              </w:rPr>
              <w:t>5</w:t>
            </w:r>
          </w:p>
        </w:tc>
        <w:tc>
          <w:tcPr>
            <w:tcW w:w="1403" w:type="dxa"/>
            <w:vAlign w:val="center"/>
          </w:tcPr>
          <w:p w14:paraId="341D527A"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szCs w:val="18"/>
                <w:lang w:eastAsia="ja-JP"/>
              </w:rPr>
              <w:t>-</w:t>
            </w:r>
          </w:p>
        </w:tc>
        <w:tc>
          <w:tcPr>
            <w:tcW w:w="1403" w:type="dxa"/>
            <w:vAlign w:val="center"/>
          </w:tcPr>
          <w:p w14:paraId="63F1E7E3"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szCs w:val="18"/>
                <w:lang w:eastAsia="ja-JP"/>
              </w:rPr>
              <w:t>0.5</w:t>
            </w:r>
            <w:r w:rsidRPr="001B2913">
              <w:rPr>
                <w:rFonts w:ascii="Arial" w:eastAsia="Malgun Gothic" w:hAnsi="Arial" w:cs="Arial"/>
                <w:sz w:val="18"/>
                <w:szCs w:val="18"/>
                <w:vertAlign w:val="superscript"/>
                <w:lang w:eastAsia="ko-KR"/>
              </w:rPr>
              <w:t>5</w:t>
            </w:r>
          </w:p>
        </w:tc>
      </w:tr>
      <w:tr w:rsidR="00ED03E5" w:rsidRPr="001B2913" w14:paraId="23ABB327"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203404D8"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w:t>
            </w:r>
          </w:p>
        </w:tc>
        <w:tc>
          <w:tcPr>
            <w:tcW w:w="1489" w:type="dxa"/>
            <w:tcBorders>
              <w:top w:val="single" w:sz="4" w:space="0" w:color="auto"/>
              <w:left w:val="single" w:sz="4" w:space="0" w:color="auto"/>
              <w:bottom w:val="nil"/>
              <w:right w:val="single" w:sz="4" w:space="0" w:color="auto"/>
            </w:tcBorders>
            <w:vAlign w:val="center"/>
          </w:tcPr>
          <w:p w14:paraId="06AAA724"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0</w:t>
            </w:r>
            <w:r w:rsidRPr="001B2913">
              <w:rPr>
                <w:rFonts w:ascii="Arial" w:hAnsi="Arial" w:cs="Arial"/>
                <w:bCs/>
                <w:sz w:val="18"/>
                <w:szCs w:val="18"/>
                <w:vertAlign w:val="superscript"/>
                <w:lang w:eastAsia="zh-CN"/>
              </w:rPr>
              <w:t>3</w:t>
            </w:r>
            <w:r w:rsidRPr="001B2913">
              <w:rPr>
                <w:rFonts w:ascii="Arial" w:hAnsi="Arial" w:cs="Arial"/>
                <w:bCs/>
                <w:sz w:val="18"/>
                <w:szCs w:val="18"/>
                <w:lang w:eastAsia="zh-CN"/>
              </w:rPr>
              <w:t xml:space="preserve"> / 0.5</w:t>
            </w:r>
            <w:r w:rsidRPr="001B2913">
              <w:rPr>
                <w:rFonts w:ascii="Arial" w:hAnsi="Arial" w:cs="Arial"/>
                <w:bCs/>
                <w:sz w:val="18"/>
                <w:szCs w:val="18"/>
                <w:vertAlign w:val="superscript"/>
                <w:lang w:eastAsia="zh-CN"/>
              </w:rPr>
              <w:t>4</w:t>
            </w:r>
          </w:p>
        </w:tc>
        <w:tc>
          <w:tcPr>
            <w:tcW w:w="1403" w:type="dxa"/>
            <w:tcBorders>
              <w:left w:val="single" w:sz="4" w:space="0" w:color="auto"/>
            </w:tcBorders>
            <w:vAlign w:val="center"/>
          </w:tcPr>
          <w:p w14:paraId="5BDACD4B"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sz w:val="18"/>
              </w:rPr>
              <w:t>-</w:t>
            </w:r>
          </w:p>
        </w:tc>
        <w:tc>
          <w:tcPr>
            <w:tcW w:w="1403" w:type="dxa"/>
            <w:tcBorders>
              <w:left w:val="single" w:sz="4" w:space="0" w:color="auto"/>
            </w:tcBorders>
            <w:vAlign w:val="center"/>
          </w:tcPr>
          <w:p w14:paraId="74029F71"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r>
      <w:tr w:rsidR="00ED03E5" w:rsidRPr="001B2913" w14:paraId="1D90855B" w14:textId="77777777" w:rsidTr="008B432F">
        <w:trPr>
          <w:trHeight w:val="187"/>
          <w:jc w:val="center"/>
        </w:trPr>
        <w:tc>
          <w:tcPr>
            <w:tcW w:w="2155" w:type="dxa"/>
            <w:tcBorders>
              <w:top w:val="single" w:sz="4" w:space="0" w:color="auto"/>
              <w:bottom w:val="single" w:sz="4" w:space="0" w:color="auto"/>
            </w:tcBorders>
            <w:shd w:val="clear" w:color="auto" w:fill="auto"/>
          </w:tcPr>
          <w:p w14:paraId="0D04B7D0"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DC_8-41_n1-n77</w:t>
            </w:r>
          </w:p>
        </w:tc>
        <w:tc>
          <w:tcPr>
            <w:tcW w:w="1488" w:type="dxa"/>
            <w:vAlign w:val="center"/>
          </w:tcPr>
          <w:p w14:paraId="090C5579"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0.2</w:t>
            </w:r>
          </w:p>
        </w:tc>
        <w:tc>
          <w:tcPr>
            <w:tcW w:w="1489" w:type="dxa"/>
            <w:vAlign w:val="center"/>
          </w:tcPr>
          <w:p w14:paraId="3937AB32"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c>
          <w:tcPr>
            <w:tcW w:w="1403" w:type="dxa"/>
            <w:vAlign w:val="center"/>
          </w:tcPr>
          <w:p w14:paraId="27AF6566"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sz w:val="18"/>
                <w:lang w:val="x-none" w:eastAsia="ja-JP"/>
              </w:rPr>
              <w:t>0.2</w:t>
            </w:r>
          </w:p>
        </w:tc>
        <w:tc>
          <w:tcPr>
            <w:tcW w:w="1403" w:type="dxa"/>
            <w:vAlign w:val="center"/>
          </w:tcPr>
          <w:p w14:paraId="0ED1B16E"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ED03E5" w:rsidRPr="001B2913" w14:paraId="1451F9DD" w14:textId="77777777" w:rsidTr="008B432F">
        <w:trPr>
          <w:trHeight w:val="187"/>
          <w:jc w:val="center"/>
        </w:trPr>
        <w:tc>
          <w:tcPr>
            <w:tcW w:w="2155" w:type="dxa"/>
            <w:tcBorders>
              <w:top w:val="single" w:sz="4" w:space="0" w:color="auto"/>
              <w:bottom w:val="single" w:sz="4" w:space="0" w:color="auto"/>
            </w:tcBorders>
            <w:shd w:val="clear" w:color="auto" w:fill="auto"/>
          </w:tcPr>
          <w:p w14:paraId="4C58B6F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DC_8-41_n1-n78</w:t>
            </w:r>
          </w:p>
        </w:tc>
        <w:tc>
          <w:tcPr>
            <w:tcW w:w="1488" w:type="dxa"/>
            <w:vAlign w:val="center"/>
          </w:tcPr>
          <w:p w14:paraId="027029CE"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hint="eastAsia"/>
                <w:sz w:val="18"/>
                <w:lang w:eastAsia="ko-KR"/>
              </w:rPr>
              <w:t>0.2</w:t>
            </w:r>
          </w:p>
        </w:tc>
        <w:tc>
          <w:tcPr>
            <w:tcW w:w="1489" w:type="dxa"/>
            <w:vAlign w:val="center"/>
          </w:tcPr>
          <w:p w14:paraId="240071EB" w14:textId="77777777" w:rsidR="00ED03E5" w:rsidRPr="001B2913" w:rsidRDefault="00ED03E5" w:rsidP="00ED03E5">
            <w:pPr>
              <w:keepNext/>
              <w:keepLines/>
              <w:spacing w:after="0"/>
              <w:jc w:val="center"/>
              <w:rPr>
                <w:rFonts w:ascii="Arial" w:hAnsi="Arial" w:cs="Arial"/>
                <w:bCs/>
                <w:sz w:val="18"/>
                <w:szCs w:val="18"/>
                <w:lang w:eastAsia="ko-KR"/>
              </w:rPr>
            </w:pPr>
            <w:r w:rsidRPr="001B2913">
              <w:rPr>
                <w:rFonts w:ascii="Arial" w:hAnsi="Arial" w:cs="Arial" w:hint="eastAsia"/>
                <w:bCs/>
                <w:sz w:val="18"/>
                <w:szCs w:val="18"/>
                <w:lang w:eastAsia="ko-KR"/>
              </w:rPr>
              <w:t>0.2</w:t>
            </w:r>
          </w:p>
        </w:tc>
        <w:tc>
          <w:tcPr>
            <w:tcW w:w="1403" w:type="dxa"/>
            <w:vAlign w:val="center"/>
          </w:tcPr>
          <w:p w14:paraId="401F130C" w14:textId="77777777" w:rsidR="00ED03E5" w:rsidRPr="001B2913" w:rsidRDefault="00ED03E5" w:rsidP="00ED03E5">
            <w:pPr>
              <w:keepNext/>
              <w:keepLines/>
              <w:spacing w:after="0"/>
              <w:jc w:val="center"/>
              <w:rPr>
                <w:rFonts w:ascii="Arial" w:hAnsi="Arial"/>
                <w:sz w:val="18"/>
                <w:lang w:val="x-none" w:eastAsia="ko-KR"/>
              </w:rPr>
            </w:pPr>
            <w:r w:rsidRPr="001B2913">
              <w:rPr>
                <w:rFonts w:ascii="Arial" w:hAnsi="Arial" w:hint="eastAsia"/>
                <w:sz w:val="18"/>
                <w:lang w:val="x-none" w:eastAsia="ko-KR"/>
              </w:rPr>
              <w:t>0.2</w:t>
            </w:r>
          </w:p>
        </w:tc>
        <w:tc>
          <w:tcPr>
            <w:tcW w:w="1403" w:type="dxa"/>
            <w:vAlign w:val="center"/>
          </w:tcPr>
          <w:p w14:paraId="032A9991" w14:textId="77777777" w:rsidR="00ED03E5" w:rsidRPr="001B2913" w:rsidRDefault="00ED03E5" w:rsidP="00ED03E5">
            <w:pPr>
              <w:keepNext/>
              <w:keepLines/>
              <w:spacing w:after="0"/>
              <w:jc w:val="center"/>
              <w:rPr>
                <w:rFonts w:ascii="Arial" w:hAnsi="Arial"/>
                <w:sz w:val="18"/>
                <w:szCs w:val="18"/>
                <w:lang w:eastAsia="ko-KR"/>
              </w:rPr>
            </w:pPr>
            <w:r w:rsidRPr="001B2913">
              <w:rPr>
                <w:rFonts w:ascii="Arial" w:hAnsi="Arial" w:hint="eastAsia"/>
                <w:sz w:val="18"/>
                <w:szCs w:val="18"/>
                <w:lang w:eastAsia="ko-KR"/>
              </w:rPr>
              <w:t>0.5</w:t>
            </w:r>
          </w:p>
        </w:tc>
      </w:tr>
      <w:tr w:rsidR="00ED03E5" w:rsidRPr="001B2913" w14:paraId="567D3A2F" w14:textId="77777777" w:rsidTr="008B432F">
        <w:trPr>
          <w:trHeight w:val="187"/>
          <w:jc w:val="center"/>
        </w:trPr>
        <w:tc>
          <w:tcPr>
            <w:tcW w:w="2155" w:type="dxa"/>
            <w:tcBorders>
              <w:top w:val="single" w:sz="4" w:space="0" w:color="auto"/>
              <w:bottom w:val="single" w:sz="4" w:space="0" w:color="auto"/>
            </w:tcBorders>
            <w:shd w:val="clear" w:color="auto" w:fill="auto"/>
          </w:tcPr>
          <w:p w14:paraId="27EB50E1"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DC_8-41_n3-n77</w:t>
            </w:r>
          </w:p>
        </w:tc>
        <w:tc>
          <w:tcPr>
            <w:tcW w:w="1488" w:type="dxa"/>
            <w:vAlign w:val="center"/>
          </w:tcPr>
          <w:p w14:paraId="098A9E0F"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rPr>
              <w:t>0.2</w:t>
            </w:r>
          </w:p>
        </w:tc>
        <w:tc>
          <w:tcPr>
            <w:tcW w:w="1489" w:type="dxa"/>
            <w:vAlign w:val="center"/>
          </w:tcPr>
          <w:p w14:paraId="25DE6285" w14:textId="77777777" w:rsidR="00ED03E5" w:rsidRPr="001B2913" w:rsidRDefault="00ED03E5" w:rsidP="00ED03E5">
            <w:pPr>
              <w:keepNext/>
              <w:keepLines/>
              <w:spacing w:after="0"/>
              <w:jc w:val="center"/>
              <w:rPr>
                <w:rFonts w:ascii="Arial" w:eastAsia="MS Mincho" w:hAnsi="Arial" w:cs="Arial"/>
                <w:bCs/>
                <w:sz w:val="18"/>
                <w:szCs w:val="18"/>
              </w:rPr>
            </w:pPr>
            <w:r w:rsidRPr="001B2913">
              <w:rPr>
                <w:rFonts w:ascii="Arial" w:hAnsi="Arial"/>
                <w:sz w:val="18"/>
                <w:lang w:val="x-none" w:eastAsia="ja-JP"/>
              </w:rPr>
              <w:t>0</w:t>
            </w:r>
            <w:r w:rsidRPr="001B2913">
              <w:rPr>
                <w:rFonts w:ascii="Arial" w:hAnsi="Arial"/>
                <w:sz w:val="18"/>
                <w:vertAlign w:val="superscript"/>
                <w:lang w:val="x-none" w:eastAsia="ja-JP"/>
              </w:rPr>
              <w:t>9</w:t>
            </w:r>
            <w:r w:rsidRPr="001B2913">
              <w:rPr>
                <w:rFonts w:ascii="Arial" w:hAnsi="Arial"/>
                <w:sz w:val="18"/>
                <w:lang w:val="x-none" w:eastAsia="ja-JP"/>
              </w:rPr>
              <w:t xml:space="preserve"> / 0.5</w:t>
            </w:r>
            <w:r w:rsidRPr="001B2913">
              <w:rPr>
                <w:rFonts w:ascii="Arial" w:hAnsi="Arial"/>
                <w:sz w:val="18"/>
                <w:vertAlign w:val="superscript"/>
                <w:lang w:val="x-none" w:eastAsia="ja-JP"/>
              </w:rPr>
              <w:t>10</w:t>
            </w:r>
          </w:p>
        </w:tc>
        <w:tc>
          <w:tcPr>
            <w:tcW w:w="1403" w:type="dxa"/>
            <w:vAlign w:val="center"/>
          </w:tcPr>
          <w:p w14:paraId="5F763D37"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.2</w:t>
            </w:r>
          </w:p>
        </w:tc>
        <w:tc>
          <w:tcPr>
            <w:tcW w:w="1403" w:type="dxa"/>
            <w:vAlign w:val="center"/>
          </w:tcPr>
          <w:p w14:paraId="561749F6"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r>
      <w:tr w:rsidR="00ED03E5" w:rsidRPr="001B2913" w14:paraId="6751B540" w14:textId="77777777" w:rsidTr="008B432F">
        <w:trPr>
          <w:trHeight w:val="187"/>
          <w:jc w:val="center"/>
        </w:trPr>
        <w:tc>
          <w:tcPr>
            <w:tcW w:w="2155" w:type="dxa"/>
            <w:tcBorders>
              <w:bottom w:val="single" w:sz="4" w:space="0" w:color="auto"/>
            </w:tcBorders>
            <w:shd w:val="clear" w:color="auto" w:fill="auto"/>
          </w:tcPr>
          <w:p w14:paraId="1D2DF26C"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DC_8-42_n1-n3</w:t>
            </w:r>
          </w:p>
        </w:tc>
        <w:tc>
          <w:tcPr>
            <w:tcW w:w="1488" w:type="dxa"/>
            <w:vAlign w:val="center"/>
          </w:tcPr>
          <w:p w14:paraId="06B9C871"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204B5B2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05F51202" w14:textId="77777777" w:rsidR="00ED03E5" w:rsidRPr="001B2913" w:rsidRDefault="00ED03E5" w:rsidP="00ED03E5">
            <w:pPr>
              <w:keepNext/>
              <w:keepLines/>
              <w:spacing w:after="0"/>
              <w:jc w:val="center"/>
              <w:rPr>
                <w:rFonts w:ascii="Arial" w:hAnsi="Arial"/>
                <w:sz w:val="18"/>
                <w:lang w:val="x-none" w:eastAsia="ja-JP"/>
              </w:rPr>
            </w:pPr>
            <w:r w:rsidRPr="001B2913">
              <w:rPr>
                <w:rFonts w:ascii="Arial" w:hAnsi="Arial"/>
                <w:sz w:val="18"/>
                <w:lang w:val="x-none" w:eastAsia="ja-JP"/>
              </w:rPr>
              <w:t>-</w:t>
            </w:r>
          </w:p>
        </w:tc>
        <w:tc>
          <w:tcPr>
            <w:tcW w:w="1403" w:type="dxa"/>
            <w:vAlign w:val="center"/>
          </w:tcPr>
          <w:p w14:paraId="25C08F99" w14:textId="77777777" w:rsidR="00ED03E5" w:rsidRPr="001B2913" w:rsidRDefault="00ED03E5" w:rsidP="00ED03E5">
            <w:pPr>
              <w:keepNext/>
              <w:keepLines/>
              <w:spacing w:after="0"/>
              <w:jc w:val="center"/>
              <w:rPr>
                <w:rFonts w:ascii="Arial" w:hAnsi="Arial"/>
                <w:sz w:val="18"/>
                <w:lang w:val="x-none" w:eastAsia="zh-CN"/>
              </w:rPr>
            </w:pPr>
            <w:r w:rsidRPr="001B2913">
              <w:rPr>
                <w:rFonts w:ascii="Arial" w:hAnsi="Arial" w:hint="eastAsia"/>
                <w:sz w:val="18"/>
                <w:lang w:val="x-none" w:eastAsia="zh-CN"/>
              </w:rPr>
              <w:t>0</w:t>
            </w:r>
            <w:r w:rsidRPr="001B2913">
              <w:rPr>
                <w:rFonts w:ascii="Arial" w:hAnsi="Arial"/>
                <w:sz w:val="18"/>
                <w:lang w:val="x-none" w:eastAsia="zh-CN"/>
              </w:rPr>
              <w:t>.2</w:t>
            </w:r>
          </w:p>
        </w:tc>
      </w:tr>
      <w:tr w:rsidR="00ED03E5" w:rsidRPr="001B2913" w14:paraId="67CA3222" w14:textId="77777777" w:rsidTr="008B432F">
        <w:trPr>
          <w:trHeight w:val="187"/>
          <w:jc w:val="center"/>
        </w:trPr>
        <w:tc>
          <w:tcPr>
            <w:tcW w:w="2155" w:type="dxa"/>
            <w:tcBorders>
              <w:bottom w:val="single" w:sz="4" w:space="0" w:color="auto"/>
            </w:tcBorders>
            <w:shd w:val="clear" w:color="auto" w:fill="auto"/>
          </w:tcPr>
          <w:p w14:paraId="44A33BD4"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DC_8-42_n1-n77</w:t>
            </w:r>
          </w:p>
        </w:tc>
        <w:tc>
          <w:tcPr>
            <w:tcW w:w="1488" w:type="dxa"/>
            <w:vAlign w:val="center"/>
          </w:tcPr>
          <w:p w14:paraId="453B1D37"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07DCA1B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634E869" w14:textId="77777777" w:rsidR="00ED03E5" w:rsidRPr="001B2913" w:rsidRDefault="00ED03E5" w:rsidP="00ED03E5">
            <w:pPr>
              <w:keepNext/>
              <w:keepLines/>
              <w:spacing w:after="0"/>
              <w:jc w:val="center"/>
              <w:rPr>
                <w:rFonts w:ascii="Arial" w:hAnsi="Arial"/>
                <w:sz w:val="18"/>
                <w:lang w:val="x-none" w:eastAsia="ja-JP"/>
              </w:rPr>
            </w:pPr>
            <w:r w:rsidRPr="001B2913">
              <w:rPr>
                <w:rFonts w:ascii="Arial" w:hAnsi="Arial"/>
                <w:sz w:val="18"/>
                <w:lang w:val="x-none" w:eastAsia="ja-JP"/>
              </w:rPr>
              <w:t>0.2</w:t>
            </w:r>
          </w:p>
        </w:tc>
        <w:tc>
          <w:tcPr>
            <w:tcW w:w="1403" w:type="dxa"/>
            <w:vAlign w:val="center"/>
          </w:tcPr>
          <w:p w14:paraId="26C4D272" w14:textId="77777777" w:rsidR="00ED03E5" w:rsidRPr="001B2913" w:rsidRDefault="00ED03E5" w:rsidP="00ED03E5">
            <w:pPr>
              <w:keepNext/>
              <w:keepLines/>
              <w:spacing w:after="0"/>
              <w:jc w:val="center"/>
              <w:rPr>
                <w:rFonts w:ascii="Arial" w:hAnsi="Arial"/>
                <w:sz w:val="18"/>
                <w:lang w:val="x-none" w:eastAsia="zh-CN"/>
              </w:rPr>
            </w:pPr>
            <w:r w:rsidRPr="001B2913">
              <w:rPr>
                <w:rFonts w:ascii="Arial" w:hAnsi="Arial" w:hint="eastAsia"/>
                <w:sz w:val="18"/>
                <w:lang w:val="x-none" w:eastAsia="zh-CN"/>
              </w:rPr>
              <w:t>0</w:t>
            </w:r>
            <w:r w:rsidRPr="001B2913">
              <w:rPr>
                <w:rFonts w:ascii="Arial" w:hAnsi="Arial"/>
                <w:sz w:val="18"/>
                <w:lang w:val="x-none" w:eastAsia="zh-CN"/>
              </w:rPr>
              <w:t>.5</w:t>
            </w:r>
          </w:p>
        </w:tc>
      </w:tr>
      <w:tr w:rsidR="00ED03E5" w:rsidRPr="001B2913" w14:paraId="7B2920EB"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52F23092"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DC_8-42_n3-n28</w:t>
            </w:r>
          </w:p>
        </w:tc>
        <w:tc>
          <w:tcPr>
            <w:tcW w:w="1488" w:type="dxa"/>
            <w:vAlign w:val="center"/>
          </w:tcPr>
          <w:p w14:paraId="303E324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5D1C5E9B"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246647B6"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x-none" w:eastAsia="ja-JP"/>
              </w:rPr>
              <w:t>0.2</w:t>
            </w:r>
          </w:p>
        </w:tc>
        <w:tc>
          <w:tcPr>
            <w:tcW w:w="1403" w:type="dxa"/>
            <w:vAlign w:val="center"/>
          </w:tcPr>
          <w:p w14:paraId="02D9DE13"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val="x-none" w:eastAsia="zh-CN"/>
              </w:rPr>
              <w:t>0</w:t>
            </w:r>
            <w:r w:rsidRPr="001B2913">
              <w:rPr>
                <w:rFonts w:ascii="Arial" w:hAnsi="Arial"/>
                <w:sz w:val="18"/>
                <w:lang w:val="x-none" w:eastAsia="zh-CN"/>
              </w:rPr>
              <w:t>.5</w:t>
            </w:r>
          </w:p>
        </w:tc>
      </w:tr>
      <w:tr w:rsidR="00ED03E5" w:rsidRPr="001B2913" w14:paraId="14788D36"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73E0C30B"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DC_8-42_n3-n77</w:t>
            </w:r>
          </w:p>
        </w:tc>
        <w:tc>
          <w:tcPr>
            <w:tcW w:w="1488" w:type="dxa"/>
            <w:vAlign w:val="center"/>
          </w:tcPr>
          <w:p w14:paraId="10A76E8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0.2</w:t>
            </w:r>
          </w:p>
        </w:tc>
        <w:tc>
          <w:tcPr>
            <w:tcW w:w="1489" w:type="dxa"/>
            <w:vAlign w:val="center"/>
          </w:tcPr>
          <w:p w14:paraId="024778A0"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0AEB4E3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x-none" w:eastAsia="ja-JP"/>
              </w:rPr>
              <w:t>0.2</w:t>
            </w:r>
          </w:p>
        </w:tc>
        <w:tc>
          <w:tcPr>
            <w:tcW w:w="1403" w:type="dxa"/>
            <w:vAlign w:val="center"/>
          </w:tcPr>
          <w:p w14:paraId="002487C0" w14:textId="77777777" w:rsidR="00ED03E5" w:rsidRPr="001B2913" w:rsidRDefault="00ED03E5" w:rsidP="00ED03E5">
            <w:pPr>
              <w:keepNext/>
              <w:keepLines/>
              <w:spacing w:after="0"/>
              <w:jc w:val="center"/>
              <w:rPr>
                <w:rFonts w:ascii="Arial" w:hAnsi="Arial"/>
                <w:sz w:val="18"/>
              </w:rPr>
            </w:pPr>
            <w:r w:rsidRPr="001B2913">
              <w:rPr>
                <w:rFonts w:ascii="Arial" w:hAnsi="Arial" w:hint="eastAsia"/>
                <w:sz w:val="18"/>
                <w:lang w:val="x-none" w:eastAsia="zh-CN"/>
              </w:rPr>
              <w:t>0</w:t>
            </w:r>
            <w:r w:rsidRPr="001B2913">
              <w:rPr>
                <w:rFonts w:ascii="Arial" w:hAnsi="Arial"/>
                <w:sz w:val="18"/>
                <w:lang w:val="x-none" w:eastAsia="zh-CN"/>
              </w:rPr>
              <w:t>.5</w:t>
            </w:r>
          </w:p>
        </w:tc>
      </w:tr>
      <w:tr w:rsidR="00ED03E5" w:rsidRPr="001B2913" w14:paraId="1F6D5C9B" w14:textId="77777777" w:rsidTr="008B432F">
        <w:trPr>
          <w:trHeight w:val="187"/>
          <w:jc w:val="center"/>
        </w:trPr>
        <w:tc>
          <w:tcPr>
            <w:tcW w:w="2155" w:type="dxa"/>
            <w:tcBorders>
              <w:top w:val="single" w:sz="4" w:space="0" w:color="auto"/>
              <w:bottom w:val="single" w:sz="4" w:space="0" w:color="auto"/>
            </w:tcBorders>
            <w:shd w:val="clear" w:color="auto" w:fill="auto"/>
          </w:tcPr>
          <w:p w14:paraId="6FCE0B3D"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DC_8-42_n28-n77</w:t>
            </w:r>
          </w:p>
        </w:tc>
        <w:tc>
          <w:tcPr>
            <w:tcW w:w="1488" w:type="dxa"/>
            <w:vAlign w:val="center"/>
          </w:tcPr>
          <w:p w14:paraId="4E92146F" w14:textId="77777777" w:rsidR="00ED03E5" w:rsidRPr="001B2913" w:rsidRDefault="00ED03E5" w:rsidP="00ED03E5">
            <w:pPr>
              <w:keepNext/>
              <w:keepLines/>
              <w:spacing w:after="0"/>
              <w:jc w:val="center"/>
              <w:rPr>
                <w:rFonts w:ascii="Arial" w:eastAsia="MS Mincho" w:hAnsi="Arial" w:cs="Arial"/>
                <w:sz w:val="18"/>
                <w:szCs w:val="18"/>
                <w:lang w:eastAsia="ja-JP"/>
              </w:rPr>
            </w:pPr>
            <w:r w:rsidRPr="001B2913">
              <w:rPr>
                <w:rFonts w:ascii="Arial" w:hAnsi="Arial"/>
                <w:sz w:val="18"/>
              </w:rPr>
              <w:t>0.2</w:t>
            </w:r>
          </w:p>
        </w:tc>
        <w:tc>
          <w:tcPr>
            <w:tcW w:w="1489" w:type="dxa"/>
            <w:vAlign w:val="center"/>
          </w:tcPr>
          <w:p w14:paraId="5526BA51" w14:textId="77777777" w:rsidR="00ED03E5" w:rsidRPr="001B2913" w:rsidRDefault="00ED03E5" w:rsidP="00ED03E5">
            <w:pPr>
              <w:keepNext/>
              <w:keepLines/>
              <w:spacing w:after="0"/>
              <w:jc w:val="center"/>
              <w:rPr>
                <w:rFonts w:ascii="Arial" w:eastAsia="MS Mincho" w:hAnsi="Arial" w:cs="Arial"/>
                <w:sz w:val="18"/>
                <w:szCs w:val="18"/>
                <w:lang w:eastAsia="ja-JP"/>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49C6A704"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lang w:val="x-none" w:eastAsia="ja-JP"/>
              </w:rPr>
              <w:t>0.5</w:t>
            </w:r>
          </w:p>
        </w:tc>
        <w:tc>
          <w:tcPr>
            <w:tcW w:w="1403" w:type="dxa"/>
            <w:vAlign w:val="center"/>
          </w:tcPr>
          <w:p w14:paraId="65022C6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hint="eastAsia"/>
                <w:sz w:val="18"/>
                <w:lang w:val="x-none" w:eastAsia="zh-CN"/>
              </w:rPr>
              <w:t>0</w:t>
            </w:r>
            <w:r w:rsidRPr="001B2913">
              <w:rPr>
                <w:rFonts w:ascii="Arial" w:hAnsi="Arial"/>
                <w:sz w:val="18"/>
                <w:lang w:val="x-none" w:eastAsia="zh-CN"/>
              </w:rPr>
              <w:t>.5</w:t>
            </w:r>
          </w:p>
        </w:tc>
      </w:tr>
      <w:tr w:rsidR="00ED03E5" w:rsidRPr="001B2913" w14:paraId="1278CC1B"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86783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5EBE512F"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3D604D"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A436D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hint="eastAsia"/>
                <w:sz w:val="18"/>
              </w:rPr>
              <w:t>0</w:t>
            </w:r>
            <w:r w:rsidRPr="001B2913">
              <w:rPr>
                <w:rFonts w:ascii="Arial"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25D90A9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56199F36"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5006D0AC" w14:textId="77777777" w:rsidR="00ED03E5" w:rsidRPr="001B2913" w:rsidRDefault="00ED03E5" w:rsidP="00ED03E5">
            <w:pPr>
              <w:keepNext/>
              <w:keepLines/>
              <w:spacing w:after="0"/>
              <w:jc w:val="center"/>
              <w:rPr>
                <w:rFonts w:ascii="Arial" w:hAnsi="Arial"/>
                <w:sz w:val="18"/>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8045C1" w14:textId="77777777" w:rsidR="00ED03E5" w:rsidRPr="001B2913" w:rsidRDefault="00ED03E5" w:rsidP="00ED03E5">
            <w:pPr>
              <w:keepNext/>
              <w:keepLines/>
              <w:spacing w:after="0"/>
              <w:jc w:val="center"/>
              <w:rPr>
                <w:rFonts w:ascii="Arial" w:hAnsi="Arial"/>
                <w:sz w:val="18"/>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00CCD6"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hint="eastAsia"/>
                <w:sz w:val="18"/>
              </w:rPr>
              <w:t>0</w:t>
            </w:r>
            <w:r w:rsidRPr="001B2913">
              <w:rPr>
                <w:rFonts w:ascii="Arial"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BF11C5"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66932AFB"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FFDC325"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424D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75B04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9F991A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654998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ED03E5" w:rsidRPr="001B2913" w14:paraId="19408973"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E4D5F2"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3F07AF0"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A8EA62"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3476F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9C5830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ED03E5" w:rsidRPr="001B2913" w14:paraId="6AC77510"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E5B573" w14:textId="77777777" w:rsidR="00ED03E5" w:rsidRPr="001B2913" w:rsidRDefault="00ED03E5" w:rsidP="00ED03E5">
            <w:pPr>
              <w:keepNext/>
              <w:keepLines/>
              <w:spacing w:after="0"/>
              <w:jc w:val="center"/>
              <w:rPr>
                <w:rFonts w:ascii="Arial" w:hAnsi="Arial"/>
                <w:sz w:val="18"/>
                <w:lang w:eastAsia="sv-SE"/>
              </w:rPr>
            </w:pPr>
            <w:r w:rsidRPr="001B2913">
              <w:rPr>
                <w:rFonts w:ascii="Arial" w:hAnsi="Arial"/>
                <w:sz w:val="18"/>
                <w:lang w:eastAsia="sv-SE"/>
              </w:rPr>
              <w:t>DC_12-30-66_n77</w:t>
            </w:r>
          </w:p>
          <w:p w14:paraId="166EF138"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928AF29" w14:textId="77777777" w:rsidR="00ED03E5" w:rsidRPr="001B2913" w:rsidRDefault="00ED03E5" w:rsidP="00ED03E5">
            <w:pPr>
              <w:keepNext/>
              <w:keepLines/>
              <w:spacing w:after="0"/>
              <w:jc w:val="center"/>
              <w:rPr>
                <w:rFonts w:ascii="Arial" w:eastAsia="MS Mincho" w:hAnsi="Arial"/>
                <w:sz w:val="18"/>
                <w:lang w:eastAsia="zh-TW"/>
              </w:rPr>
            </w:pPr>
            <w:r w:rsidRPr="001B2913">
              <w:rPr>
                <w:rFonts w:ascii="Arial"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D48C1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1014AB" w14:textId="77777777" w:rsidR="00ED03E5" w:rsidRPr="001B2913" w:rsidRDefault="00ED03E5" w:rsidP="00ED03E5">
            <w:pPr>
              <w:keepNext/>
              <w:keepLines/>
              <w:spacing w:after="0"/>
              <w:jc w:val="center"/>
              <w:rPr>
                <w:rFonts w:ascii="Arial" w:hAnsi="Arial"/>
                <w:sz w:val="18"/>
                <w:lang w:eastAsia="zh-CN"/>
              </w:rPr>
            </w:pPr>
            <w:r w:rsidRPr="001B291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F5BFA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1E58B409"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E2D483"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8FF5612"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95B80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8C1881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8EF4F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555FFA2"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FF889C"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2528A7D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BCD40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1FDFD9"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7DB5B9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r>
      <w:tr w:rsidR="00ED03E5" w:rsidRPr="001B2913" w14:paraId="141D8DBF"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3CB7C8"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2763238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1571B3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BC85D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66858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5302ED7C"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CD39BF9"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ja-JP"/>
              </w:rPr>
              <w:t>DC_</w:t>
            </w:r>
            <w:r w:rsidRPr="001B2913">
              <w:rPr>
                <w:rFonts w:ascii="Arial" w:hAnsi="Arial" w:cs="Arial"/>
                <w:sz w:val="18"/>
                <w:lang w:val="sv-SE" w:eastAsia="ja-JP"/>
              </w:rPr>
              <w:t>12</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D13732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3574E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D1FA8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984497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6070AC81"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5DA209"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ja-JP"/>
              </w:rPr>
              <w:t>DC_</w:t>
            </w:r>
            <w:r w:rsidRPr="001B2913">
              <w:rPr>
                <w:rFonts w:ascii="Arial" w:hAnsi="Arial" w:cs="Arial"/>
                <w:sz w:val="18"/>
                <w:lang w:val="sv-SE" w:eastAsia="ja-JP"/>
              </w:rPr>
              <w:t>12</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D1E140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5F230F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74C91C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F822FC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677F1BD4"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D96B351"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w:t>
            </w:r>
            <w:r w:rsidRPr="001B2913">
              <w:rPr>
                <w:rFonts w:ascii="Arial" w:hAnsi="Arial" w:cs="Arial"/>
                <w:sz w:val="18"/>
                <w:lang w:val="sv-SE" w:eastAsia="ja-JP"/>
              </w:rPr>
              <w:t>12</w:t>
            </w:r>
            <w:r w:rsidRPr="001B2913">
              <w:rPr>
                <w:rFonts w:ascii="Arial" w:hAnsi="Arial" w:cs="Arial"/>
                <w:sz w:val="18"/>
                <w:lang w:eastAsia="ja-JP"/>
              </w:rPr>
              <w:t>-</w:t>
            </w:r>
            <w:r w:rsidRPr="001B2913">
              <w:rPr>
                <w:rFonts w:ascii="Arial" w:hAnsi="Arial" w:cs="Arial"/>
                <w:sz w:val="18"/>
                <w:lang w:val="sv-SE" w:eastAsia="ja-JP"/>
              </w:rPr>
              <w:t>66</w:t>
            </w:r>
            <w:r w:rsidRPr="001B2913">
              <w:rPr>
                <w:rFonts w:ascii="Arial" w:hAnsi="Arial" w:cs="Arial"/>
                <w:sz w:val="18"/>
                <w:lang w:eastAsia="ja-JP"/>
              </w:rPr>
              <w:t>_n</w:t>
            </w:r>
            <w:r w:rsidRPr="001B2913">
              <w:rPr>
                <w:rFonts w:ascii="Arial" w:hAnsi="Arial" w:cs="Arial"/>
                <w:sz w:val="18"/>
                <w:lang w:val="sv-SE" w:eastAsia="ja-JP"/>
              </w:rPr>
              <w:t>2</w:t>
            </w:r>
            <w:r w:rsidRPr="001B2913">
              <w:rPr>
                <w:rFonts w:ascii="Arial" w:hAnsi="Arial" w:cs="Arial"/>
                <w:sz w:val="18"/>
                <w:lang w:eastAsia="ja-JP"/>
              </w:rPr>
              <w:t>-n</w:t>
            </w:r>
            <w:r w:rsidRPr="001B2913">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96A1E3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71509A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D1F386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C4D72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31164FEE"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rPr>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5D97226C"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1061F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18A8384"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E4296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42201D3"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0537A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335B60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93E2C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70091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1AA46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1BF8F11"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ACBF8A"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93CDA5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1E9100D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DA0BA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FDCD7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F8D90D9"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E0544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750EA84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5A55F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A13BD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81E07B"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1990C65"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FA9738"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DC_13-66_n5-n77</w:t>
            </w:r>
            <w:r w:rsidRPr="001B2913">
              <w:rPr>
                <w:rFonts w:ascii="Arial"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C8816A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D9362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FEF57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1CCAB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2298E67B"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D8F388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7A78730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E1A13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F3AF4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7FB080E2"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CEB76D"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B5FBA0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270417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8C181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48439F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r>
      <w:tr w:rsidR="00ED03E5" w:rsidRPr="001B2913" w14:paraId="0BAF56B9"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FB1CD7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323F85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FAFEB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90B906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r>
      <w:tr w:rsidR="00ED03E5" w:rsidRPr="001B2913" w14:paraId="54434A2E"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9EBD7D" w14:textId="77777777" w:rsidR="00ED03E5" w:rsidRPr="001B2913" w:rsidRDefault="00ED03E5" w:rsidP="00ED03E5">
            <w:pPr>
              <w:keepNext/>
              <w:keepLines/>
              <w:spacing w:after="0"/>
              <w:jc w:val="center"/>
              <w:rPr>
                <w:rFonts w:ascii="Arial" w:hAnsi="Arial"/>
                <w:sz w:val="18"/>
                <w:lang w:eastAsia="sv-SE"/>
              </w:rPr>
            </w:pPr>
            <w:r w:rsidRPr="001B2913">
              <w:rPr>
                <w:rFonts w:ascii="Arial" w:hAnsi="Arial"/>
                <w:sz w:val="18"/>
                <w:lang w:eastAsia="sv-SE"/>
              </w:rPr>
              <w:t>DC_14-30-66_n77</w:t>
            </w:r>
          </w:p>
          <w:p w14:paraId="44D84CC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90695D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AEEBE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9D3A2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3CE168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7B804616"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19A55"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B0A7DA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825FA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09C85A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FC108E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2B18EEB7"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0DA51B"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D83B64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F4A7D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0</w:t>
            </w:r>
            <w:r w:rsidRPr="001B2913">
              <w:rPr>
                <w:rFonts w:ascii="Arial" w:hAnsi="Arial"/>
                <w:sz w:val="18"/>
                <w:vertAlign w:val="superscript"/>
                <w:lang w:eastAsia="zh-CN"/>
              </w:rPr>
              <w:t xml:space="preserve">3 </w:t>
            </w:r>
            <w:r w:rsidRPr="001B2913">
              <w:rPr>
                <w:rFonts w:ascii="Arial" w:hAnsi="Arial"/>
                <w:sz w:val="18"/>
                <w:lang w:eastAsia="zh-CN"/>
              </w:rPr>
              <w:t>/ 0.5</w:t>
            </w:r>
            <w:r w:rsidRPr="001B2913">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4D8097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EEF3D8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7C7A7009"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8AA790"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DC_19_n1-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04B2B49" w14:textId="77777777" w:rsidR="00ED03E5" w:rsidRPr="001B2913" w:rsidRDefault="00ED03E5" w:rsidP="00ED03E5">
            <w:pPr>
              <w:keepNext/>
              <w:keepLines/>
              <w:spacing w:after="0"/>
              <w:jc w:val="center"/>
              <w:rPr>
                <w:rFonts w:ascii="Arial" w:eastAsia="等线" w:hAnsi="Arial" w:cs="Arial"/>
                <w:sz w:val="18"/>
                <w:szCs w:val="18"/>
                <w:lang w:eastAsia="zh-CN"/>
              </w:rPr>
            </w:pPr>
            <w:r w:rsidRPr="001B2913">
              <w:rPr>
                <w:rFonts w:ascii="Arial" w:eastAsia="等线" w:hAnsi="Arial" w:cs="Arial" w:hint="eastAsia"/>
                <w:sz w:val="18"/>
                <w:szCs w:val="18"/>
                <w:lang w:eastAsia="zh-CN"/>
              </w:rPr>
              <w:t>0</w:t>
            </w:r>
            <w:r w:rsidRPr="001B2913">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C85F9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80910E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DA6C5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424ED352" w14:textId="77777777" w:rsidTr="008B432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28F8D8"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DC_19_n1-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EDF156A" w14:textId="77777777" w:rsidR="00ED03E5" w:rsidRPr="001B2913" w:rsidRDefault="00ED03E5" w:rsidP="00ED03E5">
            <w:pPr>
              <w:keepNext/>
              <w:keepLines/>
              <w:spacing w:after="0"/>
              <w:jc w:val="center"/>
              <w:rPr>
                <w:rFonts w:ascii="Arial" w:eastAsia="等线" w:hAnsi="Arial" w:cs="Arial"/>
                <w:sz w:val="18"/>
                <w:szCs w:val="18"/>
                <w:lang w:eastAsia="zh-CN"/>
              </w:rPr>
            </w:pPr>
            <w:r w:rsidRPr="001B2913">
              <w:rPr>
                <w:rFonts w:ascii="Arial" w:eastAsia="等线" w:hAnsi="Arial" w:cs="Arial" w:hint="eastAsia"/>
                <w:sz w:val="18"/>
                <w:szCs w:val="18"/>
                <w:lang w:eastAsia="zh-CN"/>
              </w:rPr>
              <w:t>0</w:t>
            </w:r>
            <w:r w:rsidRPr="001B2913">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F455E0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334DE39"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3E2CF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278CCB0E"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0DCC59"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D65712F" w14:textId="77777777" w:rsidR="00ED03E5" w:rsidRPr="001B2913" w:rsidRDefault="00ED03E5" w:rsidP="00ED03E5">
            <w:pPr>
              <w:keepNext/>
              <w:keepLines/>
              <w:spacing w:after="0"/>
              <w:jc w:val="center"/>
              <w:rPr>
                <w:rFonts w:ascii="Arial" w:eastAsia="MS Mincho" w:hAnsi="Arial"/>
                <w:sz w:val="18"/>
                <w:szCs w:val="18"/>
                <w:lang w:eastAsia="ja-JP"/>
              </w:rPr>
            </w:pPr>
            <w:r w:rsidRPr="001B2913">
              <w:rPr>
                <w:rFonts w:ascii="Arial"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7B405C6"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4E2D68"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230DCA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0EBED483"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lastRenderedPageBreak/>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A0EEFA2" w14:textId="77777777" w:rsidR="00ED03E5" w:rsidRPr="001B2913" w:rsidRDefault="00ED03E5" w:rsidP="00ED03E5">
            <w:pPr>
              <w:keepNext/>
              <w:keepLines/>
              <w:spacing w:after="0"/>
              <w:jc w:val="center"/>
              <w:rPr>
                <w:rFonts w:ascii="Arial" w:eastAsia="MS Mincho" w:hAnsi="Arial"/>
                <w:sz w:val="18"/>
                <w:szCs w:val="18"/>
                <w:lang w:eastAsia="ja-JP"/>
              </w:rPr>
            </w:pPr>
            <w:r w:rsidRPr="001B2913">
              <w:rPr>
                <w:rFonts w:ascii="Arial"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A0BC9BB"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46E76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27ED1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24311FE0" w14:textId="77777777" w:rsidTr="008B432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EB5A9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4FE3042" w14:textId="77777777" w:rsidR="00ED03E5" w:rsidRPr="001B2913" w:rsidRDefault="00ED03E5" w:rsidP="00ED03E5">
            <w:pPr>
              <w:keepNext/>
              <w:keepLines/>
              <w:spacing w:after="0"/>
              <w:jc w:val="center"/>
              <w:rPr>
                <w:rFonts w:ascii="Arial" w:hAnsi="Arial"/>
                <w:sz w:val="18"/>
                <w:lang w:eastAsia="zh-TW"/>
              </w:rPr>
            </w:pPr>
            <w:r w:rsidRPr="001B2913">
              <w:rPr>
                <w:rFonts w:ascii="Arial"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68E4E0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5484FD" w14:textId="77777777" w:rsidR="00ED03E5" w:rsidRPr="001B2913" w:rsidRDefault="00ED03E5" w:rsidP="00ED03E5">
            <w:pPr>
              <w:keepNext/>
              <w:keepLines/>
              <w:spacing w:after="0"/>
              <w:jc w:val="center"/>
              <w:rPr>
                <w:rFonts w:ascii="Arial" w:hAnsi="Arial"/>
                <w:sz w:val="18"/>
                <w:szCs w:val="18"/>
                <w:lang w:eastAsia="ja-JP"/>
              </w:rPr>
            </w:pPr>
            <w:r w:rsidRPr="001B2913">
              <w:rPr>
                <w:rFonts w:ascii="Arial"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7EAFF4"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r>
      <w:tr w:rsidR="00ED03E5" w:rsidRPr="001B2913" w14:paraId="7677C5F7" w14:textId="77777777" w:rsidTr="008B432F">
        <w:trPr>
          <w:trHeight w:val="187"/>
          <w:jc w:val="center"/>
        </w:trPr>
        <w:tc>
          <w:tcPr>
            <w:tcW w:w="2155" w:type="dxa"/>
            <w:tcBorders>
              <w:bottom w:val="single" w:sz="4" w:space="0" w:color="auto"/>
            </w:tcBorders>
            <w:shd w:val="clear" w:color="auto" w:fill="auto"/>
          </w:tcPr>
          <w:p w14:paraId="0BA08E2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19-21-42_n77</w:t>
            </w:r>
          </w:p>
        </w:tc>
        <w:tc>
          <w:tcPr>
            <w:tcW w:w="1488" w:type="dxa"/>
            <w:vAlign w:val="center"/>
          </w:tcPr>
          <w:p w14:paraId="2979FD0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47EBE7D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402A83E4"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ja-JP"/>
              </w:rPr>
              <w:t>0.5</w:t>
            </w:r>
          </w:p>
        </w:tc>
        <w:tc>
          <w:tcPr>
            <w:tcW w:w="1403" w:type="dxa"/>
            <w:vAlign w:val="center"/>
          </w:tcPr>
          <w:p w14:paraId="3A1298A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637ADA14" w14:textId="77777777" w:rsidTr="008B432F">
        <w:trPr>
          <w:trHeight w:val="187"/>
          <w:jc w:val="center"/>
        </w:trPr>
        <w:tc>
          <w:tcPr>
            <w:tcW w:w="2155" w:type="dxa"/>
            <w:tcBorders>
              <w:bottom w:val="single" w:sz="4" w:space="0" w:color="auto"/>
            </w:tcBorders>
            <w:shd w:val="clear" w:color="auto" w:fill="auto"/>
          </w:tcPr>
          <w:p w14:paraId="6BF27982"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19-21-42_n78</w:t>
            </w:r>
          </w:p>
        </w:tc>
        <w:tc>
          <w:tcPr>
            <w:tcW w:w="1488" w:type="dxa"/>
            <w:vAlign w:val="center"/>
          </w:tcPr>
          <w:p w14:paraId="502C55E7"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4FE86B7D" w14:textId="77777777" w:rsidR="00ED03E5" w:rsidRPr="001B2913" w:rsidRDefault="00ED03E5" w:rsidP="00ED03E5">
            <w:pPr>
              <w:keepNext/>
              <w:keepLines/>
              <w:spacing w:after="0"/>
              <w:jc w:val="center"/>
              <w:rPr>
                <w:rFonts w:ascii="Arial" w:hAnsi="Arial" w:cs="Arial"/>
                <w:sz w:val="18"/>
                <w:lang w:eastAsia="ja-JP"/>
              </w:rPr>
            </w:pPr>
          </w:p>
        </w:tc>
        <w:tc>
          <w:tcPr>
            <w:tcW w:w="1403" w:type="dxa"/>
            <w:vAlign w:val="center"/>
          </w:tcPr>
          <w:p w14:paraId="22707BD2"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ja-JP"/>
              </w:rPr>
              <w:t>0.5</w:t>
            </w:r>
          </w:p>
        </w:tc>
        <w:tc>
          <w:tcPr>
            <w:tcW w:w="1403" w:type="dxa"/>
            <w:vAlign w:val="center"/>
          </w:tcPr>
          <w:p w14:paraId="504ADFD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3FC08A41" w14:textId="77777777" w:rsidTr="008B432F">
        <w:trPr>
          <w:trHeight w:val="187"/>
          <w:jc w:val="center"/>
        </w:trPr>
        <w:tc>
          <w:tcPr>
            <w:tcW w:w="2155" w:type="dxa"/>
          </w:tcPr>
          <w:p w14:paraId="7B0D255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19-21-42_n79</w:t>
            </w:r>
          </w:p>
        </w:tc>
        <w:tc>
          <w:tcPr>
            <w:tcW w:w="1488" w:type="dxa"/>
            <w:vAlign w:val="center"/>
          </w:tcPr>
          <w:p w14:paraId="425DEF37"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w:t>
            </w:r>
          </w:p>
        </w:tc>
        <w:tc>
          <w:tcPr>
            <w:tcW w:w="1489" w:type="dxa"/>
            <w:vAlign w:val="center"/>
          </w:tcPr>
          <w:p w14:paraId="28AEF9C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BB23218"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ja-JP"/>
              </w:rPr>
              <w:t>0.5</w:t>
            </w:r>
          </w:p>
        </w:tc>
        <w:tc>
          <w:tcPr>
            <w:tcW w:w="1403" w:type="dxa"/>
            <w:vAlign w:val="center"/>
          </w:tcPr>
          <w:p w14:paraId="5E38AFE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4F77D630" w14:textId="77777777" w:rsidTr="008B432F">
        <w:trPr>
          <w:trHeight w:val="187"/>
          <w:jc w:val="center"/>
        </w:trPr>
        <w:tc>
          <w:tcPr>
            <w:tcW w:w="2155" w:type="dxa"/>
          </w:tcPr>
          <w:p w14:paraId="5884C3F1"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DC_19-21_n77-n79</w:t>
            </w:r>
          </w:p>
        </w:tc>
        <w:tc>
          <w:tcPr>
            <w:tcW w:w="1488" w:type="dxa"/>
            <w:vAlign w:val="center"/>
          </w:tcPr>
          <w:p w14:paraId="785DD6B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4302B5A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59FF575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Yu Mincho" w:hAnsi="Arial" w:cs="Arial"/>
                <w:sz w:val="18"/>
                <w:lang w:eastAsia="ja-JP"/>
              </w:rPr>
              <w:t>0.5</w:t>
            </w:r>
          </w:p>
        </w:tc>
        <w:tc>
          <w:tcPr>
            <w:tcW w:w="1403" w:type="dxa"/>
            <w:vAlign w:val="center"/>
          </w:tcPr>
          <w:p w14:paraId="33C609E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65065B54" w14:textId="77777777" w:rsidTr="008B432F">
        <w:trPr>
          <w:trHeight w:val="187"/>
          <w:jc w:val="center"/>
        </w:trPr>
        <w:tc>
          <w:tcPr>
            <w:tcW w:w="2155" w:type="dxa"/>
            <w:tcBorders>
              <w:bottom w:val="single" w:sz="4" w:space="0" w:color="auto"/>
            </w:tcBorders>
          </w:tcPr>
          <w:p w14:paraId="4360CA67"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DC_19-21_n78-n79</w:t>
            </w:r>
          </w:p>
        </w:tc>
        <w:tc>
          <w:tcPr>
            <w:tcW w:w="1488" w:type="dxa"/>
            <w:vAlign w:val="center"/>
          </w:tcPr>
          <w:p w14:paraId="7341988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368534F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2F4E550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Yu Mincho" w:hAnsi="Arial" w:cs="Arial"/>
                <w:sz w:val="18"/>
                <w:lang w:eastAsia="ja-JP"/>
              </w:rPr>
              <w:t>0.5</w:t>
            </w:r>
          </w:p>
        </w:tc>
        <w:tc>
          <w:tcPr>
            <w:tcW w:w="1403" w:type="dxa"/>
            <w:vAlign w:val="center"/>
          </w:tcPr>
          <w:p w14:paraId="6B20D13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55938647" w14:textId="77777777" w:rsidTr="008B432F">
        <w:trPr>
          <w:trHeight w:val="187"/>
          <w:jc w:val="center"/>
        </w:trPr>
        <w:tc>
          <w:tcPr>
            <w:tcW w:w="2155" w:type="dxa"/>
            <w:tcBorders>
              <w:bottom w:val="single" w:sz="4" w:space="0" w:color="auto"/>
            </w:tcBorders>
          </w:tcPr>
          <w:p w14:paraId="3FEAA292"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DC_19-42_n1-n77</w:t>
            </w:r>
          </w:p>
        </w:tc>
        <w:tc>
          <w:tcPr>
            <w:tcW w:w="1488" w:type="dxa"/>
            <w:vAlign w:val="center"/>
          </w:tcPr>
          <w:p w14:paraId="276B9AF3"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TW"/>
              </w:rPr>
              <w:t>-</w:t>
            </w:r>
          </w:p>
        </w:tc>
        <w:tc>
          <w:tcPr>
            <w:tcW w:w="1489" w:type="dxa"/>
            <w:vAlign w:val="center"/>
          </w:tcPr>
          <w:p w14:paraId="662422EF"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135D0FAE" w14:textId="77777777" w:rsidR="00ED03E5" w:rsidRPr="001B2913" w:rsidRDefault="00ED03E5" w:rsidP="00ED03E5">
            <w:pPr>
              <w:keepNext/>
              <w:keepLines/>
              <w:spacing w:after="0"/>
              <w:jc w:val="center"/>
              <w:rPr>
                <w:rFonts w:ascii="Arial" w:eastAsia="Yu Mincho" w:hAnsi="Arial"/>
                <w:sz w:val="18"/>
                <w:lang w:eastAsia="ja-JP"/>
              </w:rPr>
            </w:pPr>
            <w:r w:rsidRPr="001B2913">
              <w:rPr>
                <w:rFonts w:ascii="Arial" w:hAnsi="Arial"/>
                <w:sz w:val="18"/>
                <w:lang w:eastAsia="ja-JP"/>
              </w:rPr>
              <w:t>0.2</w:t>
            </w:r>
          </w:p>
        </w:tc>
        <w:tc>
          <w:tcPr>
            <w:tcW w:w="1403" w:type="dxa"/>
            <w:vAlign w:val="center"/>
          </w:tcPr>
          <w:p w14:paraId="742F4C6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9EC2E9F" w14:textId="77777777" w:rsidTr="008B432F">
        <w:trPr>
          <w:trHeight w:val="187"/>
          <w:jc w:val="center"/>
        </w:trPr>
        <w:tc>
          <w:tcPr>
            <w:tcW w:w="2155" w:type="dxa"/>
            <w:tcBorders>
              <w:bottom w:val="single" w:sz="4" w:space="0" w:color="auto"/>
            </w:tcBorders>
          </w:tcPr>
          <w:p w14:paraId="179330BB"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DC_19-42_n1-n78</w:t>
            </w:r>
          </w:p>
        </w:tc>
        <w:tc>
          <w:tcPr>
            <w:tcW w:w="1488" w:type="dxa"/>
            <w:vAlign w:val="center"/>
          </w:tcPr>
          <w:p w14:paraId="04C12EB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TW"/>
              </w:rPr>
              <w:t>-</w:t>
            </w:r>
          </w:p>
        </w:tc>
        <w:tc>
          <w:tcPr>
            <w:tcW w:w="1489" w:type="dxa"/>
            <w:vAlign w:val="center"/>
          </w:tcPr>
          <w:p w14:paraId="022A89A3"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4EEF38E" w14:textId="77777777" w:rsidR="00ED03E5" w:rsidRPr="001B2913" w:rsidRDefault="00ED03E5" w:rsidP="00ED03E5">
            <w:pPr>
              <w:keepNext/>
              <w:keepLines/>
              <w:spacing w:after="0"/>
              <w:jc w:val="center"/>
              <w:rPr>
                <w:rFonts w:ascii="Arial" w:eastAsia="Yu Mincho" w:hAnsi="Arial"/>
                <w:sz w:val="18"/>
                <w:lang w:eastAsia="ja-JP"/>
              </w:rPr>
            </w:pPr>
            <w:r w:rsidRPr="001B2913">
              <w:rPr>
                <w:rFonts w:ascii="Arial" w:hAnsi="Arial"/>
                <w:sz w:val="18"/>
                <w:lang w:eastAsia="ja-JP"/>
              </w:rPr>
              <w:t>-</w:t>
            </w:r>
          </w:p>
        </w:tc>
        <w:tc>
          <w:tcPr>
            <w:tcW w:w="1403" w:type="dxa"/>
            <w:vAlign w:val="center"/>
          </w:tcPr>
          <w:p w14:paraId="4E02510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8A410C2" w14:textId="77777777" w:rsidTr="008B432F">
        <w:trPr>
          <w:trHeight w:val="187"/>
          <w:jc w:val="center"/>
        </w:trPr>
        <w:tc>
          <w:tcPr>
            <w:tcW w:w="2155" w:type="dxa"/>
            <w:tcBorders>
              <w:bottom w:val="single" w:sz="4" w:space="0" w:color="auto"/>
            </w:tcBorders>
          </w:tcPr>
          <w:p w14:paraId="04C56DDF"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ko-KR"/>
              </w:rPr>
              <w:t>DC_19-42_n1-n79</w:t>
            </w:r>
          </w:p>
        </w:tc>
        <w:tc>
          <w:tcPr>
            <w:tcW w:w="1488" w:type="dxa"/>
            <w:vAlign w:val="center"/>
          </w:tcPr>
          <w:p w14:paraId="2514AAE7"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TW"/>
              </w:rPr>
              <w:t>-</w:t>
            </w:r>
          </w:p>
        </w:tc>
        <w:tc>
          <w:tcPr>
            <w:tcW w:w="1489" w:type="dxa"/>
            <w:vAlign w:val="center"/>
          </w:tcPr>
          <w:p w14:paraId="24ED1DD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379D6963" w14:textId="77777777" w:rsidR="00ED03E5" w:rsidRPr="001B2913" w:rsidRDefault="00ED03E5" w:rsidP="00ED03E5">
            <w:pPr>
              <w:keepNext/>
              <w:keepLines/>
              <w:spacing w:after="0"/>
              <w:jc w:val="center"/>
              <w:rPr>
                <w:rFonts w:ascii="Arial" w:eastAsia="Yu Mincho" w:hAnsi="Arial"/>
                <w:sz w:val="18"/>
                <w:lang w:eastAsia="ja-JP"/>
              </w:rPr>
            </w:pPr>
            <w:r w:rsidRPr="001B2913">
              <w:rPr>
                <w:rFonts w:ascii="Arial" w:hAnsi="Arial"/>
                <w:sz w:val="18"/>
                <w:lang w:eastAsia="ja-JP"/>
              </w:rPr>
              <w:t>-</w:t>
            </w:r>
          </w:p>
        </w:tc>
        <w:tc>
          <w:tcPr>
            <w:tcW w:w="1403" w:type="dxa"/>
            <w:vAlign w:val="center"/>
          </w:tcPr>
          <w:p w14:paraId="2CE0D6F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r>
      <w:tr w:rsidR="00ED03E5" w:rsidRPr="001B2913" w14:paraId="4FD3CB13" w14:textId="77777777" w:rsidTr="008B432F">
        <w:trPr>
          <w:trHeight w:val="187"/>
          <w:jc w:val="center"/>
        </w:trPr>
        <w:tc>
          <w:tcPr>
            <w:tcW w:w="2155" w:type="dxa"/>
            <w:tcBorders>
              <w:bottom w:val="single" w:sz="4" w:space="0" w:color="auto"/>
            </w:tcBorders>
            <w:shd w:val="clear" w:color="auto" w:fill="auto"/>
          </w:tcPr>
          <w:p w14:paraId="5923B772"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DC_19-42_n77-n79</w:t>
            </w:r>
          </w:p>
        </w:tc>
        <w:tc>
          <w:tcPr>
            <w:tcW w:w="1488" w:type="dxa"/>
            <w:vAlign w:val="center"/>
          </w:tcPr>
          <w:p w14:paraId="4A41698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4A79529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B61D40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0.5</w:t>
            </w:r>
          </w:p>
        </w:tc>
        <w:tc>
          <w:tcPr>
            <w:tcW w:w="1403" w:type="dxa"/>
            <w:vAlign w:val="center"/>
          </w:tcPr>
          <w:p w14:paraId="630EF4D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6EEA186F" w14:textId="77777777" w:rsidTr="008B432F">
        <w:trPr>
          <w:trHeight w:val="187"/>
          <w:jc w:val="center"/>
        </w:trPr>
        <w:tc>
          <w:tcPr>
            <w:tcW w:w="2155" w:type="dxa"/>
            <w:tcBorders>
              <w:bottom w:val="single" w:sz="4" w:space="0" w:color="auto"/>
            </w:tcBorders>
            <w:shd w:val="clear" w:color="auto" w:fill="auto"/>
          </w:tcPr>
          <w:p w14:paraId="0B22721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DC_19-42_n78-n79</w:t>
            </w:r>
          </w:p>
        </w:tc>
        <w:tc>
          <w:tcPr>
            <w:tcW w:w="1488" w:type="dxa"/>
            <w:vAlign w:val="center"/>
          </w:tcPr>
          <w:p w14:paraId="4380B70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3BFB328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ECD7554"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0.5</w:t>
            </w:r>
          </w:p>
        </w:tc>
        <w:tc>
          <w:tcPr>
            <w:tcW w:w="1403" w:type="dxa"/>
            <w:vAlign w:val="center"/>
          </w:tcPr>
          <w:p w14:paraId="1B1AD1A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2A7C0323" w14:textId="77777777" w:rsidTr="008B432F">
        <w:trPr>
          <w:trHeight w:val="187"/>
          <w:jc w:val="center"/>
        </w:trPr>
        <w:tc>
          <w:tcPr>
            <w:tcW w:w="2155" w:type="dxa"/>
            <w:tcBorders>
              <w:bottom w:val="single" w:sz="4" w:space="0" w:color="auto"/>
            </w:tcBorders>
            <w:shd w:val="clear" w:color="auto" w:fill="auto"/>
          </w:tcPr>
          <w:p w14:paraId="25B84493"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rPr>
              <w:t>DC_20-(n)3-n67</w:t>
            </w:r>
          </w:p>
        </w:tc>
        <w:tc>
          <w:tcPr>
            <w:tcW w:w="1488" w:type="dxa"/>
            <w:vAlign w:val="center"/>
          </w:tcPr>
          <w:p w14:paraId="292B84C2"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0.1</w:t>
            </w:r>
          </w:p>
        </w:tc>
        <w:tc>
          <w:tcPr>
            <w:tcW w:w="1489" w:type="dxa"/>
            <w:vAlign w:val="center"/>
          </w:tcPr>
          <w:p w14:paraId="0590D9A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w:t>
            </w:r>
          </w:p>
        </w:tc>
        <w:tc>
          <w:tcPr>
            <w:tcW w:w="1403" w:type="dxa"/>
            <w:vAlign w:val="center"/>
          </w:tcPr>
          <w:p w14:paraId="20FA809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w:t>
            </w:r>
          </w:p>
        </w:tc>
        <w:tc>
          <w:tcPr>
            <w:tcW w:w="1403" w:type="dxa"/>
            <w:vAlign w:val="center"/>
          </w:tcPr>
          <w:p w14:paraId="4524A93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sz w:val="18"/>
                <w:lang w:eastAsia="zh-CN"/>
              </w:rPr>
              <w:t>0.1</w:t>
            </w:r>
          </w:p>
        </w:tc>
      </w:tr>
      <w:tr w:rsidR="00ED03E5" w:rsidRPr="001B2913" w14:paraId="60292E1E" w14:textId="77777777" w:rsidTr="008B432F">
        <w:trPr>
          <w:trHeight w:val="187"/>
          <w:jc w:val="center"/>
        </w:trPr>
        <w:tc>
          <w:tcPr>
            <w:tcW w:w="2155" w:type="dxa"/>
            <w:tcBorders>
              <w:bottom w:val="single" w:sz="4" w:space="0" w:color="auto"/>
            </w:tcBorders>
            <w:shd w:val="clear" w:color="auto" w:fill="auto"/>
          </w:tcPr>
          <w:p w14:paraId="729127FC"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rPr>
              <w:t>DC_20-28-32_n1</w:t>
            </w:r>
          </w:p>
        </w:tc>
        <w:tc>
          <w:tcPr>
            <w:tcW w:w="1488" w:type="dxa"/>
            <w:vAlign w:val="center"/>
          </w:tcPr>
          <w:p w14:paraId="45B7D95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3918F27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0D1B54C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c>
          <w:tcPr>
            <w:tcW w:w="1403" w:type="dxa"/>
            <w:vAlign w:val="center"/>
          </w:tcPr>
          <w:p w14:paraId="6C8FB53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7FF5A1D" w14:textId="77777777" w:rsidTr="008B432F">
        <w:trPr>
          <w:trHeight w:val="187"/>
          <w:jc w:val="center"/>
        </w:trPr>
        <w:tc>
          <w:tcPr>
            <w:tcW w:w="2155" w:type="dxa"/>
            <w:tcBorders>
              <w:bottom w:val="single" w:sz="4" w:space="0" w:color="auto"/>
            </w:tcBorders>
            <w:shd w:val="clear" w:color="auto" w:fill="auto"/>
          </w:tcPr>
          <w:p w14:paraId="26DB1509"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DC_20-28-32_n</w:t>
            </w:r>
            <w:r w:rsidRPr="001B2913">
              <w:rPr>
                <w:rFonts w:ascii="Arial" w:hAnsi="Arial"/>
                <w:sz w:val="18"/>
                <w:lang w:val="fi-FI"/>
              </w:rPr>
              <w:t>3</w:t>
            </w:r>
          </w:p>
        </w:tc>
        <w:tc>
          <w:tcPr>
            <w:tcW w:w="1488" w:type="dxa"/>
            <w:vAlign w:val="center"/>
          </w:tcPr>
          <w:p w14:paraId="3DC2AF7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0.3</w:t>
            </w:r>
          </w:p>
        </w:tc>
        <w:tc>
          <w:tcPr>
            <w:tcW w:w="1489" w:type="dxa"/>
            <w:vAlign w:val="center"/>
          </w:tcPr>
          <w:p w14:paraId="70D26715"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2C97E53" w14:textId="77777777" w:rsidR="00ED03E5" w:rsidRPr="001B2913" w:rsidRDefault="00ED03E5" w:rsidP="00ED03E5">
            <w:pPr>
              <w:keepNext/>
              <w:keepLines/>
              <w:spacing w:after="0"/>
              <w:jc w:val="center"/>
              <w:rPr>
                <w:rFonts w:ascii="Arial" w:hAnsi="Arial" w:cs="Arial"/>
                <w:sz w:val="18"/>
                <w:lang w:eastAsia="ja-JP"/>
              </w:rPr>
            </w:pPr>
            <w:r w:rsidRPr="001B2913">
              <w:rPr>
                <w:rFonts w:ascii="Arial" w:eastAsia="Malgun Gothic" w:hAnsi="Arial" w:cs="Arial"/>
                <w:sz w:val="18"/>
                <w:lang w:eastAsia="ko-KR"/>
              </w:rPr>
              <w:t>-</w:t>
            </w:r>
          </w:p>
        </w:tc>
        <w:tc>
          <w:tcPr>
            <w:tcW w:w="1403" w:type="dxa"/>
            <w:vAlign w:val="center"/>
          </w:tcPr>
          <w:p w14:paraId="17000CF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ED03E5" w:rsidRPr="001B2913" w14:paraId="3B0EB1B0" w14:textId="77777777" w:rsidTr="008B432F">
        <w:trPr>
          <w:trHeight w:val="187"/>
          <w:jc w:val="center"/>
        </w:trPr>
        <w:tc>
          <w:tcPr>
            <w:tcW w:w="2155" w:type="dxa"/>
            <w:tcBorders>
              <w:bottom w:val="single" w:sz="4" w:space="0" w:color="auto"/>
            </w:tcBorders>
            <w:shd w:val="clear" w:color="auto" w:fill="auto"/>
          </w:tcPr>
          <w:p w14:paraId="1A3115AE"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DC_20-28-38_n1</w:t>
            </w:r>
          </w:p>
        </w:tc>
        <w:tc>
          <w:tcPr>
            <w:tcW w:w="1488" w:type="dxa"/>
            <w:vAlign w:val="center"/>
          </w:tcPr>
          <w:p w14:paraId="6819738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0.2</w:t>
            </w:r>
          </w:p>
        </w:tc>
        <w:tc>
          <w:tcPr>
            <w:tcW w:w="1489" w:type="dxa"/>
            <w:vAlign w:val="center"/>
          </w:tcPr>
          <w:p w14:paraId="3371C82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2F1940C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76D7421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071213E8" w14:textId="77777777" w:rsidTr="008B432F">
        <w:trPr>
          <w:trHeight w:val="187"/>
          <w:jc w:val="center"/>
        </w:trPr>
        <w:tc>
          <w:tcPr>
            <w:tcW w:w="2155" w:type="dxa"/>
            <w:tcBorders>
              <w:top w:val="single" w:sz="4" w:space="0" w:color="auto"/>
              <w:bottom w:val="single" w:sz="4" w:space="0" w:color="auto"/>
            </w:tcBorders>
            <w:shd w:val="clear" w:color="auto" w:fill="auto"/>
          </w:tcPr>
          <w:p w14:paraId="3DC37E3C"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DC_20-32_n1-n28</w:t>
            </w:r>
          </w:p>
        </w:tc>
        <w:tc>
          <w:tcPr>
            <w:tcW w:w="1488" w:type="dxa"/>
            <w:vAlign w:val="center"/>
          </w:tcPr>
          <w:p w14:paraId="0FCEA0B6"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val="x-none" w:eastAsia="zh-CN"/>
              </w:rPr>
              <w:t>0.2</w:t>
            </w:r>
          </w:p>
        </w:tc>
        <w:tc>
          <w:tcPr>
            <w:tcW w:w="1489" w:type="dxa"/>
            <w:vAlign w:val="center"/>
          </w:tcPr>
          <w:p w14:paraId="04F8229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c>
          <w:tcPr>
            <w:tcW w:w="1403" w:type="dxa"/>
            <w:vAlign w:val="center"/>
          </w:tcPr>
          <w:p w14:paraId="3E539E5F"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val="x-none" w:eastAsia="zh-CN"/>
              </w:rPr>
              <w:t>-</w:t>
            </w:r>
          </w:p>
        </w:tc>
        <w:tc>
          <w:tcPr>
            <w:tcW w:w="1403" w:type="dxa"/>
            <w:vAlign w:val="center"/>
          </w:tcPr>
          <w:p w14:paraId="28EF8019"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r>
      <w:tr w:rsidR="00ED03E5" w:rsidRPr="001B2913" w14:paraId="5D04ECF1" w14:textId="77777777" w:rsidTr="008B432F">
        <w:trPr>
          <w:trHeight w:val="187"/>
          <w:jc w:val="center"/>
        </w:trPr>
        <w:tc>
          <w:tcPr>
            <w:tcW w:w="2155" w:type="dxa"/>
            <w:tcBorders>
              <w:top w:val="single" w:sz="4" w:space="0" w:color="auto"/>
              <w:bottom w:val="single" w:sz="4" w:space="0" w:color="auto"/>
            </w:tcBorders>
            <w:shd w:val="clear" w:color="auto" w:fill="auto"/>
          </w:tcPr>
          <w:p w14:paraId="5B925012" w14:textId="77777777" w:rsidR="00ED03E5" w:rsidRPr="001B2913" w:rsidRDefault="00ED03E5" w:rsidP="00ED03E5">
            <w:pPr>
              <w:keepNext/>
              <w:keepLines/>
              <w:spacing w:after="0"/>
              <w:jc w:val="center"/>
              <w:rPr>
                <w:rFonts w:ascii="Arial" w:hAnsi="Arial" w:cs="Arial"/>
                <w:sz w:val="18"/>
              </w:rPr>
            </w:pPr>
            <w:r w:rsidRPr="001B2913">
              <w:rPr>
                <w:rFonts w:ascii="Arial" w:eastAsia="Malgun Gothic" w:hAnsi="Arial"/>
                <w:sz w:val="18"/>
                <w:lang w:val="x-none" w:eastAsia="ko-KR"/>
              </w:rPr>
              <w:t>DC_</w:t>
            </w:r>
            <w:r w:rsidRPr="001B2913">
              <w:rPr>
                <w:rFonts w:ascii="Arial" w:hAnsi="Arial"/>
                <w:sz w:val="18"/>
                <w:lang w:eastAsia="zh-CN"/>
              </w:rPr>
              <w:t>20</w:t>
            </w:r>
            <w:r w:rsidRPr="001B2913">
              <w:rPr>
                <w:rFonts w:ascii="Arial" w:eastAsia="Malgun Gothic" w:hAnsi="Arial"/>
                <w:sz w:val="18"/>
                <w:lang w:val="x-none" w:eastAsia="ko-KR"/>
              </w:rPr>
              <w:t>-3</w:t>
            </w:r>
            <w:r w:rsidRPr="001B2913">
              <w:rPr>
                <w:rFonts w:ascii="Arial" w:hAnsi="Arial"/>
                <w:sz w:val="18"/>
                <w:lang w:eastAsia="zh-CN"/>
              </w:rPr>
              <w:t>8</w:t>
            </w:r>
            <w:r w:rsidRPr="001B2913">
              <w:rPr>
                <w:rFonts w:ascii="Arial" w:eastAsia="Malgun Gothic" w:hAnsi="Arial"/>
                <w:sz w:val="18"/>
                <w:lang w:val="x-none" w:eastAsia="ko-KR"/>
              </w:rPr>
              <w:t>_n3-n78</w:t>
            </w:r>
          </w:p>
        </w:tc>
        <w:tc>
          <w:tcPr>
            <w:tcW w:w="1488" w:type="dxa"/>
            <w:vAlign w:val="center"/>
          </w:tcPr>
          <w:p w14:paraId="1716A380"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bCs/>
                <w:sz w:val="18"/>
                <w:szCs w:val="18"/>
                <w:lang w:eastAsia="zh-CN"/>
              </w:rPr>
              <w:t>0.2</w:t>
            </w:r>
          </w:p>
        </w:tc>
        <w:tc>
          <w:tcPr>
            <w:tcW w:w="1489" w:type="dxa"/>
            <w:vAlign w:val="center"/>
          </w:tcPr>
          <w:p w14:paraId="5A8B1A9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c>
          <w:tcPr>
            <w:tcW w:w="1403" w:type="dxa"/>
            <w:vAlign w:val="center"/>
          </w:tcPr>
          <w:p w14:paraId="25893DA6"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szCs w:val="18"/>
                <w:lang w:eastAsia="zh-CN"/>
              </w:rPr>
              <w:t>0.2</w:t>
            </w:r>
          </w:p>
        </w:tc>
        <w:tc>
          <w:tcPr>
            <w:tcW w:w="1403" w:type="dxa"/>
            <w:vAlign w:val="center"/>
          </w:tcPr>
          <w:p w14:paraId="1D0ED4C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B720181" w14:textId="77777777" w:rsidTr="008B432F">
        <w:trPr>
          <w:trHeight w:val="187"/>
          <w:jc w:val="center"/>
        </w:trPr>
        <w:tc>
          <w:tcPr>
            <w:tcW w:w="2155" w:type="dxa"/>
            <w:tcBorders>
              <w:top w:val="single" w:sz="4" w:space="0" w:color="auto"/>
              <w:bottom w:val="single" w:sz="4" w:space="0" w:color="auto"/>
            </w:tcBorders>
            <w:shd w:val="clear" w:color="auto" w:fill="auto"/>
          </w:tcPr>
          <w:p w14:paraId="2102CAEB" w14:textId="77777777" w:rsidR="00ED03E5" w:rsidRPr="001B2913" w:rsidRDefault="00ED03E5" w:rsidP="00ED03E5">
            <w:pPr>
              <w:keepNext/>
              <w:keepLines/>
              <w:spacing w:after="0"/>
              <w:jc w:val="center"/>
              <w:rPr>
                <w:rFonts w:ascii="Arial" w:eastAsia="Malgun Gothic" w:hAnsi="Arial"/>
                <w:sz w:val="18"/>
                <w:lang w:val="x-none" w:eastAsia="ko-KR"/>
              </w:rPr>
            </w:pPr>
            <w:r w:rsidRPr="001B2913">
              <w:rPr>
                <w:rFonts w:ascii="Arial" w:hAnsi="Arial"/>
                <w:sz w:val="18"/>
              </w:rPr>
              <w:t>DC_20-41_n1-n78</w:t>
            </w:r>
          </w:p>
        </w:tc>
        <w:tc>
          <w:tcPr>
            <w:tcW w:w="1488" w:type="dxa"/>
            <w:vAlign w:val="center"/>
          </w:tcPr>
          <w:p w14:paraId="032F6C65" w14:textId="77777777" w:rsidR="00ED03E5" w:rsidRPr="001B2913" w:rsidRDefault="00ED03E5" w:rsidP="00ED03E5">
            <w:pPr>
              <w:keepNext/>
              <w:keepLines/>
              <w:spacing w:after="0"/>
              <w:jc w:val="center"/>
              <w:rPr>
                <w:rFonts w:ascii="Arial" w:hAnsi="Arial" w:cs="Arial"/>
                <w:bCs/>
                <w:sz w:val="18"/>
                <w:szCs w:val="18"/>
                <w:lang w:eastAsia="ko-KR"/>
              </w:rPr>
            </w:pPr>
            <w:r w:rsidRPr="001B2913">
              <w:rPr>
                <w:rFonts w:ascii="Arial" w:hAnsi="Arial" w:cs="Arial" w:hint="eastAsia"/>
                <w:bCs/>
                <w:sz w:val="18"/>
                <w:szCs w:val="18"/>
                <w:lang w:eastAsia="ko-KR"/>
              </w:rPr>
              <w:t>-</w:t>
            </w:r>
          </w:p>
        </w:tc>
        <w:tc>
          <w:tcPr>
            <w:tcW w:w="1489" w:type="dxa"/>
            <w:vAlign w:val="center"/>
          </w:tcPr>
          <w:p w14:paraId="4D5E1C0F"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w:t>
            </w:r>
          </w:p>
        </w:tc>
        <w:tc>
          <w:tcPr>
            <w:tcW w:w="1403" w:type="dxa"/>
            <w:vAlign w:val="center"/>
          </w:tcPr>
          <w:p w14:paraId="2E673C3A"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w:t>
            </w:r>
          </w:p>
        </w:tc>
        <w:tc>
          <w:tcPr>
            <w:tcW w:w="1403" w:type="dxa"/>
            <w:vAlign w:val="center"/>
          </w:tcPr>
          <w:p w14:paraId="497E4035"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lang w:eastAsia="ko-KR"/>
              </w:rPr>
              <w:t>0.5</w:t>
            </w:r>
          </w:p>
        </w:tc>
      </w:tr>
      <w:tr w:rsidR="00ED03E5" w:rsidRPr="001B2913" w14:paraId="4C1189D2" w14:textId="77777777" w:rsidTr="008B432F">
        <w:trPr>
          <w:trHeight w:val="187"/>
          <w:jc w:val="center"/>
        </w:trPr>
        <w:tc>
          <w:tcPr>
            <w:tcW w:w="2155" w:type="dxa"/>
            <w:tcBorders>
              <w:top w:val="single" w:sz="4" w:space="0" w:color="auto"/>
              <w:bottom w:val="single" w:sz="4" w:space="0" w:color="auto"/>
            </w:tcBorders>
            <w:shd w:val="clear" w:color="auto" w:fill="auto"/>
          </w:tcPr>
          <w:p w14:paraId="2FB079F2"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DC_20-67-(n)3</w:t>
            </w:r>
          </w:p>
        </w:tc>
        <w:tc>
          <w:tcPr>
            <w:tcW w:w="1488" w:type="dxa"/>
            <w:vAlign w:val="center"/>
          </w:tcPr>
          <w:p w14:paraId="204308B7" w14:textId="77777777" w:rsidR="00ED03E5" w:rsidRPr="001B2913" w:rsidRDefault="00ED03E5" w:rsidP="00ED03E5">
            <w:pPr>
              <w:keepNext/>
              <w:keepLines/>
              <w:spacing w:after="0"/>
              <w:jc w:val="center"/>
              <w:rPr>
                <w:rFonts w:ascii="Arial" w:hAnsi="Arial" w:cs="Arial"/>
                <w:bCs/>
                <w:sz w:val="18"/>
                <w:szCs w:val="18"/>
                <w:lang w:eastAsia="ko-KR"/>
              </w:rPr>
            </w:pPr>
            <w:r w:rsidRPr="001B2913">
              <w:rPr>
                <w:rFonts w:ascii="Arial" w:hAnsi="Arial"/>
                <w:sz w:val="18"/>
                <w:lang w:eastAsia="zh-CN"/>
              </w:rPr>
              <w:t>0.1</w:t>
            </w:r>
          </w:p>
        </w:tc>
        <w:tc>
          <w:tcPr>
            <w:tcW w:w="1489" w:type="dxa"/>
            <w:vAlign w:val="center"/>
          </w:tcPr>
          <w:p w14:paraId="46B2191D"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sz w:val="18"/>
                <w:lang w:eastAsia="zh-CN"/>
              </w:rPr>
              <w:t>0.1</w:t>
            </w:r>
          </w:p>
        </w:tc>
        <w:tc>
          <w:tcPr>
            <w:tcW w:w="1403" w:type="dxa"/>
            <w:vAlign w:val="center"/>
          </w:tcPr>
          <w:p w14:paraId="397A5610" w14:textId="77777777" w:rsidR="00ED03E5" w:rsidRPr="001B2913" w:rsidRDefault="00ED03E5" w:rsidP="00ED03E5">
            <w:pPr>
              <w:keepNext/>
              <w:keepLines/>
              <w:spacing w:after="0"/>
              <w:jc w:val="center"/>
              <w:rPr>
                <w:rFonts w:ascii="Arial" w:hAnsi="Arial" w:cs="Arial"/>
                <w:sz w:val="18"/>
                <w:szCs w:val="18"/>
                <w:lang w:eastAsia="ko-KR"/>
              </w:rPr>
            </w:pPr>
            <w:r w:rsidRPr="001B2913">
              <w:rPr>
                <w:rFonts w:ascii="Arial" w:hAnsi="Arial" w:cs="Arial" w:hint="eastAsia"/>
                <w:sz w:val="18"/>
                <w:szCs w:val="18"/>
                <w:lang w:eastAsia="ko-KR"/>
              </w:rPr>
              <w:t>-</w:t>
            </w:r>
          </w:p>
        </w:tc>
        <w:tc>
          <w:tcPr>
            <w:tcW w:w="1403" w:type="dxa"/>
            <w:vAlign w:val="center"/>
          </w:tcPr>
          <w:p w14:paraId="25446633" w14:textId="77777777" w:rsidR="00ED03E5" w:rsidRPr="001B2913" w:rsidRDefault="00ED03E5" w:rsidP="00ED03E5">
            <w:pPr>
              <w:keepNext/>
              <w:keepLines/>
              <w:spacing w:after="0"/>
              <w:jc w:val="center"/>
              <w:rPr>
                <w:rFonts w:ascii="Arial" w:hAnsi="Arial" w:cs="Arial"/>
                <w:sz w:val="18"/>
                <w:lang w:eastAsia="ko-KR"/>
              </w:rPr>
            </w:pPr>
            <w:r w:rsidRPr="001B2913">
              <w:rPr>
                <w:rFonts w:ascii="Arial" w:hAnsi="Arial" w:cs="Arial" w:hint="eastAsia"/>
                <w:sz w:val="18"/>
                <w:szCs w:val="18"/>
                <w:lang w:eastAsia="ko-KR"/>
              </w:rPr>
              <w:t>-</w:t>
            </w:r>
          </w:p>
        </w:tc>
      </w:tr>
      <w:tr w:rsidR="00ED03E5" w:rsidRPr="001B2913" w14:paraId="34376C1B" w14:textId="77777777" w:rsidTr="008B432F">
        <w:trPr>
          <w:trHeight w:val="187"/>
          <w:jc w:val="center"/>
        </w:trPr>
        <w:tc>
          <w:tcPr>
            <w:tcW w:w="2155" w:type="dxa"/>
            <w:tcBorders>
              <w:top w:val="single" w:sz="4" w:space="0" w:color="auto"/>
              <w:bottom w:val="single" w:sz="4" w:space="0" w:color="auto"/>
            </w:tcBorders>
            <w:shd w:val="clear" w:color="auto" w:fill="auto"/>
          </w:tcPr>
          <w:p w14:paraId="57E10837" w14:textId="77777777" w:rsidR="00ED03E5" w:rsidRPr="001B2913" w:rsidRDefault="00ED03E5" w:rsidP="00ED03E5">
            <w:pPr>
              <w:keepNext/>
              <w:keepLines/>
              <w:spacing w:after="0"/>
              <w:jc w:val="center"/>
              <w:rPr>
                <w:rFonts w:ascii="Arial" w:eastAsia="Malgun Gothic" w:hAnsi="Arial"/>
                <w:sz w:val="18"/>
                <w:lang w:val="x-none" w:eastAsia="ko-KR"/>
              </w:rPr>
            </w:pPr>
            <w:r w:rsidRPr="001B2913">
              <w:rPr>
                <w:rFonts w:ascii="Arial" w:hAnsi="Arial"/>
                <w:sz w:val="18"/>
                <w:lang w:val="en-US"/>
              </w:rPr>
              <w:t>DC_21_n1-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6F051865"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c>
          <w:tcPr>
            <w:tcW w:w="1489" w:type="dxa"/>
            <w:vAlign w:val="center"/>
          </w:tcPr>
          <w:p w14:paraId="3185C28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73851F0B"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5504CCF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07E1E3E4" w14:textId="77777777" w:rsidTr="008B432F">
        <w:trPr>
          <w:trHeight w:val="187"/>
          <w:jc w:val="center"/>
        </w:trPr>
        <w:tc>
          <w:tcPr>
            <w:tcW w:w="2155" w:type="dxa"/>
            <w:tcBorders>
              <w:top w:val="single" w:sz="4" w:space="0" w:color="auto"/>
              <w:bottom w:val="single" w:sz="4" w:space="0" w:color="auto"/>
            </w:tcBorders>
            <w:shd w:val="clear" w:color="auto" w:fill="auto"/>
          </w:tcPr>
          <w:p w14:paraId="4D3B1BE1"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DC_21_n1-</w:t>
            </w:r>
            <w:r w:rsidRPr="001B2913">
              <w:rPr>
                <w:rFonts w:ascii="Arial" w:hAnsi="Arial"/>
                <w:sz w:val="18"/>
                <w:lang w:val="en-US" w:eastAsia="ja-JP"/>
              </w:rPr>
              <w:t>n7</w:t>
            </w:r>
            <w:r w:rsidRPr="001B2913">
              <w:rPr>
                <w:rFonts w:ascii="Arial" w:hAnsi="Arial" w:hint="eastAsia"/>
                <w:sz w:val="18"/>
                <w:lang w:val="en-US" w:eastAsia="zh-CN"/>
              </w:rPr>
              <w:t>8</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6FA958EF" w14:textId="77777777" w:rsidR="00ED03E5" w:rsidRPr="001B2913" w:rsidRDefault="00ED03E5" w:rsidP="00ED03E5">
            <w:pPr>
              <w:keepNext/>
              <w:keepLines/>
              <w:spacing w:after="0"/>
              <w:jc w:val="center"/>
              <w:rPr>
                <w:rFonts w:ascii="Arial" w:hAnsi="Arial" w:cs="Arial"/>
                <w:bCs/>
                <w:sz w:val="18"/>
                <w:szCs w:val="18"/>
                <w:lang w:eastAsia="zh-CN"/>
              </w:rPr>
            </w:pPr>
            <w:r w:rsidRPr="001B2913">
              <w:rPr>
                <w:rFonts w:ascii="Arial" w:hAnsi="Arial" w:cs="Arial" w:hint="eastAsia"/>
                <w:bCs/>
                <w:sz w:val="18"/>
                <w:szCs w:val="18"/>
                <w:lang w:eastAsia="zh-CN"/>
              </w:rPr>
              <w:t>-</w:t>
            </w:r>
          </w:p>
        </w:tc>
        <w:tc>
          <w:tcPr>
            <w:tcW w:w="1489" w:type="dxa"/>
            <w:vAlign w:val="center"/>
          </w:tcPr>
          <w:p w14:paraId="4EC5ACA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107C743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c>
          <w:tcPr>
            <w:tcW w:w="1403" w:type="dxa"/>
            <w:vAlign w:val="center"/>
          </w:tcPr>
          <w:p w14:paraId="1183C9D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87F3D1D" w14:textId="77777777" w:rsidTr="008B432F">
        <w:trPr>
          <w:trHeight w:val="187"/>
          <w:jc w:val="center"/>
        </w:trPr>
        <w:tc>
          <w:tcPr>
            <w:tcW w:w="2155" w:type="dxa"/>
            <w:tcBorders>
              <w:bottom w:val="single" w:sz="4" w:space="0" w:color="auto"/>
            </w:tcBorders>
            <w:shd w:val="clear" w:color="auto" w:fill="auto"/>
          </w:tcPr>
          <w:p w14:paraId="7FF0658F"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21-28-42_n77</w:t>
            </w:r>
          </w:p>
        </w:tc>
        <w:tc>
          <w:tcPr>
            <w:tcW w:w="1488" w:type="dxa"/>
            <w:vAlign w:val="center"/>
          </w:tcPr>
          <w:p w14:paraId="447526F2"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ja-JP"/>
              </w:rPr>
              <w:t>-</w:t>
            </w:r>
          </w:p>
        </w:tc>
        <w:tc>
          <w:tcPr>
            <w:tcW w:w="1489" w:type="dxa"/>
            <w:vAlign w:val="center"/>
          </w:tcPr>
          <w:p w14:paraId="5D63DF7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5B80B1FE"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ko-KR"/>
              </w:rPr>
              <w:t>0</w:t>
            </w:r>
            <w:r w:rsidRPr="001B2913">
              <w:rPr>
                <w:rFonts w:ascii="Arial" w:hAnsi="Arial" w:cs="Arial"/>
                <w:sz w:val="18"/>
                <w:lang w:eastAsia="ja-JP"/>
              </w:rPr>
              <w:t>.5</w:t>
            </w:r>
          </w:p>
        </w:tc>
        <w:tc>
          <w:tcPr>
            <w:tcW w:w="1403" w:type="dxa"/>
            <w:vAlign w:val="center"/>
          </w:tcPr>
          <w:p w14:paraId="73394E5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4BFE352" w14:textId="77777777" w:rsidTr="008B432F">
        <w:trPr>
          <w:trHeight w:val="187"/>
          <w:jc w:val="center"/>
        </w:trPr>
        <w:tc>
          <w:tcPr>
            <w:tcW w:w="2155" w:type="dxa"/>
            <w:tcBorders>
              <w:bottom w:val="single" w:sz="4" w:space="0" w:color="auto"/>
            </w:tcBorders>
            <w:shd w:val="clear" w:color="auto" w:fill="auto"/>
          </w:tcPr>
          <w:p w14:paraId="445875C0"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21-28-42_n78</w:t>
            </w:r>
          </w:p>
        </w:tc>
        <w:tc>
          <w:tcPr>
            <w:tcW w:w="1488" w:type="dxa"/>
            <w:vAlign w:val="center"/>
          </w:tcPr>
          <w:p w14:paraId="10AA161A"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szCs w:val="18"/>
                <w:lang w:eastAsia="ja-JP"/>
              </w:rPr>
              <w:t>-</w:t>
            </w:r>
          </w:p>
        </w:tc>
        <w:tc>
          <w:tcPr>
            <w:tcW w:w="1489" w:type="dxa"/>
            <w:vAlign w:val="center"/>
          </w:tcPr>
          <w:p w14:paraId="681EA4A1"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7A9EB5BD"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eastAsia="ko-KR"/>
              </w:rPr>
              <w:t>0</w:t>
            </w:r>
            <w:r w:rsidRPr="001B2913">
              <w:rPr>
                <w:rFonts w:ascii="Arial" w:hAnsi="Arial" w:cs="Arial"/>
                <w:sz w:val="18"/>
                <w:lang w:eastAsia="ja-JP"/>
              </w:rPr>
              <w:t>.5</w:t>
            </w:r>
          </w:p>
        </w:tc>
        <w:tc>
          <w:tcPr>
            <w:tcW w:w="1403" w:type="dxa"/>
            <w:vAlign w:val="center"/>
          </w:tcPr>
          <w:p w14:paraId="35AEFA2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09ED50EA" w14:textId="77777777" w:rsidTr="008B432F">
        <w:trPr>
          <w:trHeight w:val="187"/>
          <w:jc w:val="center"/>
        </w:trPr>
        <w:tc>
          <w:tcPr>
            <w:tcW w:w="2155" w:type="dxa"/>
            <w:tcBorders>
              <w:bottom w:val="single" w:sz="4" w:space="0" w:color="auto"/>
            </w:tcBorders>
            <w:shd w:val="clear" w:color="auto" w:fill="auto"/>
          </w:tcPr>
          <w:p w14:paraId="20806DE6"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rPr>
              <w:t>DC_</w:t>
            </w:r>
            <w:r w:rsidRPr="001B2913">
              <w:rPr>
                <w:rFonts w:ascii="Arial" w:hAnsi="Arial" w:cs="Arial"/>
                <w:sz w:val="18"/>
                <w:lang w:eastAsia="ja-JP"/>
              </w:rPr>
              <w:t>21-28-42_n79</w:t>
            </w:r>
          </w:p>
        </w:tc>
        <w:tc>
          <w:tcPr>
            <w:tcW w:w="1488" w:type="dxa"/>
            <w:vAlign w:val="center"/>
          </w:tcPr>
          <w:p w14:paraId="7A04D15D"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szCs w:val="18"/>
                <w:lang w:eastAsia="ja-JP"/>
              </w:rPr>
              <w:t>-</w:t>
            </w:r>
          </w:p>
        </w:tc>
        <w:tc>
          <w:tcPr>
            <w:tcW w:w="1489" w:type="dxa"/>
            <w:vAlign w:val="center"/>
          </w:tcPr>
          <w:p w14:paraId="25E0E18F"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F39FFB2"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lang w:eastAsia="ko-KR"/>
              </w:rPr>
              <w:t>0</w:t>
            </w:r>
            <w:r w:rsidRPr="001B2913">
              <w:rPr>
                <w:rFonts w:ascii="Arial" w:hAnsi="Arial" w:cs="Arial"/>
                <w:sz w:val="18"/>
                <w:lang w:eastAsia="ja-JP"/>
              </w:rPr>
              <w:t>.5</w:t>
            </w:r>
          </w:p>
        </w:tc>
        <w:tc>
          <w:tcPr>
            <w:tcW w:w="1403" w:type="dxa"/>
            <w:vAlign w:val="center"/>
          </w:tcPr>
          <w:p w14:paraId="2F1313D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ED03E5" w:rsidRPr="001B2913" w14:paraId="506B7D6A" w14:textId="77777777" w:rsidTr="008B432F">
        <w:trPr>
          <w:trHeight w:val="187"/>
          <w:jc w:val="center"/>
        </w:trPr>
        <w:tc>
          <w:tcPr>
            <w:tcW w:w="2155" w:type="dxa"/>
            <w:tcBorders>
              <w:bottom w:val="single" w:sz="4" w:space="0" w:color="auto"/>
            </w:tcBorders>
            <w:shd w:val="clear" w:color="auto" w:fill="auto"/>
          </w:tcPr>
          <w:p w14:paraId="7045D5C1"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lang w:val="en-US"/>
              </w:rPr>
              <w:t>DC_21_n28-</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42264885"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89" w:type="dxa"/>
            <w:vAlign w:val="center"/>
          </w:tcPr>
          <w:p w14:paraId="51B8F673"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FD3755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E49631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ED03E5" w:rsidRPr="001B2913" w14:paraId="6E23B9E6" w14:textId="77777777" w:rsidTr="008B432F">
        <w:trPr>
          <w:trHeight w:val="187"/>
          <w:jc w:val="center"/>
        </w:trPr>
        <w:tc>
          <w:tcPr>
            <w:tcW w:w="2155" w:type="dxa"/>
            <w:tcBorders>
              <w:bottom w:val="single" w:sz="4" w:space="0" w:color="auto"/>
            </w:tcBorders>
            <w:shd w:val="clear" w:color="auto" w:fill="auto"/>
          </w:tcPr>
          <w:p w14:paraId="46B7225A"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DC_21_n28-</w:t>
            </w:r>
            <w:r w:rsidRPr="001B2913">
              <w:rPr>
                <w:rFonts w:ascii="Arial" w:hAnsi="Arial"/>
                <w:sz w:val="18"/>
                <w:lang w:val="en-US" w:eastAsia="ja-JP"/>
              </w:rPr>
              <w:t>n7</w:t>
            </w:r>
            <w:r w:rsidRPr="001B2913">
              <w:rPr>
                <w:rFonts w:ascii="Arial" w:hAnsi="Arial" w:hint="eastAsia"/>
                <w:sz w:val="18"/>
                <w:lang w:val="en-US" w:eastAsia="zh-CN"/>
              </w:rPr>
              <w:t>8</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7AAD9E2C"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89" w:type="dxa"/>
            <w:vAlign w:val="center"/>
          </w:tcPr>
          <w:p w14:paraId="719A0920"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.2</w:t>
            </w:r>
          </w:p>
        </w:tc>
        <w:tc>
          <w:tcPr>
            <w:tcW w:w="1403" w:type="dxa"/>
            <w:vAlign w:val="center"/>
          </w:tcPr>
          <w:p w14:paraId="3D5CF64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3261D48B"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r>
      <w:tr w:rsidR="00ED03E5" w:rsidRPr="001B2913" w14:paraId="360049E4" w14:textId="77777777" w:rsidTr="008B432F">
        <w:trPr>
          <w:trHeight w:val="187"/>
          <w:jc w:val="center"/>
        </w:trPr>
        <w:tc>
          <w:tcPr>
            <w:tcW w:w="2155" w:type="dxa"/>
            <w:tcBorders>
              <w:top w:val="single" w:sz="4" w:space="0" w:color="auto"/>
              <w:bottom w:val="single" w:sz="4" w:space="0" w:color="auto"/>
            </w:tcBorders>
            <w:shd w:val="clear" w:color="auto" w:fill="auto"/>
          </w:tcPr>
          <w:p w14:paraId="6B9FB1DA"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DC_21-42_n1-n77</w:t>
            </w:r>
          </w:p>
        </w:tc>
        <w:tc>
          <w:tcPr>
            <w:tcW w:w="1488" w:type="dxa"/>
            <w:vAlign w:val="center"/>
          </w:tcPr>
          <w:p w14:paraId="6876D76D"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szCs w:val="18"/>
                <w:lang w:eastAsia="zh-CN"/>
              </w:rPr>
              <w:t>-</w:t>
            </w:r>
          </w:p>
        </w:tc>
        <w:tc>
          <w:tcPr>
            <w:tcW w:w="1489" w:type="dxa"/>
            <w:vAlign w:val="center"/>
          </w:tcPr>
          <w:p w14:paraId="32336BB5"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79B7C2EF"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0</w:t>
            </w:r>
            <w:r w:rsidRPr="001B2913">
              <w:rPr>
                <w:rFonts w:ascii="Arial" w:hAnsi="Arial"/>
                <w:sz w:val="18"/>
                <w:lang w:eastAsia="ja-JP"/>
              </w:rPr>
              <w:t>.2</w:t>
            </w:r>
          </w:p>
        </w:tc>
        <w:tc>
          <w:tcPr>
            <w:tcW w:w="1403" w:type="dxa"/>
            <w:vAlign w:val="center"/>
          </w:tcPr>
          <w:p w14:paraId="19BE564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4877909A" w14:textId="77777777" w:rsidTr="008B432F">
        <w:trPr>
          <w:trHeight w:val="187"/>
          <w:jc w:val="center"/>
        </w:trPr>
        <w:tc>
          <w:tcPr>
            <w:tcW w:w="2155" w:type="dxa"/>
            <w:tcBorders>
              <w:top w:val="single" w:sz="4" w:space="0" w:color="auto"/>
              <w:bottom w:val="single" w:sz="4" w:space="0" w:color="auto"/>
            </w:tcBorders>
            <w:shd w:val="clear" w:color="auto" w:fill="auto"/>
          </w:tcPr>
          <w:p w14:paraId="441F8BD7"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DC_21-42_n1-n78</w:t>
            </w:r>
          </w:p>
        </w:tc>
        <w:tc>
          <w:tcPr>
            <w:tcW w:w="1488" w:type="dxa"/>
            <w:vAlign w:val="center"/>
          </w:tcPr>
          <w:p w14:paraId="0944930C"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szCs w:val="18"/>
                <w:lang w:eastAsia="zh-CN"/>
              </w:rPr>
              <w:t>-</w:t>
            </w:r>
          </w:p>
        </w:tc>
        <w:tc>
          <w:tcPr>
            <w:tcW w:w="1489" w:type="dxa"/>
            <w:vAlign w:val="center"/>
          </w:tcPr>
          <w:p w14:paraId="26C9E1F7"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29EE99D2"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w:t>
            </w:r>
          </w:p>
        </w:tc>
        <w:tc>
          <w:tcPr>
            <w:tcW w:w="1403" w:type="dxa"/>
            <w:vAlign w:val="center"/>
          </w:tcPr>
          <w:p w14:paraId="418FE60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16A6306B" w14:textId="77777777" w:rsidTr="008B432F">
        <w:trPr>
          <w:trHeight w:val="187"/>
          <w:jc w:val="center"/>
        </w:trPr>
        <w:tc>
          <w:tcPr>
            <w:tcW w:w="2155" w:type="dxa"/>
            <w:tcBorders>
              <w:top w:val="single" w:sz="4" w:space="0" w:color="auto"/>
              <w:bottom w:val="single" w:sz="4" w:space="0" w:color="auto"/>
            </w:tcBorders>
            <w:shd w:val="clear" w:color="auto" w:fill="auto"/>
          </w:tcPr>
          <w:p w14:paraId="2DF32E6D" w14:textId="77777777" w:rsidR="00ED03E5" w:rsidRPr="001B2913" w:rsidRDefault="00ED03E5" w:rsidP="00ED03E5">
            <w:pPr>
              <w:keepNext/>
              <w:keepLines/>
              <w:spacing w:after="0"/>
              <w:jc w:val="center"/>
              <w:rPr>
                <w:rFonts w:ascii="Arial" w:hAnsi="Arial"/>
                <w:sz w:val="18"/>
              </w:rPr>
            </w:pPr>
            <w:r w:rsidRPr="001B2913">
              <w:rPr>
                <w:rFonts w:ascii="Arial" w:hAnsi="Arial"/>
                <w:sz w:val="18"/>
                <w:lang w:eastAsia="zh-TW"/>
              </w:rPr>
              <w:t>DC_21-42_n1-n79</w:t>
            </w:r>
          </w:p>
        </w:tc>
        <w:tc>
          <w:tcPr>
            <w:tcW w:w="1488" w:type="dxa"/>
            <w:vAlign w:val="center"/>
          </w:tcPr>
          <w:p w14:paraId="6548D434"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sz w:val="18"/>
                <w:szCs w:val="18"/>
                <w:lang w:eastAsia="zh-CN"/>
              </w:rPr>
              <w:t>-</w:t>
            </w:r>
          </w:p>
        </w:tc>
        <w:tc>
          <w:tcPr>
            <w:tcW w:w="1489" w:type="dxa"/>
            <w:vAlign w:val="center"/>
          </w:tcPr>
          <w:p w14:paraId="3601A91B"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0</w:t>
            </w:r>
            <w:r w:rsidRPr="001B2913">
              <w:rPr>
                <w:rFonts w:ascii="Arial" w:hAnsi="Arial"/>
                <w:sz w:val="18"/>
                <w:szCs w:val="18"/>
                <w:lang w:eastAsia="zh-CN"/>
              </w:rPr>
              <w:t>.5</w:t>
            </w:r>
          </w:p>
        </w:tc>
        <w:tc>
          <w:tcPr>
            <w:tcW w:w="1403" w:type="dxa"/>
            <w:vAlign w:val="center"/>
          </w:tcPr>
          <w:p w14:paraId="78C13EF5" w14:textId="77777777" w:rsidR="00ED03E5" w:rsidRPr="001B2913" w:rsidRDefault="00ED03E5" w:rsidP="00ED03E5">
            <w:pPr>
              <w:keepNext/>
              <w:keepLines/>
              <w:spacing w:after="0"/>
              <w:jc w:val="center"/>
              <w:rPr>
                <w:rFonts w:ascii="Arial" w:hAnsi="Arial"/>
                <w:sz w:val="18"/>
                <w:lang w:eastAsia="ko-KR"/>
              </w:rPr>
            </w:pPr>
            <w:r w:rsidRPr="001B2913">
              <w:rPr>
                <w:rFonts w:ascii="Arial" w:hAnsi="Arial"/>
                <w:sz w:val="18"/>
                <w:lang w:eastAsia="ko-KR"/>
              </w:rPr>
              <w:t>-</w:t>
            </w:r>
          </w:p>
        </w:tc>
        <w:tc>
          <w:tcPr>
            <w:tcW w:w="1403" w:type="dxa"/>
            <w:vAlign w:val="center"/>
          </w:tcPr>
          <w:p w14:paraId="2899282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r>
      <w:tr w:rsidR="00ED03E5" w:rsidRPr="001B2913" w14:paraId="3A2F3C3B" w14:textId="77777777" w:rsidTr="008B432F">
        <w:trPr>
          <w:trHeight w:val="187"/>
          <w:jc w:val="center"/>
        </w:trPr>
        <w:tc>
          <w:tcPr>
            <w:tcW w:w="2155" w:type="dxa"/>
            <w:tcBorders>
              <w:bottom w:val="single" w:sz="4" w:space="0" w:color="auto"/>
            </w:tcBorders>
            <w:shd w:val="clear" w:color="auto" w:fill="auto"/>
          </w:tcPr>
          <w:p w14:paraId="009C40F5"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DC_21-42_n77-n79</w:t>
            </w:r>
          </w:p>
        </w:tc>
        <w:tc>
          <w:tcPr>
            <w:tcW w:w="1488" w:type="dxa"/>
            <w:vAlign w:val="center"/>
          </w:tcPr>
          <w:p w14:paraId="0574A071"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663BD3AF"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2034D499"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0.5</w:t>
            </w:r>
          </w:p>
        </w:tc>
        <w:tc>
          <w:tcPr>
            <w:tcW w:w="1403" w:type="dxa"/>
            <w:vAlign w:val="center"/>
          </w:tcPr>
          <w:p w14:paraId="25CCBB04"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21D22FA" w14:textId="77777777" w:rsidTr="008B432F">
        <w:trPr>
          <w:trHeight w:val="187"/>
          <w:jc w:val="center"/>
        </w:trPr>
        <w:tc>
          <w:tcPr>
            <w:tcW w:w="2155" w:type="dxa"/>
            <w:tcBorders>
              <w:bottom w:val="single" w:sz="4" w:space="0" w:color="auto"/>
            </w:tcBorders>
            <w:shd w:val="clear" w:color="auto" w:fill="auto"/>
          </w:tcPr>
          <w:p w14:paraId="41266A9E"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szCs w:val="18"/>
                <w:lang w:eastAsia="ja-JP"/>
              </w:rPr>
              <w:t>DC_21-42_n78-n79</w:t>
            </w:r>
          </w:p>
        </w:tc>
        <w:tc>
          <w:tcPr>
            <w:tcW w:w="1488" w:type="dxa"/>
            <w:vAlign w:val="center"/>
          </w:tcPr>
          <w:p w14:paraId="79D4F84D"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w:t>
            </w:r>
          </w:p>
        </w:tc>
        <w:tc>
          <w:tcPr>
            <w:tcW w:w="1489" w:type="dxa"/>
            <w:vAlign w:val="center"/>
          </w:tcPr>
          <w:p w14:paraId="7A46980E"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01445B7C"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lang w:eastAsia="ja-JP"/>
              </w:rPr>
              <w:t>0.5</w:t>
            </w:r>
          </w:p>
        </w:tc>
        <w:tc>
          <w:tcPr>
            <w:tcW w:w="1403" w:type="dxa"/>
            <w:vAlign w:val="center"/>
          </w:tcPr>
          <w:p w14:paraId="3676440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02A8949A" w14:textId="77777777" w:rsidTr="008B432F">
        <w:trPr>
          <w:trHeight w:val="187"/>
          <w:jc w:val="center"/>
        </w:trPr>
        <w:tc>
          <w:tcPr>
            <w:tcW w:w="2155" w:type="dxa"/>
            <w:tcBorders>
              <w:bottom w:val="single" w:sz="4" w:space="0" w:color="auto"/>
            </w:tcBorders>
            <w:shd w:val="clear" w:color="auto" w:fill="auto"/>
          </w:tcPr>
          <w:p w14:paraId="62D3B2F9"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cs="Arial"/>
                <w:sz w:val="18"/>
                <w:szCs w:val="18"/>
                <w:lang w:eastAsia="ja-JP"/>
              </w:rPr>
              <w:t>DC_28_n5-n40-n78</w:t>
            </w:r>
          </w:p>
        </w:tc>
        <w:tc>
          <w:tcPr>
            <w:tcW w:w="1488" w:type="dxa"/>
            <w:vAlign w:val="center"/>
          </w:tcPr>
          <w:p w14:paraId="6E85F8DC"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hint="eastAsia"/>
                <w:sz w:val="18"/>
                <w:lang w:eastAsia="zh-CN"/>
              </w:rPr>
              <w:t>0</w:t>
            </w:r>
            <w:r w:rsidRPr="001B2913">
              <w:rPr>
                <w:rFonts w:ascii="Arial" w:hAnsi="Arial"/>
                <w:sz w:val="18"/>
                <w:lang w:eastAsia="zh-CN"/>
              </w:rPr>
              <w:t>.2</w:t>
            </w:r>
          </w:p>
        </w:tc>
        <w:tc>
          <w:tcPr>
            <w:tcW w:w="1489" w:type="dxa"/>
            <w:vAlign w:val="center"/>
          </w:tcPr>
          <w:p w14:paraId="24A8FA2C"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1923358"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60C863C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hint="eastAsia"/>
                <w:sz w:val="18"/>
                <w:lang w:eastAsia="zh-CN"/>
              </w:rPr>
              <w:t>0</w:t>
            </w:r>
            <w:r w:rsidRPr="001B2913">
              <w:rPr>
                <w:rFonts w:ascii="Arial" w:hAnsi="Arial"/>
                <w:sz w:val="18"/>
                <w:lang w:eastAsia="zh-CN"/>
              </w:rPr>
              <w:t>.5</w:t>
            </w:r>
          </w:p>
        </w:tc>
      </w:tr>
      <w:tr w:rsidR="00ED03E5" w:rsidRPr="001B2913" w14:paraId="3F692389" w14:textId="77777777" w:rsidTr="008B432F">
        <w:trPr>
          <w:trHeight w:val="187"/>
          <w:jc w:val="center"/>
        </w:trPr>
        <w:tc>
          <w:tcPr>
            <w:tcW w:w="2155" w:type="dxa"/>
            <w:tcBorders>
              <w:top w:val="single" w:sz="4" w:space="0" w:color="auto"/>
              <w:bottom w:val="single" w:sz="4" w:space="0" w:color="auto"/>
            </w:tcBorders>
            <w:shd w:val="clear" w:color="auto" w:fill="auto"/>
          </w:tcPr>
          <w:p w14:paraId="18598594"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DC_28-32-38_n1</w:t>
            </w:r>
          </w:p>
        </w:tc>
        <w:tc>
          <w:tcPr>
            <w:tcW w:w="1488" w:type="dxa"/>
            <w:vAlign w:val="center"/>
          </w:tcPr>
          <w:p w14:paraId="3D6649FF"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cs="Arial"/>
                <w:sz w:val="18"/>
                <w:lang w:eastAsia="ja-JP"/>
              </w:rPr>
              <w:t>0.2</w:t>
            </w:r>
          </w:p>
        </w:tc>
        <w:tc>
          <w:tcPr>
            <w:tcW w:w="1489" w:type="dxa"/>
            <w:vAlign w:val="center"/>
          </w:tcPr>
          <w:p w14:paraId="18319434" w14:textId="77777777" w:rsidR="00ED03E5" w:rsidRPr="001B2913" w:rsidRDefault="00ED03E5" w:rsidP="00ED03E5">
            <w:pPr>
              <w:keepNext/>
              <w:keepLines/>
              <w:spacing w:after="0"/>
              <w:jc w:val="center"/>
              <w:rPr>
                <w:rFonts w:ascii="Arial" w:hAnsi="Arial"/>
                <w:sz w:val="18"/>
                <w:szCs w:val="18"/>
                <w:lang w:eastAsia="zh-CN"/>
              </w:rPr>
            </w:pPr>
            <w:r w:rsidRPr="001B2913">
              <w:rPr>
                <w:rFonts w:ascii="Arial" w:hAnsi="Arial" w:hint="eastAsia"/>
                <w:sz w:val="18"/>
                <w:szCs w:val="18"/>
                <w:lang w:eastAsia="zh-CN"/>
              </w:rPr>
              <w:t>-</w:t>
            </w:r>
          </w:p>
        </w:tc>
        <w:tc>
          <w:tcPr>
            <w:tcW w:w="1403" w:type="dxa"/>
            <w:vAlign w:val="center"/>
          </w:tcPr>
          <w:p w14:paraId="410F5D31" w14:textId="77777777" w:rsidR="00ED03E5" w:rsidRPr="001B2913" w:rsidRDefault="00ED03E5" w:rsidP="00ED03E5">
            <w:pPr>
              <w:keepNext/>
              <w:keepLines/>
              <w:spacing w:after="0"/>
              <w:jc w:val="center"/>
              <w:rPr>
                <w:rFonts w:ascii="Arial" w:hAnsi="Arial"/>
                <w:sz w:val="18"/>
                <w:lang w:eastAsia="ko-KR"/>
              </w:rPr>
            </w:pPr>
            <w:r w:rsidRPr="001B2913">
              <w:rPr>
                <w:rFonts w:ascii="Arial" w:eastAsia="Malgun Gothic" w:hAnsi="Arial" w:cs="Arial"/>
                <w:sz w:val="18"/>
                <w:lang w:eastAsia="ko-KR"/>
              </w:rPr>
              <w:t>-</w:t>
            </w:r>
          </w:p>
        </w:tc>
        <w:tc>
          <w:tcPr>
            <w:tcW w:w="1403" w:type="dxa"/>
            <w:vAlign w:val="center"/>
          </w:tcPr>
          <w:p w14:paraId="0576F38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w:t>
            </w:r>
          </w:p>
        </w:tc>
      </w:tr>
      <w:tr w:rsidR="00ED03E5" w:rsidRPr="001B2913" w14:paraId="3F3A2D50" w14:textId="77777777" w:rsidTr="008B432F">
        <w:trPr>
          <w:trHeight w:val="187"/>
          <w:jc w:val="center"/>
        </w:trPr>
        <w:tc>
          <w:tcPr>
            <w:tcW w:w="2155" w:type="dxa"/>
            <w:tcBorders>
              <w:bottom w:val="single" w:sz="4" w:space="0" w:color="auto"/>
            </w:tcBorders>
            <w:shd w:val="clear" w:color="auto" w:fill="auto"/>
          </w:tcPr>
          <w:p w14:paraId="3F852007"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eastAsia="ja-JP"/>
              </w:rPr>
              <w:t>DC_28-41-42_n78</w:t>
            </w:r>
          </w:p>
        </w:tc>
        <w:tc>
          <w:tcPr>
            <w:tcW w:w="1488" w:type="dxa"/>
            <w:vAlign w:val="center"/>
          </w:tcPr>
          <w:p w14:paraId="712A7D8A"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eastAsia="zh-CN"/>
              </w:rPr>
              <w:t>0.2</w:t>
            </w:r>
          </w:p>
        </w:tc>
        <w:tc>
          <w:tcPr>
            <w:tcW w:w="1489" w:type="dxa"/>
            <w:vAlign w:val="center"/>
          </w:tcPr>
          <w:p w14:paraId="061EFE8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c>
          <w:tcPr>
            <w:tcW w:w="1403" w:type="dxa"/>
            <w:vAlign w:val="center"/>
          </w:tcPr>
          <w:p w14:paraId="6E179AB8"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hAnsi="Arial" w:cs="Arial"/>
                <w:sz w:val="18"/>
                <w:lang w:eastAsia="zh-CN"/>
              </w:rPr>
              <w:t>0</w:t>
            </w:r>
            <w:r w:rsidRPr="001B2913">
              <w:rPr>
                <w:rFonts w:ascii="Arial" w:hAnsi="Arial" w:cs="Arial"/>
                <w:sz w:val="18"/>
              </w:rPr>
              <w:t>.</w:t>
            </w:r>
            <w:r w:rsidRPr="001B2913">
              <w:rPr>
                <w:rFonts w:ascii="Arial" w:hAnsi="Arial" w:cs="Arial"/>
                <w:sz w:val="18"/>
                <w:lang w:eastAsia="zh-CN"/>
              </w:rPr>
              <w:t>5</w:t>
            </w:r>
          </w:p>
        </w:tc>
        <w:tc>
          <w:tcPr>
            <w:tcW w:w="1403" w:type="dxa"/>
            <w:vAlign w:val="center"/>
          </w:tcPr>
          <w:p w14:paraId="1A977397"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E55C3ED" w14:textId="77777777" w:rsidTr="008B432F">
        <w:trPr>
          <w:trHeight w:val="187"/>
          <w:jc w:val="center"/>
        </w:trPr>
        <w:tc>
          <w:tcPr>
            <w:tcW w:w="2155" w:type="dxa"/>
            <w:tcBorders>
              <w:bottom w:val="single" w:sz="4" w:space="0" w:color="auto"/>
            </w:tcBorders>
            <w:shd w:val="clear" w:color="auto" w:fill="auto"/>
          </w:tcPr>
          <w:p w14:paraId="35E93E83"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ja-JP"/>
              </w:rPr>
              <w:t>DC_29-30-66_n2</w:t>
            </w:r>
          </w:p>
          <w:p w14:paraId="5010095F" w14:textId="77777777" w:rsidR="00ED03E5" w:rsidRPr="001B2913" w:rsidRDefault="00ED03E5" w:rsidP="00ED03E5">
            <w:pPr>
              <w:keepNext/>
              <w:keepLines/>
              <w:spacing w:after="0"/>
              <w:jc w:val="center"/>
              <w:rPr>
                <w:rFonts w:ascii="Arial" w:hAnsi="Arial" w:cs="Arial"/>
                <w:sz w:val="18"/>
                <w:szCs w:val="16"/>
                <w:lang w:eastAsia="zh-CN"/>
              </w:rPr>
            </w:pPr>
            <w:r w:rsidRPr="001B2913">
              <w:rPr>
                <w:rFonts w:ascii="Arial" w:hAnsi="Arial" w:cs="Arial"/>
                <w:sz w:val="18"/>
                <w:lang w:eastAsia="ja-JP"/>
              </w:rPr>
              <w:t>DC_29-30-66-66_n2</w:t>
            </w:r>
          </w:p>
        </w:tc>
        <w:tc>
          <w:tcPr>
            <w:tcW w:w="1488" w:type="dxa"/>
            <w:vAlign w:val="center"/>
          </w:tcPr>
          <w:p w14:paraId="12445CED"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ja-JP"/>
              </w:rPr>
              <w:t>-</w:t>
            </w:r>
          </w:p>
        </w:tc>
        <w:tc>
          <w:tcPr>
            <w:tcW w:w="1489" w:type="dxa"/>
            <w:vAlign w:val="center"/>
          </w:tcPr>
          <w:p w14:paraId="63ADBAA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1ADE683F"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sz w:val="18"/>
              </w:rPr>
              <w:t>0.4</w:t>
            </w:r>
          </w:p>
        </w:tc>
        <w:tc>
          <w:tcPr>
            <w:tcW w:w="1403" w:type="dxa"/>
            <w:vAlign w:val="center"/>
          </w:tcPr>
          <w:p w14:paraId="6151E89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ED03E5" w:rsidRPr="001B2913" w14:paraId="08097DE2" w14:textId="77777777" w:rsidTr="008B432F">
        <w:trPr>
          <w:trHeight w:val="187"/>
          <w:jc w:val="center"/>
        </w:trPr>
        <w:tc>
          <w:tcPr>
            <w:tcW w:w="2155" w:type="dxa"/>
            <w:tcBorders>
              <w:bottom w:val="single" w:sz="4" w:space="0" w:color="auto"/>
            </w:tcBorders>
            <w:shd w:val="clear" w:color="auto" w:fill="auto"/>
          </w:tcPr>
          <w:p w14:paraId="5B4A1C5C" w14:textId="77777777" w:rsidR="00ED03E5" w:rsidRPr="001B2913" w:rsidRDefault="00ED03E5" w:rsidP="00ED03E5">
            <w:pPr>
              <w:keepNext/>
              <w:keepLines/>
              <w:spacing w:after="0"/>
              <w:jc w:val="center"/>
              <w:rPr>
                <w:rFonts w:ascii="Arial" w:hAnsi="Arial" w:cs="Arial"/>
                <w:sz w:val="18"/>
                <w:szCs w:val="16"/>
                <w:lang w:eastAsia="zh-CN"/>
              </w:rPr>
            </w:pPr>
            <w:r w:rsidRPr="001B2913">
              <w:rPr>
                <w:rFonts w:ascii="Arial" w:hAnsi="Arial" w:cs="Arial"/>
                <w:sz w:val="18"/>
                <w:lang w:eastAsia="ja-JP"/>
              </w:rPr>
              <w:t>DC_29-30-66_n66</w:t>
            </w:r>
          </w:p>
        </w:tc>
        <w:tc>
          <w:tcPr>
            <w:tcW w:w="1488" w:type="dxa"/>
            <w:vAlign w:val="center"/>
          </w:tcPr>
          <w:p w14:paraId="452ED747" w14:textId="77777777" w:rsidR="00ED03E5" w:rsidRPr="001B2913" w:rsidRDefault="00ED03E5" w:rsidP="00ED03E5">
            <w:pPr>
              <w:keepNext/>
              <w:keepLines/>
              <w:spacing w:after="0"/>
              <w:jc w:val="center"/>
              <w:rPr>
                <w:rFonts w:ascii="Arial" w:eastAsia="Malgun Gothic" w:hAnsi="Arial" w:cs="Arial"/>
                <w:sz w:val="18"/>
                <w:lang w:eastAsia="ko-KR"/>
              </w:rPr>
            </w:pPr>
            <w:r w:rsidRPr="001B2913">
              <w:rPr>
                <w:rFonts w:ascii="Arial" w:hAnsi="Arial" w:cs="Arial"/>
                <w:sz w:val="18"/>
                <w:lang w:eastAsia="ja-JP"/>
              </w:rPr>
              <w:t>-</w:t>
            </w:r>
          </w:p>
        </w:tc>
        <w:tc>
          <w:tcPr>
            <w:tcW w:w="1489" w:type="dxa"/>
            <w:vAlign w:val="center"/>
          </w:tcPr>
          <w:p w14:paraId="3105A12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c>
          <w:tcPr>
            <w:tcW w:w="1403" w:type="dxa"/>
            <w:vAlign w:val="center"/>
          </w:tcPr>
          <w:p w14:paraId="400501C8"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lang w:eastAsia="zh-CN"/>
              </w:rPr>
              <w:t>0.3</w:t>
            </w:r>
          </w:p>
        </w:tc>
        <w:tc>
          <w:tcPr>
            <w:tcW w:w="1403" w:type="dxa"/>
            <w:vAlign w:val="center"/>
          </w:tcPr>
          <w:p w14:paraId="1B22259B"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.3</w:t>
            </w:r>
          </w:p>
        </w:tc>
      </w:tr>
      <w:tr w:rsidR="00ED03E5" w:rsidRPr="001B2913" w14:paraId="711783DD" w14:textId="77777777" w:rsidTr="008B432F">
        <w:trPr>
          <w:trHeight w:val="187"/>
          <w:jc w:val="center"/>
        </w:trPr>
        <w:tc>
          <w:tcPr>
            <w:tcW w:w="2155" w:type="dxa"/>
            <w:tcBorders>
              <w:bottom w:val="single" w:sz="4" w:space="0" w:color="auto"/>
            </w:tcBorders>
            <w:shd w:val="clear" w:color="auto" w:fill="auto"/>
          </w:tcPr>
          <w:p w14:paraId="6F2F0105" w14:textId="77777777" w:rsidR="00ED03E5" w:rsidRPr="001B2913" w:rsidRDefault="00ED03E5" w:rsidP="00ED03E5">
            <w:pPr>
              <w:keepNext/>
              <w:keepLines/>
              <w:spacing w:after="0"/>
              <w:jc w:val="center"/>
              <w:rPr>
                <w:rFonts w:ascii="Arial" w:hAnsi="Arial" w:cs="Arial"/>
                <w:sz w:val="18"/>
              </w:rPr>
            </w:pPr>
            <w:r w:rsidRPr="001B2913">
              <w:rPr>
                <w:rFonts w:ascii="Arial" w:hAnsi="Arial"/>
                <w:sz w:val="18"/>
              </w:rPr>
              <w:t>DC_29-30-66_n77</w:t>
            </w:r>
          </w:p>
        </w:tc>
        <w:tc>
          <w:tcPr>
            <w:tcW w:w="1488" w:type="dxa"/>
            <w:vAlign w:val="center"/>
          </w:tcPr>
          <w:p w14:paraId="79470650" w14:textId="77777777" w:rsidR="00ED03E5" w:rsidRPr="001B2913" w:rsidRDefault="00ED03E5" w:rsidP="00ED03E5">
            <w:pPr>
              <w:keepNext/>
              <w:keepLines/>
              <w:spacing w:after="0"/>
              <w:jc w:val="center"/>
              <w:rPr>
                <w:rFonts w:ascii="Arial" w:hAnsi="Arial"/>
                <w:sz w:val="18"/>
                <w:lang w:eastAsia="ja-JP"/>
              </w:rPr>
            </w:pPr>
            <w:r w:rsidRPr="001B2913">
              <w:rPr>
                <w:rFonts w:ascii="Arial" w:hAnsi="Arial"/>
                <w:sz w:val="18"/>
                <w:lang w:val="fi-FI" w:eastAsia="ja-JP"/>
              </w:rPr>
              <w:t>0.5</w:t>
            </w:r>
          </w:p>
        </w:tc>
        <w:tc>
          <w:tcPr>
            <w:tcW w:w="1489" w:type="dxa"/>
            <w:vAlign w:val="center"/>
          </w:tcPr>
          <w:p w14:paraId="34CA21AD"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497AB201" w14:textId="77777777" w:rsidR="00ED03E5" w:rsidRPr="001B2913" w:rsidRDefault="00ED03E5" w:rsidP="00ED03E5">
            <w:pPr>
              <w:keepNext/>
              <w:keepLines/>
              <w:spacing w:after="0"/>
              <w:jc w:val="center"/>
              <w:rPr>
                <w:rFonts w:ascii="Arial" w:eastAsia="Yu Mincho" w:hAnsi="Arial" w:cs="Arial"/>
                <w:sz w:val="18"/>
                <w:lang w:eastAsia="ja-JP"/>
              </w:rPr>
            </w:pPr>
            <w:r w:rsidRPr="001B2913">
              <w:rPr>
                <w:rFonts w:ascii="Arial" w:eastAsia="Yu Mincho" w:hAnsi="Arial"/>
                <w:sz w:val="18"/>
                <w:lang w:eastAsia="ja-JP"/>
              </w:rPr>
              <w:t>0.5</w:t>
            </w:r>
          </w:p>
        </w:tc>
        <w:tc>
          <w:tcPr>
            <w:tcW w:w="1403" w:type="dxa"/>
            <w:vAlign w:val="center"/>
          </w:tcPr>
          <w:p w14:paraId="030BA72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56BB27B" w14:textId="77777777" w:rsidTr="008B432F">
        <w:trPr>
          <w:trHeight w:val="187"/>
          <w:jc w:val="center"/>
        </w:trPr>
        <w:tc>
          <w:tcPr>
            <w:tcW w:w="2155" w:type="dxa"/>
            <w:tcBorders>
              <w:bottom w:val="single" w:sz="4" w:space="0" w:color="auto"/>
            </w:tcBorders>
            <w:shd w:val="clear" w:color="auto" w:fill="auto"/>
          </w:tcPr>
          <w:p w14:paraId="2E2A9E30" w14:textId="77777777" w:rsidR="00ED03E5" w:rsidRPr="001B2913" w:rsidRDefault="00ED03E5" w:rsidP="00ED03E5">
            <w:pPr>
              <w:keepNext/>
              <w:keepLines/>
              <w:spacing w:after="0"/>
              <w:jc w:val="center"/>
              <w:rPr>
                <w:rFonts w:ascii="Arial" w:hAnsi="Arial"/>
                <w:sz w:val="18"/>
              </w:rPr>
            </w:pPr>
            <w:r w:rsidRPr="001B2913">
              <w:rPr>
                <w:rFonts w:ascii="Arial" w:hAnsi="Arial"/>
                <w:sz w:val="18"/>
              </w:rPr>
              <w:t>DC_30-66-(n)5</w:t>
            </w:r>
          </w:p>
        </w:tc>
        <w:tc>
          <w:tcPr>
            <w:tcW w:w="1488" w:type="dxa"/>
            <w:vAlign w:val="center"/>
          </w:tcPr>
          <w:p w14:paraId="34036D62"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hint="eastAsia"/>
                <w:sz w:val="18"/>
                <w:lang w:val="fi-FI" w:eastAsia="zh-CN"/>
              </w:rPr>
              <w:t>0</w:t>
            </w:r>
            <w:r w:rsidRPr="001B2913">
              <w:rPr>
                <w:rFonts w:ascii="Arial" w:hAnsi="Arial"/>
                <w:sz w:val="18"/>
                <w:lang w:val="fi-FI" w:eastAsia="zh-CN"/>
              </w:rPr>
              <w:t>.5</w:t>
            </w:r>
          </w:p>
        </w:tc>
        <w:tc>
          <w:tcPr>
            <w:tcW w:w="1489" w:type="dxa"/>
            <w:vAlign w:val="center"/>
          </w:tcPr>
          <w:p w14:paraId="0288093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w:t>
            </w:r>
          </w:p>
        </w:tc>
        <w:tc>
          <w:tcPr>
            <w:tcW w:w="1403" w:type="dxa"/>
            <w:vAlign w:val="center"/>
          </w:tcPr>
          <w:p w14:paraId="37D5664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.4</w:t>
            </w:r>
          </w:p>
        </w:tc>
        <w:tc>
          <w:tcPr>
            <w:tcW w:w="1403" w:type="dxa"/>
            <w:vAlign w:val="center"/>
          </w:tcPr>
          <w:p w14:paraId="10C29F73"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1D2F810F" w14:textId="77777777" w:rsidTr="008B432F">
        <w:trPr>
          <w:trHeight w:val="187"/>
          <w:jc w:val="center"/>
        </w:trPr>
        <w:tc>
          <w:tcPr>
            <w:tcW w:w="2155" w:type="dxa"/>
            <w:tcBorders>
              <w:bottom w:val="single" w:sz="4" w:space="0" w:color="auto"/>
            </w:tcBorders>
            <w:shd w:val="clear" w:color="auto" w:fill="auto"/>
          </w:tcPr>
          <w:p w14:paraId="5FAAD8E5" w14:textId="77777777" w:rsidR="00ED03E5" w:rsidRPr="001B2913" w:rsidRDefault="00ED03E5" w:rsidP="00ED03E5">
            <w:pPr>
              <w:keepNext/>
              <w:keepLines/>
              <w:spacing w:after="0"/>
              <w:jc w:val="center"/>
              <w:rPr>
                <w:rFonts w:ascii="Arial" w:hAnsi="Arial"/>
                <w:sz w:val="18"/>
              </w:rPr>
            </w:pPr>
            <w:r w:rsidRPr="001B2913">
              <w:rPr>
                <w:rFonts w:ascii="Arial" w:hAnsi="Arial"/>
                <w:sz w:val="18"/>
                <w:lang w:val="en-US"/>
              </w:rPr>
              <w:t>DC_42_n1-</w:t>
            </w:r>
            <w:r w:rsidRPr="001B2913">
              <w:rPr>
                <w:rFonts w:ascii="Arial" w:hAnsi="Arial"/>
                <w:sz w:val="18"/>
                <w:lang w:val="en-US" w:eastAsia="ja-JP"/>
              </w:rPr>
              <w:t>n77</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384FBC95"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hint="eastAsia"/>
                <w:sz w:val="18"/>
                <w:lang w:val="fi-FI" w:eastAsia="zh-CN"/>
              </w:rPr>
              <w:t>0</w:t>
            </w:r>
            <w:r w:rsidRPr="001B2913">
              <w:rPr>
                <w:rFonts w:ascii="Arial" w:hAnsi="Arial"/>
                <w:sz w:val="18"/>
                <w:lang w:val="fi-FI" w:eastAsia="zh-CN"/>
              </w:rPr>
              <w:t>.5</w:t>
            </w:r>
          </w:p>
        </w:tc>
        <w:tc>
          <w:tcPr>
            <w:tcW w:w="1489" w:type="dxa"/>
            <w:vAlign w:val="center"/>
          </w:tcPr>
          <w:p w14:paraId="66026F7A"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067B82E0"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4B587FE6"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49335036" w14:textId="77777777" w:rsidTr="008B432F">
        <w:trPr>
          <w:trHeight w:val="187"/>
          <w:jc w:val="center"/>
        </w:trPr>
        <w:tc>
          <w:tcPr>
            <w:tcW w:w="2155" w:type="dxa"/>
            <w:tcBorders>
              <w:bottom w:val="single" w:sz="4" w:space="0" w:color="auto"/>
            </w:tcBorders>
            <w:shd w:val="clear" w:color="auto" w:fill="auto"/>
          </w:tcPr>
          <w:p w14:paraId="4276E282"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lang w:val="en-US"/>
              </w:rPr>
              <w:t>DC_42_n1-</w:t>
            </w:r>
            <w:r w:rsidRPr="001B2913">
              <w:rPr>
                <w:rFonts w:ascii="Arial" w:hAnsi="Arial"/>
                <w:sz w:val="18"/>
                <w:lang w:val="en-US" w:eastAsia="ja-JP"/>
              </w:rPr>
              <w:t>n78</w:t>
            </w:r>
            <w:r w:rsidRPr="001B2913">
              <w:rPr>
                <w:rFonts w:ascii="Arial" w:hAnsi="Arial"/>
                <w:sz w:val="18"/>
                <w:lang w:val="en-US"/>
              </w:rPr>
              <w:t>-</w:t>
            </w:r>
            <w:r w:rsidRPr="001B2913">
              <w:rPr>
                <w:rFonts w:ascii="Arial" w:hAnsi="Arial"/>
                <w:sz w:val="18"/>
                <w:lang w:val="en-US" w:eastAsia="ja-JP"/>
              </w:rPr>
              <w:t>n79</w:t>
            </w:r>
          </w:p>
        </w:tc>
        <w:tc>
          <w:tcPr>
            <w:tcW w:w="1488" w:type="dxa"/>
            <w:vAlign w:val="center"/>
          </w:tcPr>
          <w:p w14:paraId="65DC68B2"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hint="eastAsia"/>
                <w:sz w:val="18"/>
                <w:lang w:val="fi-FI" w:eastAsia="zh-CN"/>
              </w:rPr>
              <w:t>0</w:t>
            </w:r>
            <w:r w:rsidRPr="001B2913">
              <w:rPr>
                <w:rFonts w:ascii="Arial" w:hAnsi="Arial"/>
                <w:sz w:val="18"/>
                <w:lang w:val="fi-FI" w:eastAsia="zh-CN"/>
              </w:rPr>
              <w:t>.5</w:t>
            </w:r>
          </w:p>
        </w:tc>
        <w:tc>
          <w:tcPr>
            <w:tcW w:w="1489" w:type="dxa"/>
            <w:vAlign w:val="center"/>
          </w:tcPr>
          <w:p w14:paraId="53A95BD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23352584"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48ED0DB2"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w:t>
            </w:r>
          </w:p>
        </w:tc>
      </w:tr>
      <w:tr w:rsidR="00ED03E5" w:rsidRPr="001B2913" w14:paraId="76856E49" w14:textId="77777777" w:rsidTr="008B432F">
        <w:trPr>
          <w:trHeight w:val="187"/>
          <w:jc w:val="center"/>
        </w:trPr>
        <w:tc>
          <w:tcPr>
            <w:tcW w:w="2155" w:type="dxa"/>
            <w:tcBorders>
              <w:bottom w:val="single" w:sz="4" w:space="0" w:color="auto"/>
            </w:tcBorders>
            <w:shd w:val="clear" w:color="auto" w:fill="auto"/>
          </w:tcPr>
          <w:p w14:paraId="50990CB2" w14:textId="77777777" w:rsidR="00ED03E5" w:rsidRPr="001B2913" w:rsidRDefault="00ED03E5" w:rsidP="00ED03E5">
            <w:pPr>
              <w:keepNext/>
              <w:keepLines/>
              <w:spacing w:after="0"/>
              <w:jc w:val="center"/>
              <w:rPr>
                <w:rFonts w:ascii="Arial" w:hAnsi="Arial"/>
                <w:sz w:val="18"/>
                <w:lang w:val="en-US"/>
              </w:rPr>
            </w:pPr>
            <w:r w:rsidRPr="001B2913">
              <w:rPr>
                <w:rFonts w:ascii="Arial" w:hAnsi="Arial"/>
                <w:sz w:val="18"/>
              </w:rPr>
              <w:t>DC_42_n3-n28-n77</w:t>
            </w:r>
          </w:p>
        </w:tc>
        <w:tc>
          <w:tcPr>
            <w:tcW w:w="1488" w:type="dxa"/>
            <w:vAlign w:val="center"/>
          </w:tcPr>
          <w:p w14:paraId="1A88E3C8"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hint="eastAsia"/>
                <w:sz w:val="18"/>
                <w:lang w:val="fi-FI" w:eastAsia="zh-CN"/>
              </w:rPr>
              <w:t>0</w:t>
            </w:r>
            <w:r w:rsidRPr="001B2913">
              <w:rPr>
                <w:rFonts w:ascii="Arial" w:hAnsi="Arial"/>
                <w:sz w:val="18"/>
                <w:lang w:val="fi-FI" w:eastAsia="zh-CN"/>
              </w:rPr>
              <w:t>.5</w:t>
            </w:r>
          </w:p>
        </w:tc>
        <w:tc>
          <w:tcPr>
            <w:tcW w:w="1489" w:type="dxa"/>
            <w:vAlign w:val="center"/>
          </w:tcPr>
          <w:p w14:paraId="10971E57"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.2</w:t>
            </w:r>
          </w:p>
        </w:tc>
        <w:tc>
          <w:tcPr>
            <w:tcW w:w="1403" w:type="dxa"/>
            <w:vAlign w:val="center"/>
          </w:tcPr>
          <w:p w14:paraId="1073A94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.5</w:t>
            </w:r>
          </w:p>
        </w:tc>
        <w:tc>
          <w:tcPr>
            <w:tcW w:w="1403" w:type="dxa"/>
            <w:vAlign w:val="center"/>
          </w:tcPr>
          <w:p w14:paraId="4032C39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05B6B56D" w14:textId="77777777" w:rsidTr="008B432F">
        <w:trPr>
          <w:trHeight w:val="187"/>
          <w:jc w:val="center"/>
        </w:trPr>
        <w:tc>
          <w:tcPr>
            <w:tcW w:w="2155" w:type="dxa"/>
            <w:tcBorders>
              <w:bottom w:val="single" w:sz="4" w:space="0" w:color="auto"/>
            </w:tcBorders>
            <w:shd w:val="clear" w:color="auto" w:fill="auto"/>
          </w:tcPr>
          <w:p w14:paraId="77E4D3D6" w14:textId="77777777" w:rsidR="00ED03E5" w:rsidRPr="001B2913" w:rsidRDefault="00ED03E5" w:rsidP="00ED03E5">
            <w:pPr>
              <w:keepNext/>
              <w:keepLines/>
              <w:spacing w:after="0"/>
              <w:jc w:val="center"/>
              <w:rPr>
                <w:rFonts w:ascii="Arial" w:hAnsi="Arial"/>
                <w:sz w:val="18"/>
              </w:rPr>
            </w:pPr>
            <w:r w:rsidRPr="001B2913">
              <w:rPr>
                <w:rFonts w:ascii="Arial" w:hAnsi="Arial" w:cs="Arial"/>
                <w:sz w:val="18"/>
                <w:szCs w:val="16"/>
                <w:lang w:eastAsia="zh-CN"/>
              </w:rPr>
              <w:t>DC_46-66_n25-n41</w:t>
            </w:r>
          </w:p>
        </w:tc>
        <w:tc>
          <w:tcPr>
            <w:tcW w:w="1488" w:type="dxa"/>
            <w:vAlign w:val="center"/>
          </w:tcPr>
          <w:p w14:paraId="209FB98C"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hint="eastAsia"/>
                <w:sz w:val="18"/>
                <w:lang w:val="fi-FI" w:eastAsia="zh-CN"/>
              </w:rPr>
              <w:t>-</w:t>
            </w:r>
          </w:p>
        </w:tc>
        <w:tc>
          <w:tcPr>
            <w:tcW w:w="1489" w:type="dxa"/>
            <w:vAlign w:val="center"/>
          </w:tcPr>
          <w:p w14:paraId="2A9DECA1"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078B9BE2"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11E7D3D8"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r w:rsidRPr="001B2913">
              <w:rPr>
                <w:rFonts w:ascii="Arial" w:hAnsi="Arial" w:cs="Arial"/>
                <w:sz w:val="18"/>
                <w:vertAlign w:val="superscript"/>
                <w:lang w:eastAsia="zh-CN"/>
              </w:rPr>
              <w:t>1</w:t>
            </w:r>
            <w:r w:rsidRPr="001B2913">
              <w:rPr>
                <w:rFonts w:ascii="Arial" w:hAnsi="Arial" w:cs="Arial"/>
                <w:sz w:val="18"/>
                <w:lang w:eastAsia="zh-CN"/>
              </w:rPr>
              <w:t xml:space="preserve"> / 1</w:t>
            </w:r>
            <w:r w:rsidRPr="001B2913">
              <w:rPr>
                <w:rFonts w:ascii="Arial" w:hAnsi="Arial" w:cs="Arial"/>
                <w:sz w:val="18"/>
                <w:vertAlign w:val="superscript"/>
                <w:lang w:eastAsia="zh-CN"/>
              </w:rPr>
              <w:t>2</w:t>
            </w:r>
          </w:p>
        </w:tc>
      </w:tr>
      <w:tr w:rsidR="00ED03E5" w:rsidRPr="001B2913" w14:paraId="05DA709F" w14:textId="77777777" w:rsidTr="008B432F">
        <w:trPr>
          <w:trHeight w:val="187"/>
          <w:jc w:val="center"/>
        </w:trPr>
        <w:tc>
          <w:tcPr>
            <w:tcW w:w="2155" w:type="dxa"/>
            <w:tcBorders>
              <w:bottom w:val="single" w:sz="4" w:space="0" w:color="auto"/>
            </w:tcBorders>
            <w:shd w:val="clear" w:color="auto" w:fill="auto"/>
          </w:tcPr>
          <w:p w14:paraId="4D5AD3AA" w14:textId="77777777" w:rsidR="00ED03E5" w:rsidRPr="001B2913" w:rsidRDefault="00ED03E5" w:rsidP="00ED03E5">
            <w:pPr>
              <w:keepNext/>
              <w:keepLines/>
              <w:spacing w:after="0"/>
              <w:jc w:val="center"/>
              <w:rPr>
                <w:rFonts w:ascii="Arial" w:hAnsi="Arial" w:cs="Arial"/>
                <w:sz w:val="18"/>
                <w:szCs w:val="16"/>
                <w:lang w:eastAsia="zh-CN"/>
              </w:rPr>
            </w:pPr>
            <w:r w:rsidRPr="001B2913">
              <w:rPr>
                <w:rFonts w:ascii="Arial" w:hAnsi="Arial"/>
                <w:sz w:val="18"/>
                <w:lang w:eastAsia="zh-CN"/>
              </w:rPr>
              <w:t>DC_46-66_n41-n71</w:t>
            </w:r>
          </w:p>
        </w:tc>
        <w:tc>
          <w:tcPr>
            <w:tcW w:w="1488" w:type="dxa"/>
            <w:vAlign w:val="center"/>
          </w:tcPr>
          <w:p w14:paraId="3076FC06" w14:textId="77777777" w:rsidR="00ED03E5" w:rsidRPr="001B2913" w:rsidRDefault="00ED03E5" w:rsidP="00ED03E5">
            <w:pPr>
              <w:keepNext/>
              <w:keepLines/>
              <w:spacing w:after="0"/>
              <w:jc w:val="center"/>
              <w:rPr>
                <w:rFonts w:ascii="Arial" w:hAnsi="Arial"/>
                <w:sz w:val="18"/>
                <w:lang w:val="fi-FI" w:eastAsia="zh-CN"/>
              </w:rPr>
            </w:pPr>
            <w:r w:rsidRPr="001B2913">
              <w:rPr>
                <w:rFonts w:ascii="Arial" w:hAnsi="Arial" w:hint="eastAsia"/>
                <w:sz w:val="18"/>
                <w:lang w:val="fi-FI" w:eastAsia="zh-CN"/>
              </w:rPr>
              <w:t>-</w:t>
            </w:r>
          </w:p>
        </w:tc>
        <w:tc>
          <w:tcPr>
            <w:tcW w:w="1489" w:type="dxa"/>
            <w:vAlign w:val="center"/>
          </w:tcPr>
          <w:p w14:paraId="5FAF2EC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5EA31FEC"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hint="eastAsia"/>
                <w:sz w:val="18"/>
                <w:lang w:eastAsia="zh-CN"/>
              </w:rPr>
              <w:t>0</w:t>
            </w:r>
            <w:r w:rsidRPr="001B2913">
              <w:rPr>
                <w:rFonts w:ascii="Arial" w:hAnsi="Arial" w:cs="Arial"/>
                <w:sz w:val="18"/>
                <w:lang w:eastAsia="zh-CN"/>
              </w:rPr>
              <w:t>.5</w:t>
            </w:r>
            <w:r w:rsidRPr="001B2913">
              <w:rPr>
                <w:rFonts w:ascii="Arial" w:hAnsi="Arial" w:cs="Arial"/>
                <w:sz w:val="18"/>
                <w:vertAlign w:val="superscript"/>
                <w:lang w:eastAsia="zh-CN"/>
              </w:rPr>
              <w:t>1</w:t>
            </w:r>
            <w:r w:rsidRPr="001B2913">
              <w:rPr>
                <w:rFonts w:ascii="Arial" w:hAnsi="Arial" w:cs="Arial"/>
                <w:sz w:val="18"/>
                <w:lang w:eastAsia="zh-CN"/>
              </w:rPr>
              <w:t xml:space="preserve"> / 1</w:t>
            </w:r>
            <w:r w:rsidRPr="001B2913">
              <w:rPr>
                <w:rFonts w:ascii="Arial" w:hAnsi="Arial" w:cs="Arial"/>
                <w:sz w:val="18"/>
                <w:vertAlign w:val="superscript"/>
                <w:lang w:eastAsia="zh-CN"/>
              </w:rPr>
              <w:t>2</w:t>
            </w:r>
          </w:p>
        </w:tc>
        <w:tc>
          <w:tcPr>
            <w:tcW w:w="1403" w:type="dxa"/>
            <w:vAlign w:val="center"/>
          </w:tcPr>
          <w:p w14:paraId="330C9C71"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sz w:val="18"/>
                <w:lang w:eastAsia="zh-CN"/>
              </w:rPr>
              <w:t>0.2</w:t>
            </w:r>
          </w:p>
        </w:tc>
      </w:tr>
      <w:tr w:rsidR="00ED03E5" w:rsidRPr="001B2913" w14:paraId="3FF6E9B5" w14:textId="77777777" w:rsidTr="008B432F">
        <w:trPr>
          <w:trHeight w:val="187"/>
          <w:jc w:val="center"/>
        </w:trPr>
        <w:tc>
          <w:tcPr>
            <w:tcW w:w="2155" w:type="dxa"/>
            <w:tcBorders>
              <w:top w:val="single" w:sz="4" w:space="0" w:color="auto"/>
              <w:bottom w:val="single" w:sz="4" w:space="0" w:color="auto"/>
            </w:tcBorders>
            <w:shd w:val="clear" w:color="auto" w:fill="auto"/>
            <w:vAlign w:val="center"/>
          </w:tcPr>
          <w:p w14:paraId="281F47E0" w14:textId="77777777" w:rsidR="00ED03E5" w:rsidRPr="001B2913" w:rsidRDefault="00ED03E5" w:rsidP="00ED03E5">
            <w:pPr>
              <w:keepNext/>
              <w:keepLines/>
              <w:spacing w:after="0"/>
              <w:jc w:val="center"/>
              <w:rPr>
                <w:rFonts w:ascii="Arial" w:hAnsi="Arial" w:cs="Arial"/>
                <w:sz w:val="18"/>
              </w:rPr>
            </w:pPr>
            <w:r w:rsidRPr="001B2913">
              <w:rPr>
                <w:rFonts w:ascii="Arial" w:eastAsia="Malgun Gothic" w:hAnsi="Arial" w:cs="Arial"/>
                <w:sz w:val="18"/>
                <w:szCs w:val="18"/>
                <w:lang w:eastAsia="ko-KR"/>
              </w:rPr>
              <w:t>DC_48-66_n25-n48</w:t>
            </w:r>
          </w:p>
        </w:tc>
        <w:tc>
          <w:tcPr>
            <w:tcW w:w="1488" w:type="dxa"/>
            <w:vAlign w:val="center"/>
          </w:tcPr>
          <w:p w14:paraId="5315141F" w14:textId="77777777" w:rsidR="00ED03E5" w:rsidRPr="001B2913" w:rsidRDefault="00ED03E5" w:rsidP="00ED03E5">
            <w:pPr>
              <w:keepNext/>
              <w:keepLines/>
              <w:spacing w:after="0"/>
              <w:jc w:val="center"/>
              <w:rPr>
                <w:rFonts w:ascii="Arial" w:eastAsia="Malgun Gothic" w:hAnsi="Arial"/>
                <w:sz w:val="18"/>
                <w:lang w:eastAsia="ko-KR"/>
              </w:rPr>
            </w:pPr>
            <w:r w:rsidRPr="001B2913">
              <w:rPr>
                <w:rFonts w:ascii="Arial" w:eastAsia="Malgun Gothic" w:hAnsi="Arial" w:cs="Arial"/>
                <w:sz w:val="18"/>
                <w:szCs w:val="18"/>
                <w:lang w:eastAsia="ko-KR"/>
              </w:rPr>
              <w:t>0.4</w:t>
            </w:r>
          </w:p>
        </w:tc>
        <w:tc>
          <w:tcPr>
            <w:tcW w:w="1489" w:type="dxa"/>
            <w:vAlign w:val="center"/>
          </w:tcPr>
          <w:p w14:paraId="6AB1C87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hint="eastAsia"/>
                <w:sz w:val="18"/>
                <w:lang w:eastAsia="zh-CN"/>
              </w:rPr>
              <w:t>0</w:t>
            </w:r>
            <w:r w:rsidRPr="001B2913">
              <w:rPr>
                <w:rFonts w:ascii="Arial" w:hAnsi="Arial"/>
                <w:sz w:val="18"/>
                <w:lang w:eastAsia="zh-CN"/>
              </w:rPr>
              <w:t>.3</w:t>
            </w:r>
          </w:p>
        </w:tc>
        <w:tc>
          <w:tcPr>
            <w:tcW w:w="1403" w:type="dxa"/>
            <w:vAlign w:val="center"/>
          </w:tcPr>
          <w:p w14:paraId="416584CE" w14:textId="77777777" w:rsidR="00ED03E5" w:rsidRPr="001B2913" w:rsidRDefault="00ED03E5" w:rsidP="00ED03E5">
            <w:pPr>
              <w:keepNext/>
              <w:keepLines/>
              <w:spacing w:after="0"/>
              <w:jc w:val="center"/>
              <w:rPr>
                <w:rFonts w:ascii="Arial" w:hAnsi="Arial" w:cs="Arial"/>
                <w:sz w:val="18"/>
                <w:lang w:eastAsia="ja-JP"/>
              </w:rPr>
            </w:pPr>
            <w:r w:rsidRPr="001B2913">
              <w:rPr>
                <w:rFonts w:ascii="Arial" w:hAnsi="Arial" w:cs="Arial"/>
                <w:sz w:val="18"/>
                <w:szCs w:val="18"/>
                <w:lang w:eastAsia="ja-JP"/>
              </w:rPr>
              <w:t>0.3</w:t>
            </w:r>
          </w:p>
        </w:tc>
        <w:tc>
          <w:tcPr>
            <w:tcW w:w="1403" w:type="dxa"/>
            <w:vAlign w:val="center"/>
          </w:tcPr>
          <w:p w14:paraId="6EA4B66A"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lang w:eastAsia="zh-CN"/>
              </w:rPr>
              <w:t>0</w:t>
            </w:r>
            <w:r w:rsidRPr="001B2913">
              <w:rPr>
                <w:rFonts w:ascii="Arial" w:hAnsi="Arial" w:cs="Arial"/>
                <w:sz w:val="18"/>
                <w:lang w:eastAsia="zh-CN"/>
              </w:rPr>
              <w:t>.4</w:t>
            </w:r>
          </w:p>
        </w:tc>
      </w:tr>
      <w:tr w:rsidR="00ED03E5" w:rsidRPr="001B2913" w14:paraId="6ECA2B01" w14:textId="77777777" w:rsidTr="008B432F">
        <w:trPr>
          <w:trHeight w:val="187"/>
          <w:jc w:val="center"/>
        </w:trPr>
        <w:tc>
          <w:tcPr>
            <w:tcW w:w="2155" w:type="dxa"/>
            <w:tcBorders>
              <w:top w:val="single" w:sz="4" w:space="0" w:color="auto"/>
              <w:bottom w:val="single" w:sz="4" w:space="0" w:color="auto"/>
            </w:tcBorders>
            <w:shd w:val="clear" w:color="auto" w:fill="auto"/>
          </w:tcPr>
          <w:p w14:paraId="7E709F7D"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sz w:val="18"/>
                <w:lang w:val="x-none" w:eastAsia="ja-JP"/>
              </w:rPr>
              <w:t>DC_</w:t>
            </w:r>
            <w:r w:rsidRPr="001B2913">
              <w:rPr>
                <w:rFonts w:ascii="Arial" w:hAnsi="Arial" w:cs="Arial"/>
                <w:sz w:val="18"/>
                <w:lang w:val="sv-SE" w:eastAsia="ja-JP"/>
              </w:rPr>
              <w:t>66</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41</w:t>
            </w:r>
          </w:p>
        </w:tc>
        <w:tc>
          <w:tcPr>
            <w:tcW w:w="1488" w:type="dxa"/>
            <w:vAlign w:val="center"/>
          </w:tcPr>
          <w:p w14:paraId="41A37D57"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sz w:val="18"/>
                <w:lang w:val="sv-SE"/>
              </w:rPr>
              <w:t>0.5</w:t>
            </w:r>
          </w:p>
        </w:tc>
        <w:tc>
          <w:tcPr>
            <w:tcW w:w="1489" w:type="dxa"/>
            <w:vAlign w:val="center"/>
          </w:tcPr>
          <w:p w14:paraId="380C410E"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hint="eastAsia"/>
                <w:sz w:val="18"/>
                <w:szCs w:val="18"/>
                <w:lang w:eastAsia="zh-CN"/>
              </w:rPr>
              <w:t>-</w:t>
            </w:r>
          </w:p>
        </w:tc>
        <w:tc>
          <w:tcPr>
            <w:tcW w:w="1403" w:type="dxa"/>
            <w:vAlign w:val="center"/>
          </w:tcPr>
          <w:p w14:paraId="492896BE"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lang w:eastAsia="zh-CN"/>
              </w:rPr>
              <w:t>0.3</w:t>
            </w:r>
          </w:p>
        </w:tc>
        <w:tc>
          <w:tcPr>
            <w:tcW w:w="1403" w:type="dxa"/>
            <w:vAlign w:val="center"/>
          </w:tcPr>
          <w:p w14:paraId="352BDD00"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1608C773" w14:textId="77777777" w:rsidTr="008B432F">
        <w:trPr>
          <w:trHeight w:val="187"/>
          <w:jc w:val="center"/>
        </w:trPr>
        <w:tc>
          <w:tcPr>
            <w:tcW w:w="2155" w:type="dxa"/>
            <w:tcBorders>
              <w:top w:val="single" w:sz="4" w:space="0" w:color="auto"/>
              <w:bottom w:val="single" w:sz="4" w:space="0" w:color="auto"/>
            </w:tcBorders>
            <w:shd w:val="clear" w:color="auto" w:fill="auto"/>
          </w:tcPr>
          <w:p w14:paraId="5CE0B5AE"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cs="Arial"/>
                <w:sz w:val="18"/>
                <w:lang w:val="x-none" w:eastAsia="ja-JP"/>
              </w:rPr>
              <w:t>DC_</w:t>
            </w:r>
            <w:r w:rsidRPr="001B2913">
              <w:rPr>
                <w:rFonts w:ascii="Arial" w:hAnsi="Arial" w:cs="Arial"/>
                <w:sz w:val="18"/>
                <w:lang w:val="sv-SE" w:eastAsia="ja-JP"/>
              </w:rPr>
              <w:t>66</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77</w:t>
            </w:r>
          </w:p>
        </w:tc>
        <w:tc>
          <w:tcPr>
            <w:tcW w:w="1488" w:type="dxa"/>
            <w:vAlign w:val="center"/>
          </w:tcPr>
          <w:p w14:paraId="33A6B8D7" w14:textId="77777777" w:rsidR="00ED03E5" w:rsidRPr="001B2913" w:rsidRDefault="00ED03E5" w:rsidP="00ED03E5">
            <w:pPr>
              <w:keepNext/>
              <w:keepLines/>
              <w:spacing w:after="0"/>
              <w:jc w:val="center"/>
              <w:rPr>
                <w:rFonts w:ascii="Arial" w:eastAsia="Malgun Gothic" w:hAnsi="Arial" w:cs="Arial"/>
                <w:sz w:val="18"/>
                <w:szCs w:val="18"/>
                <w:lang w:eastAsia="ko-KR"/>
              </w:rPr>
            </w:pPr>
            <w:r w:rsidRPr="001B2913">
              <w:rPr>
                <w:rFonts w:ascii="Arial" w:hAnsi="Arial"/>
                <w:sz w:val="18"/>
                <w:lang w:val="sv-SE"/>
              </w:rPr>
              <w:t>0.5</w:t>
            </w:r>
          </w:p>
        </w:tc>
        <w:tc>
          <w:tcPr>
            <w:tcW w:w="1489" w:type="dxa"/>
            <w:vAlign w:val="center"/>
          </w:tcPr>
          <w:p w14:paraId="1E0DE7C6"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cs="Arial" w:hint="eastAsia"/>
                <w:sz w:val="18"/>
                <w:szCs w:val="18"/>
                <w:lang w:eastAsia="zh-CN"/>
              </w:rPr>
              <w:t>-</w:t>
            </w:r>
          </w:p>
        </w:tc>
        <w:tc>
          <w:tcPr>
            <w:tcW w:w="1403" w:type="dxa"/>
            <w:vAlign w:val="center"/>
          </w:tcPr>
          <w:p w14:paraId="16815E57"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lang w:eastAsia="zh-CN"/>
              </w:rPr>
              <w:t>0.3</w:t>
            </w:r>
          </w:p>
        </w:tc>
        <w:tc>
          <w:tcPr>
            <w:tcW w:w="1403" w:type="dxa"/>
            <w:vAlign w:val="center"/>
          </w:tcPr>
          <w:p w14:paraId="7C0CE70D" w14:textId="77777777" w:rsidR="00ED03E5" w:rsidRPr="001B2913" w:rsidRDefault="00ED03E5" w:rsidP="00ED03E5">
            <w:pPr>
              <w:keepNext/>
              <w:keepLines/>
              <w:spacing w:after="0"/>
              <w:jc w:val="center"/>
              <w:rPr>
                <w:rFonts w:ascii="Arial" w:hAnsi="Arial" w:cs="Arial"/>
                <w:sz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3B3758F6" w14:textId="77777777" w:rsidTr="008B432F">
        <w:trPr>
          <w:trHeight w:val="187"/>
          <w:jc w:val="center"/>
        </w:trPr>
        <w:tc>
          <w:tcPr>
            <w:tcW w:w="2155" w:type="dxa"/>
            <w:tcBorders>
              <w:top w:val="single" w:sz="4" w:space="0" w:color="auto"/>
              <w:bottom w:val="single" w:sz="4" w:space="0" w:color="auto"/>
            </w:tcBorders>
            <w:shd w:val="clear" w:color="auto" w:fill="auto"/>
          </w:tcPr>
          <w:p w14:paraId="69D845A4" w14:textId="77777777" w:rsidR="00ED03E5" w:rsidRPr="001B2913" w:rsidRDefault="00ED03E5" w:rsidP="00ED03E5">
            <w:pPr>
              <w:keepNext/>
              <w:keepLines/>
              <w:spacing w:after="0"/>
              <w:jc w:val="center"/>
              <w:rPr>
                <w:rFonts w:ascii="Arial" w:hAnsi="Arial" w:cs="Arial"/>
                <w:sz w:val="18"/>
              </w:rPr>
            </w:pPr>
            <w:r w:rsidRPr="001B2913">
              <w:rPr>
                <w:rFonts w:ascii="Arial" w:hAnsi="Arial" w:cs="Arial"/>
                <w:sz w:val="18"/>
                <w:lang w:val="x-none" w:eastAsia="ja-JP"/>
              </w:rPr>
              <w:t>DC_</w:t>
            </w:r>
            <w:r w:rsidRPr="001B2913">
              <w:rPr>
                <w:rFonts w:ascii="Arial" w:hAnsi="Arial" w:cs="Arial"/>
                <w:sz w:val="18"/>
                <w:lang w:val="sv-SE" w:eastAsia="ja-JP"/>
              </w:rPr>
              <w:t>66</w:t>
            </w:r>
            <w:r w:rsidRPr="001B2913">
              <w:rPr>
                <w:rFonts w:ascii="Arial" w:hAnsi="Arial" w:cs="Arial"/>
                <w:sz w:val="18"/>
                <w:lang w:val="x-none" w:eastAsia="ja-JP"/>
              </w:rPr>
              <w:t>-</w:t>
            </w:r>
            <w:r w:rsidRPr="001B2913">
              <w:rPr>
                <w:rFonts w:ascii="Arial" w:hAnsi="Arial" w:cs="Arial"/>
                <w:sz w:val="18"/>
                <w:lang w:val="sv-SE" w:eastAsia="ja-JP"/>
              </w:rPr>
              <w:t>71</w:t>
            </w:r>
            <w:r w:rsidRPr="001B2913">
              <w:rPr>
                <w:rFonts w:ascii="Arial" w:hAnsi="Arial" w:cs="Arial"/>
                <w:sz w:val="18"/>
                <w:lang w:val="x-none" w:eastAsia="ja-JP"/>
              </w:rPr>
              <w:t>_n</w:t>
            </w:r>
            <w:r w:rsidRPr="001B2913">
              <w:rPr>
                <w:rFonts w:ascii="Arial" w:hAnsi="Arial" w:cs="Arial"/>
                <w:sz w:val="18"/>
                <w:lang w:val="sv-SE" w:eastAsia="ja-JP"/>
              </w:rPr>
              <w:t>2</w:t>
            </w:r>
            <w:r w:rsidRPr="001B2913">
              <w:rPr>
                <w:rFonts w:ascii="Arial" w:hAnsi="Arial" w:cs="Arial"/>
                <w:sz w:val="18"/>
                <w:lang w:val="x-none" w:eastAsia="ja-JP"/>
              </w:rPr>
              <w:t>-n</w:t>
            </w:r>
            <w:r w:rsidRPr="001B2913">
              <w:rPr>
                <w:rFonts w:ascii="Arial" w:hAnsi="Arial" w:cs="Arial"/>
                <w:sz w:val="18"/>
                <w:lang w:val="sv-SE" w:eastAsia="ja-JP"/>
              </w:rPr>
              <w:t>78</w:t>
            </w:r>
          </w:p>
        </w:tc>
        <w:tc>
          <w:tcPr>
            <w:tcW w:w="1488" w:type="dxa"/>
            <w:vAlign w:val="center"/>
          </w:tcPr>
          <w:p w14:paraId="28F48DA1"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lang w:val="sv-SE"/>
              </w:rPr>
              <w:t>0.5</w:t>
            </w:r>
          </w:p>
        </w:tc>
        <w:tc>
          <w:tcPr>
            <w:tcW w:w="1489" w:type="dxa"/>
            <w:vAlign w:val="center"/>
          </w:tcPr>
          <w:p w14:paraId="48EA264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w:t>
            </w:r>
          </w:p>
        </w:tc>
        <w:tc>
          <w:tcPr>
            <w:tcW w:w="1403" w:type="dxa"/>
            <w:vAlign w:val="center"/>
          </w:tcPr>
          <w:p w14:paraId="59CBC5B0" w14:textId="77777777" w:rsidR="00ED03E5" w:rsidRPr="001B2913" w:rsidRDefault="00ED03E5" w:rsidP="00ED03E5">
            <w:pPr>
              <w:keepNext/>
              <w:keepLines/>
              <w:spacing w:after="0"/>
              <w:jc w:val="center"/>
              <w:rPr>
                <w:rFonts w:ascii="Arial" w:hAnsi="Arial" w:cs="Arial"/>
                <w:sz w:val="18"/>
                <w:szCs w:val="18"/>
                <w:lang w:eastAsia="ja-JP"/>
              </w:rPr>
            </w:pPr>
            <w:r w:rsidRPr="001B2913">
              <w:rPr>
                <w:rFonts w:ascii="Arial" w:hAnsi="Arial"/>
                <w:sz w:val="18"/>
                <w:lang w:eastAsia="zh-CN"/>
              </w:rPr>
              <w:t>0.3</w:t>
            </w:r>
          </w:p>
        </w:tc>
        <w:tc>
          <w:tcPr>
            <w:tcW w:w="1403" w:type="dxa"/>
            <w:vAlign w:val="center"/>
          </w:tcPr>
          <w:p w14:paraId="796BE4D9"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szCs w:val="18"/>
                <w:lang w:eastAsia="zh-CN"/>
              </w:rPr>
              <w:t>0</w:t>
            </w:r>
            <w:r w:rsidRPr="001B2913">
              <w:rPr>
                <w:rFonts w:ascii="Arial" w:hAnsi="Arial" w:cs="Arial"/>
                <w:sz w:val="18"/>
                <w:szCs w:val="18"/>
                <w:lang w:eastAsia="zh-CN"/>
              </w:rPr>
              <w:t>.5</w:t>
            </w:r>
          </w:p>
        </w:tc>
      </w:tr>
      <w:tr w:rsidR="00ED03E5" w:rsidRPr="001B2913" w14:paraId="6FF6CFC8" w14:textId="77777777" w:rsidTr="008B432F">
        <w:trPr>
          <w:trHeight w:val="187"/>
          <w:jc w:val="center"/>
        </w:trPr>
        <w:tc>
          <w:tcPr>
            <w:tcW w:w="2155" w:type="dxa"/>
            <w:tcBorders>
              <w:top w:val="single" w:sz="4" w:space="0" w:color="auto"/>
              <w:bottom w:val="single" w:sz="4" w:space="0" w:color="auto"/>
            </w:tcBorders>
            <w:shd w:val="clear" w:color="auto" w:fill="auto"/>
          </w:tcPr>
          <w:p w14:paraId="555CA038" w14:textId="77777777" w:rsidR="00ED03E5" w:rsidRPr="001B2913" w:rsidRDefault="00ED03E5" w:rsidP="00ED03E5">
            <w:pPr>
              <w:keepNext/>
              <w:keepLines/>
              <w:spacing w:after="0"/>
              <w:jc w:val="center"/>
              <w:rPr>
                <w:rFonts w:ascii="Arial" w:hAnsi="Arial" w:cs="Arial"/>
                <w:sz w:val="18"/>
                <w:lang w:val="x-none" w:eastAsia="ja-JP"/>
              </w:rPr>
            </w:pPr>
            <w:r w:rsidRPr="001B2913">
              <w:rPr>
                <w:rFonts w:ascii="Arial" w:hAnsi="Arial" w:cs="Arial"/>
                <w:sz w:val="18"/>
                <w:lang w:val="x-none" w:eastAsia="ja-JP"/>
              </w:rPr>
              <w:t>DC_66-71_n66-n77</w:t>
            </w:r>
          </w:p>
        </w:tc>
        <w:tc>
          <w:tcPr>
            <w:tcW w:w="1488" w:type="dxa"/>
            <w:vAlign w:val="center"/>
          </w:tcPr>
          <w:p w14:paraId="5D7B6FCA" w14:textId="77777777" w:rsidR="00ED03E5" w:rsidRPr="001B2913" w:rsidRDefault="00ED03E5" w:rsidP="00ED03E5">
            <w:pPr>
              <w:keepNext/>
              <w:keepLines/>
              <w:spacing w:after="0"/>
              <w:jc w:val="center"/>
              <w:rPr>
                <w:rFonts w:ascii="Arial" w:hAnsi="Arial"/>
                <w:sz w:val="18"/>
                <w:lang w:val="sv-SE"/>
              </w:rPr>
            </w:pPr>
            <w:r w:rsidRPr="001B2913">
              <w:rPr>
                <w:rFonts w:ascii="Arial" w:hAnsi="Arial"/>
                <w:sz w:val="18"/>
              </w:rPr>
              <w:t>0.2</w:t>
            </w:r>
          </w:p>
        </w:tc>
        <w:tc>
          <w:tcPr>
            <w:tcW w:w="1489" w:type="dxa"/>
            <w:vAlign w:val="center"/>
          </w:tcPr>
          <w:p w14:paraId="637C845A"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.2</w:t>
            </w:r>
          </w:p>
        </w:tc>
        <w:tc>
          <w:tcPr>
            <w:tcW w:w="1403" w:type="dxa"/>
            <w:vAlign w:val="center"/>
          </w:tcPr>
          <w:p w14:paraId="3AEE6715" w14:textId="77777777" w:rsidR="00ED03E5" w:rsidRPr="001B2913" w:rsidRDefault="00ED03E5" w:rsidP="00ED03E5">
            <w:pPr>
              <w:keepNext/>
              <w:keepLines/>
              <w:spacing w:after="0"/>
              <w:jc w:val="center"/>
              <w:rPr>
                <w:rFonts w:ascii="Arial" w:hAnsi="Arial"/>
                <w:sz w:val="18"/>
                <w:lang w:eastAsia="zh-CN"/>
              </w:rPr>
            </w:pPr>
            <w:r w:rsidRPr="001B2913">
              <w:rPr>
                <w:rFonts w:ascii="Arial" w:hAnsi="Arial"/>
                <w:sz w:val="18"/>
                <w:lang w:eastAsia="zh-CN"/>
              </w:rPr>
              <w:t>0.2</w:t>
            </w:r>
          </w:p>
        </w:tc>
        <w:tc>
          <w:tcPr>
            <w:tcW w:w="1403" w:type="dxa"/>
            <w:vAlign w:val="center"/>
          </w:tcPr>
          <w:p w14:paraId="66F56A2B" w14:textId="77777777" w:rsidR="00ED03E5" w:rsidRPr="001B2913" w:rsidRDefault="00ED03E5" w:rsidP="00ED03E5">
            <w:pPr>
              <w:keepNext/>
              <w:keepLines/>
              <w:spacing w:after="0"/>
              <w:jc w:val="center"/>
              <w:rPr>
                <w:rFonts w:ascii="Arial" w:hAnsi="Arial" w:cs="Arial"/>
                <w:sz w:val="18"/>
                <w:szCs w:val="18"/>
                <w:lang w:eastAsia="zh-CN"/>
              </w:rPr>
            </w:pPr>
            <w:r w:rsidRPr="001B2913">
              <w:rPr>
                <w:rFonts w:ascii="Arial" w:hAnsi="Arial" w:cs="Arial" w:hint="eastAsia"/>
                <w:sz w:val="18"/>
                <w:lang w:eastAsia="zh-CN"/>
              </w:rPr>
              <w:t>0</w:t>
            </w:r>
            <w:r w:rsidRPr="001B2913">
              <w:rPr>
                <w:rFonts w:ascii="Arial" w:hAnsi="Arial" w:cs="Arial"/>
                <w:sz w:val="18"/>
                <w:lang w:eastAsia="zh-CN"/>
              </w:rPr>
              <w:t>.5</w:t>
            </w:r>
          </w:p>
        </w:tc>
      </w:tr>
      <w:tr w:rsidR="00ED03E5" w:rsidRPr="001B2913" w14:paraId="3830A041" w14:textId="77777777" w:rsidTr="008B432F">
        <w:trPr>
          <w:trHeight w:val="187"/>
          <w:jc w:val="center"/>
        </w:trPr>
        <w:tc>
          <w:tcPr>
            <w:tcW w:w="7938" w:type="dxa"/>
            <w:gridSpan w:val="5"/>
            <w:tcBorders>
              <w:top w:val="single" w:sz="4" w:space="0" w:color="auto"/>
            </w:tcBorders>
            <w:shd w:val="clear" w:color="auto" w:fill="auto"/>
          </w:tcPr>
          <w:p w14:paraId="6A8E1587"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lastRenderedPageBreak/>
              <w:t>NOTE 1:</w:t>
            </w:r>
            <w:r w:rsidRPr="001B2913">
              <w:rPr>
                <w:rFonts w:ascii="Arial" w:hAnsi="Arial"/>
                <w:sz w:val="18"/>
              </w:rPr>
              <w:tab/>
              <w:t>The requirement is applied for UE transmitting on the frequency range of 2545 - 2690 MHz.</w:t>
            </w:r>
          </w:p>
          <w:p w14:paraId="67DCCF35"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2:</w:t>
            </w:r>
            <w:r w:rsidRPr="001B2913">
              <w:rPr>
                <w:rFonts w:ascii="Arial" w:hAnsi="Arial"/>
                <w:sz w:val="18"/>
              </w:rPr>
              <w:tab/>
              <w:t>The requirement is applied for UE transmitting on the frequency range of 2496 - 2545 MHz.</w:t>
            </w:r>
          </w:p>
          <w:p w14:paraId="1D060510" w14:textId="77777777" w:rsidR="00ED03E5" w:rsidRPr="001B2913" w:rsidRDefault="00ED03E5" w:rsidP="00ED03E5">
            <w:pPr>
              <w:keepNext/>
              <w:keepLines/>
              <w:spacing w:after="0"/>
              <w:ind w:left="851" w:hanging="851"/>
              <w:rPr>
                <w:rFonts w:ascii="Arial" w:hAnsi="Arial" w:cs="Arial"/>
                <w:sz w:val="18"/>
                <w:lang w:eastAsia="ja-JP"/>
              </w:rPr>
            </w:pPr>
            <w:r w:rsidRPr="001B2913">
              <w:rPr>
                <w:rFonts w:ascii="Arial" w:hAnsi="Arial" w:cs="Arial"/>
                <w:sz w:val="18"/>
                <w:szCs w:val="22"/>
                <w:lang w:eastAsia="zh-CN"/>
              </w:rPr>
              <w:t>NOTE 3:</w:t>
            </w:r>
            <w:r w:rsidRPr="001B2913">
              <w:rPr>
                <w:rFonts w:ascii="Arial" w:hAnsi="Arial" w:cs="Arial"/>
                <w:sz w:val="18"/>
              </w:rPr>
              <w:tab/>
            </w:r>
            <w:r w:rsidRPr="001B2913">
              <w:rPr>
                <w:rFonts w:ascii="Arial" w:hAnsi="Arial" w:cs="Arial"/>
                <w:sz w:val="18"/>
                <w:szCs w:val="22"/>
                <w:lang w:eastAsia="zh-CN"/>
              </w:rPr>
              <w:t>The requirement is applied for UE transmitting on the frequency range of 2515 - 2690 MHz</w:t>
            </w:r>
            <w:r w:rsidRPr="001B2913">
              <w:rPr>
                <w:rFonts w:ascii="Arial" w:hAnsi="Arial" w:cs="Arial"/>
                <w:sz w:val="18"/>
                <w:lang w:eastAsia="ja-JP"/>
              </w:rPr>
              <w:t xml:space="preserve"> </w:t>
            </w:r>
          </w:p>
          <w:p w14:paraId="0AFD045E" w14:textId="77777777" w:rsidR="00ED03E5" w:rsidRPr="001B2913" w:rsidRDefault="00ED03E5" w:rsidP="00ED03E5">
            <w:pPr>
              <w:keepNext/>
              <w:keepLines/>
              <w:spacing w:after="0"/>
              <w:ind w:left="851" w:hanging="851"/>
              <w:rPr>
                <w:rFonts w:ascii="Arial" w:hAnsi="Arial" w:cs="Arial"/>
                <w:sz w:val="18"/>
                <w:lang w:eastAsia="ja-JP"/>
              </w:rPr>
            </w:pPr>
            <w:r w:rsidRPr="001B2913">
              <w:rPr>
                <w:rFonts w:ascii="Arial" w:hAnsi="Arial" w:cs="Arial"/>
                <w:sz w:val="18"/>
                <w:lang w:eastAsia="ja-JP"/>
              </w:rPr>
              <w:t>NOTE 4:</w:t>
            </w:r>
            <w:r w:rsidRPr="001B2913">
              <w:rPr>
                <w:rFonts w:ascii="Arial" w:hAnsi="Arial" w:cs="Arial"/>
                <w:sz w:val="18"/>
              </w:rPr>
              <w:tab/>
            </w:r>
            <w:r w:rsidRPr="001B2913">
              <w:rPr>
                <w:rFonts w:ascii="Arial" w:hAnsi="Arial" w:cs="Arial"/>
                <w:sz w:val="18"/>
                <w:lang w:eastAsia="zh-CN"/>
              </w:rPr>
              <w:t>The requirement</w:t>
            </w:r>
            <w:r w:rsidRPr="001B2913">
              <w:rPr>
                <w:rFonts w:ascii="Arial" w:hAnsi="Arial" w:cs="Arial"/>
                <w:sz w:val="18"/>
                <w:lang w:eastAsia="ja-JP"/>
              </w:rPr>
              <w:t xml:space="preserve"> is applied for UE transmitting on the frequency range of 2496 – 25</w:t>
            </w:r>
            <w:r w:rsidRPr="001B2913">
              <w:rPr>
                <w:rFonts w:ascii="Arial" w:hAnsi="Arial" w:cs="Arial"/>
                <w:sz w:val="18"/>
                <w:lang w:eastAsia="zh-CN"/>
              </w:rPr>
              <w:t>1</w:t>
            </w:r>
            <w:r w:rsidRPr="001B2913">
              <w:rPr>
                <w:rFonts w:ascii="Arial" w:hAnsi="Arial" w:cs="Arial"/>
                <w:sz w:val="18"/>
                <w:lang w:eastAsia="ja-JP"/>
              </w:rPr>
              <w:t>5 MHz.</w:t>
            </w:r>
          </w:p>
          <w:p w14:paraId="279D3D8D" w14:textId="77777777" w:rsidR="00ED03E5" w:rsidRPr="001B2913" w:rsidRDefault="00ED03E5" w:rsidP="00ED03E5">
            <w:pPr>
              <w:keepNext/>
              <w:keepLines/>
              <w:spacing w:after="0"/>
              <w:ind w:left="851" w:hanging="851"/>
              <w:rPr>
                <w:rFonts w:ascii="Arial" w:hAnsi="Arial" w:cs="Arial"/>
                <w:sz w:val="18"/>
                <w:szCs w:val="18"/>
                <w:lang w:eastAsia="zh-CN"/>
              </w:rPr>
            </w:pPr>
            <w:r w:rsidRPr="001B2913">
              <w:rPr>
                <w:rFonts w:ascii="Arial" w:hAnsi="Arial" w:cs="Arial"/>
                <w:sz w:val="18"/>
                <w:szCs w:val="18"/>
              </w:rPr>
              <w:t xml:space="preserve">NOTE </w:t>
            </w:r>
            <w:r w:rsidRPr="001B2913">
              <w:rPr>
                <w:rFonts w:ascii="Arial" w:hAnsi="Arial" w:cs="Arial"/>
                <w:sz w:val="18"/>
                <w:szCs w:val="18"/>
                <w:lang w:eastAsia="zh-CN"/>
              </w:rPr>
              <w:t>5</w:t>
            </w:r>
            <w:r w:rsidRPr="001B2913">
              <w:rPr>
                <w:rFonts w:ascii="Arial" w:hAnsi="Arial" w:cs="Arial"/>
                <w:sz w:val="18"/>
                <w:szCs w:val="18"/>
              </w:rPr>
              <w:t>:</w:t>
            </w:r>
            <w:r w:rsidRPr="001B2913">
              <w:rPr>
                <w:rFonts w:ascii="Arial" w:hAnsi="Arial" w:cs="Arial"/>
                <w:sz w:val="18"/>
                <w:szCs w:val="18"/>
              </w:rPr>
              <w:tab/>
            </w:r>
            <w:r w:rsidRPr="001B2913">
              <w:rPr>
                <w:rFonts w:ascii="Arial" w:hAnsi="Arial" w:cs="Arial"/>
                <w:sz w:val="18"/>
                <w:szCs w:val="18"/>
                <w:lang w:eastAsia="zh-CN"/>
              </w:rPr>
              <w:t>Only applicable for UE supporting inter-band carrier aggregation with uplink in one E-UTRA band and without simultaneous Rx/Tx.</w:t>
            </w:r>
          </w:p>
          <w:p w14:paraId="564F14ED"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6:</w:t>
            </w:r>
            <w:r w:rsidRPr="001B2913">
              <w:rPr>
                <w:rFonts w:ascii="Arial" w:hAnsi="Arial"/>
                <w:sz w:val="18"/>
              </w:rPr>
              <w:tab/>
              <w:t>Void.</w:t>
            </w:r>
          </w:p>
          <w:p w14:paraId="32E2A59C"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7:</w:t>
            </w:r>
            <w:r w:rsidRPr="001B2913">
              <w:rPr>
                <w:rFonts w:ascii="Arial" w:hAnsi="Arial"/>
                <w:sz w:val="18"/>
              </w:rPr>
              <w:tab/>
              <w:t>Void.</w:t>
            </w:r>
          </w:p>
          <w:p w14:paraId="3BF81F86" w14:textId="77777777" w:rsidR="00ED03E5" w:rsidRPr="001B2913" w:rsidRDefault="00ED03E5" w:rsidP="00ED03E5">
            <w:pPr>
              <w:keepNext/>
              <w:keepLines/>
              <w:spacing w:after="0"/>
              <w:ind w:left="851" w:hanging="851"/>
              <w:rPr>
                <w:rFonts w:ascii="Arial" w:hAnsi="Arial" w:cs="Arial"/>
                <w:sz w:val="18"/>
              </w:rPr>
            </w:pPr>
            <w:r w:rsidRPr="001B2913">
              <w:rPr>
                <w:rFonts w:ascii="Arial" w:hAnsi="Arial" w:cs="Arial"/>
                <w:sz w:val="18"/>
                <w:lang w:eastAsia="ja-JP"/>
              </w:rPr>
              <w:t>NOTE 8:</w:t>
            </w:r>
            <w:r w:rsidRPr="001B2913">
              <w:rPr>
                <w:rFonts w:ascii="Arial" w:hAnsi="Arial"/>
                <w:sz w:val="18"/>
              </w:rPr>
              <w:tab/>
            </w:r>
            <w:r w:rsidRPr="001B2913">
              <w:rPr>
                <w:rFonts w:ascii="Arial" w:hAnsi="Arial" w:cs="Arial"/>
                <w:sz w:val="18"/>
              </w:rPr>
              <w:t>Only applicable for UE supporting inter-band carrier aggregation with uplink in one NR band and without simultaneous Rx/Tx.</w:t>
            </w:r>
          </w:p>
          <w:p w14:paraId="38DE26F4"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9: The requirement is applied for UE transmitting on the frequency range of 2515 - 2690 MHz.</w:t>
            </w:r>
          </w:p>
          <w:p w14:paraId="3D893F39" w14:textId="77777777" w:rsidR="00ED03E5" w:rsidRPr="001B2913" w:rsidRDefault="00ED03E5" w:rsidP="00ED03E5">
            <w:pPr>
              <w:keepNext/>
              <w:keepLines/>
              <w:spacing w:after="0"/>
              <w:ind w:left="851" w:hanging="851"/>
              <w:rPr>
                <w:rFonts w:ascii="Arial" w:hAnsi="Arial"/>
                <w:sz w:val="18"/>
              </w:rPr>
            </w:pPr>
            <w:r w:rsidRPr="001B2913">
              <w:rPr>
                <w:rFonts w:ascii="Arial" w:hAnsi="Arial"/>
                <w:sz w:val="18"/>
              </w:rPr>
              <w:t>NOTE 10: The requirement is applied for UE transmitting on the frequency range of 2496 – 2515 MHz.</w:t>
            </w:r>
          </w:p>
          <w:p w14:paraId="554B4CB7" w14:textId="77777777" w:rsidR="00ED03E5" w:rsidRPr="001B2913" w:rsidRDefault="00ED03E5" w:rsidP="00ED03E5">
            <w:pPr>
              <w:keepNext/>
              <w:keepLines/>
              <w:spacing w:after="0"/>
              <w:ind w:left="851" w:hanging="851"/>
              <w:rPr>
                <w:rFonts w:cs="Arial"/>
              </w:rPr>
            </w:pPr>
            <w:r w:rsidRPr="001B2913">
              <w:rPr>
                <w:rFonts w:ascii="Arial" w:hAnsi="Arial" w:cs="Arial"/>
                <w:sz w:val="18"/>
              </w:rPr>
              <w:t>NOTE 11:</w:t>
            </w:r>
            <w:r w:rsidRPr="001B2913">
              <w:rPr>
                <w:rFonts w:ascii="Arial" w:hAnsi="Arial" w:cs="Arial"/>
                <w:sz w:val="18"/>
              </w:rPr>
              <w:tab/>
              <w:t>“-” denotes ΔR</w:t>
            </w:r>
            <w:r w:rsidRPr="001B2913">
              <w:rPr>
                <w:rFonts w:ascii="Arial" w:hAnsi="Arial" w:cs="Arial"/>
                <w:sz w:val="18"/>
                <w:vertAlign w:val="subscript"/>
              </w:rPr>
              <w:t>IB,c</w:t>
            </w:r>
            <w:r w:rsidRPr="001B2913">
              <w:rPr>
                <w:rFonts w:ascii="Arial" w:hAnsi="Arial" w:cs="Arial"/>
                <w:sz w:val="18"/>
              </w:rPr>
              <w:t xml:space="preserve"> = 0.</w:t>
            </w:r>
          </w:p>
          <w:p w14:paraId="44CAEE9C" w14:textId="77777777" w:rsidR="00ED03E5" w:rsidRPr="001B2913" w:rsidRDefault="00ED03E5" w:rsidP="00ED03E5">
            <w:pPr>
              <w:keepNext/>
              <w:keepLines/>
              <w:spacing w:after="0"/>
              <w:ind w:left="851" w:hanging="851"/>
              <w:rPr>
                <w:rFonts w:ascii="Arial" w:hAnsi="Arial" w:cs="Arial"/>
                <w:sz w:val="18"/>
                <w:szCs w:val="18"/>
                <w:lang w:eastAsia="ja-JP"/>
              </w:rPr>
            </w:pPr>
            <w:r w:rsidRPr="001B2913">
              <w:rPr>
                <w:rFonts w:ascii="Arial" w:hAnsi="Arial"/>
                <w:sz w:val="18"/>
                <w:szCs w:val="18"/>
              </w:rPr>
              <w:t xml:space="preserve">NOTE </w:t>
            </w:r>
            <w:r w:rsidRPr="001B2913">
              <w:rPr>
                <w:rFonts w:ascii="Arial" w:hAnsi="Arial"/>
                <w:sz w:val="18"/>
                <w:szCs w:val="18"/>
                <w:lang w:eastAsia="zh-CN"/>
              </w:rPr>
              <w:t>12</w:t>
            </w:r>
            <w:r w:rsidRPr="001B2913">
              <w:rPr>
                <w:rFonts w:ascii="Arial" w:hAnsi="Arial"/>
                <w:sz w:val="18"/>
                <w:szCs w:val="18"/>
              </w:rPr>
              <w:t>:</w:t>
            </w:r>
            <w:r w:rsidRPr="001B2913">
              <w:rPr>
                <w:rFonts w:ascii="Arial" w:hAnsi="Arial"/>
                <w:sz w:val="18"/>
                <w:szCs w:val="18"/>
              </w:rPr>
              <w:tab/>
            </w:r>
            <w:r w:rsidRPr="001B2913">
              <w:rPr>
                <w:rFonts w:ascii="Arial" w:hAnsi="Arial"/>
                <w:sz w:val="18"/>
                <w:szCs w:val="18"/>
                <w:lang w:eastAsia="zh-CN"/>
              </w:rPr>
              <w:t>The component band order in the configuration should be listed by the order of E-UTRA band and NR band respectively</w:t>
            </w:r>
            <w:r w:rsidRPr="001B2913">
              <w:rPr>
                <w:rFonts w:ascii="Arial" w:hAnsi="Arial" w:hint="eastAsia"/>
                <w:sz w:val="18"/>
                <w:szCs w:val="18"/>
                <w:lang w:eastAsia="zh-CN"/>
              </w:rPr>
              <w:t>,</w:t>
            </w:r>
            <w:r w:rsidRPr="001B2913">
              <w:rPr>
                <w:rFonts w:ascii="Arial" w:hAnsi="Arial"/>
                <w:sz w:val="18"/>
                <w:szCs w:val="18"/>
                <w:lang w:eastAsia="zh-CN"/>
              </w:rPr>
              <w:t xml:space="preserve"> such as for </w:t>
            </w:r>
            <w:r w:rsidRPr="001B2913">
              <w:rPr>
                <w:rFonts w:ascii="Arial" w:hAnsi="Arial"/>
                <w:sz w:val="18"/>
              </w:rPr>
              <w:t>DC_30-66-(n)5</w:t>
            </w:r>
            <w:r w:rsidRPr="001B2913">
              <w:rPr>
                <w:rFonts w:ascii="Arial" w:hAnsi="Arial"/>
                <w:sz w:val="18"/>
                <w:szCs w:val="18"/>
                <w:lang w:eastAsia="zh-CN"/>
              </w:rPr>
              <w:t xml:space="preserve"> the band order from left to right is 5, 30, 66 and n5.</w:t>
            </w:r>
          </w:p>
        </w:tc>
      </w:tr>
    </w:tbl>
    <w:p w14:paraId="66EF8A3A" w14:textId="77777777" w:rsidR="001B2913" w:rsidRDefault="001B2913" w:rsidP="00EF42C2">
      <w:pPr>
        <w:pStyle w:val="TH"/>
        <w:jc w:val="left"/>
        <w:rPr>
          <w:rFonts w:eastAsia="Yu Mincho" w:cs="Arial"/>
          <w:color w:val="0000FF"/>
          <w:sz w:val="32"/>
          <w:szCs w:val="32"/>
          <w:lang w:eastAsia="ja-JP"/>
        </w:rPr>
      </w:pPr>
    </w:p>
    <w:p w14:paraId="080D1AAE" w14:textId="77777777" w:rsidR="001B2913" w:rsidRPr="001B2913" w:rsidRDefault="001B2913" w:rsidP="00EF42C2">
      <w:pPr>
        <w:pStyle w:val="TH"/>
        <w:jc w:val="left"/>
        <w:rPr>
          <w:rFonts w:eastAsia="Yu Mincho" w:cs="Arial"/>
          <w:color w:val="0000FF"/>
          <w:sz w:val="32"/>
          <w:szCs w:val="32"/>
          <w:lang w:eastAsia="ja-JP"/>
        </w:rPr>
      </w:pPr>
    </w:p>
    <w:p w14:paraId="49064F31" w14:textId="77777777" w:rsidR="001B2913" w:rsidRDefault="001B2913" w:rsidP="001B2913">
      <w:pPr>
        <w:pStyle w:val="TH"/>
        <w:jc w:val="left"/>
      </w:pPr>
      <w:r>
        <w:rPr>
          <w:rFonts w:cs="Arial"/>
          <w:color w:val="0000FF"/>
          <w:sz w:val="32"/>
          <w:szCs w:val="32"/>
          <w:lang w:eastAsia="ja-JP"/>
        </w:rPr>
        <w:t>---End of changes---</w:t>
      </w:r>
    </w:p>
    <w:p w14:paraId="0E96C4BD" w14:textId="77777777" w:rsidR="001B2913" w:rsidRDefault="001B2913" w:rsidP="00EF42C2">
      <w:pPr>
        <w:pStyle w:val="TH"/>
        <w:jc w:val="left"/>
      </w:pPr>
    </w:p>
    <w:sectPr w:rsidR="001B2913"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2CE81" w14:textId="77777777" w:rsidR="00A1686A" w:rsidRDefault="00A1686A">
      <w:r>
        <w:separator/>
      </w:r>
    </w:p>
    <w:p w14:paraId="6FE8F2B8" w14:textId="77777777" w:rsidR="00A1686A" w:rsidRDefault="00A1686A"/>
  </w:endnote>
  <w:endnote w:type="continuationSeparator" w:id="0">
    <w:p w14:paraId="608ADC97" w14:textId="77777777" w:rsidR="00A1686A" w:rsidRDefault="00A1686A">
      <w:r>
        <w:continuationSeparator/>
      </w:r>
    </w:p>
    <w:p w14:paraId="4A3D8231" w14:textId="77777777" w:rsidR="00A1686A" w:rsidRDefault="00A16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D6C9A" w14:textId="77777777" w:rsidR="008E014B" w:rsidRDefault="008E01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5B488" w14:textId="77777777" w:rsidR="008E014B" w:rsidRDefault="008E014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E8865" w14:textId="77777777" w:rsidR="008E014B" w:rsidRDefault="008E01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A942A" w14:textId="77777777" w:rsidR="00A1686A" w:rsidRDefault="00A1686A">
      <w:r>
        <w:separator/>
      </w:r>
    </w:p>
    <w:p w14:paraId="32A2F16A" w14:textId="77777777" w:rsidR="00A1686A" w:rsidRDefault="00A1686A"/>
  </w:footnote>
  <w:footnote w:type="continuationSeparator" w:id="0">
    <w:p w14:paraId="1509B01C" w14:textId="77777777" w:rsidR="00A1686A" w:rsidRDefault="00A1686A">
      <w:r>
        <w:continuationSeparator/>
      </w:r>
    </w:p>
    <w:p w14:paraId="2FB5EB61" w14:textId="77777777" w:rsidR="00A1686A" w:rsidRDefault="00A168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11FA" w14:textId="77777777" w:rsidR="008E014B" w:rsidRDefault="008E014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BD6A9" w14:textId="77777777" w:rsidR="008E014B" w:rsidRDefault="008E014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8F1DA" w14:textId="77777777" w:rsidR="008E014B" w:rsidRDefault="008E01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861"/>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13"/>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B8D"/>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86A"/>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0DF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1B92"/>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3E5"/>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D63E12"/>
    <w:pPr>
      <w:spacing w:before="180"/>
      <w:ind w:left="2693" w:hanging="2693"/>
    </w:pPr>
    <w:rPr>
      <w:b/>
    </w:rPr>
  </w:style>
  <w:style w:type="paragraph" w:styleId="12">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2"/>
    <w:uiPriority w:val="39"/>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qFormat/>
    <w:rsid w:val="00D63E12"/>
    <w:pPr>
      <w:ind w:left="1985" w:hanging="1985"/>
    </w:pPr>
  </w:style>
  <w:style w:type="paragraph" w:styleId="70">
    <w:name w:val="toc 7"/>
    <w:basedOn w:val="60"/>
    <w:next w:val="a2"/>
    <w:uiPriority w:val="39"/>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1310A1"/>
    <w:rPr>
      <w:rFonts w:ascii="Arial" w:hAnsi="Arial"/>
      <w:b/>
      <w:noProof/>
      <w:sz w:val="18"/>
      <w:lang w:val="en-GB"/>
    </w:rPr>
  </w:style>
  <w:style w:type="paragraph" w:styleId="af6">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出段落1"/>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2"/>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0">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1310A1"/>
    <w:pPr>
      <w:spacing w:after="0"/>
      <w:ind w:left="851"/>
    </w:pPr>
    <w:rPr>
      <w:rFonts w:eastAsia="MS Mincho"/>
      <w:lang w:val="it-IT" w:eastAsia="en-GB"/>
    </w:rPr>
  </w:style>
  <w:style w:type="paragraph" w:styleId="53">
    <w:name w:val="List Number 5"/>
    <w:basedOn w:val="a2"/>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uiPriority w:val="99"/>
    <w:semiHidden/>
    <w:qFormat/>
    <w:rsid w:val="001310A1"/>
    <w:rPr>
      <w:rFonts w:ascii="Times New Roman" w:eastAsia="Batang" w:hAnsi="Times New Roman"/>
      <w:lang w:val="en-GB"/>
    </w:rPr>
  </w:style>
  <w:style w:type="paragraph" w:styleId="aff1">
    <w:name w:val="endnote text"/>
    <w:basedOn w:val="a2"/>
    <w:link w:val="Charf"/>
    <w:qFormat/>
    <w:rsid w:val="001310A1"/>
    <w:pPr>
      <w:snapToGrid w:val="0"/>
    </w:pPr>
  </w:style>
  <w:style w:type="character" w:customStyle="1" w:styleId="Charf">
    <w:name w:val="尾注文本 Char"/>
    <w:link w:val="aff1"/>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1310A1"/>
    <w:rPr>
      <w:rFonts w:ascii="Times New Roman" w:eastAsia="Batang" w:hAnsi="Times New Roman"/>
      <w:lang w:val="en-GB"/>
    </w:rPr>
  </w:style>
  <w:style w:type="table" w:customStyle="1" w:styleId="TableGrid1">
    <w:name w:val="Table Grid1"/>
    <w:basedOn w:val="a4"/>
    <w:next w:val="af9"/>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2"/>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qFormat/>
    <w:rsid w:val="001310A1"/>
    <w:pPr>
      <w:tabs>
        <w:tab w:val="center" w:pos="4820"/>
        <w:tab w:val="right" w:pos="9640"/>
      </w:tabs>
    </w:pPr>
    <w:rPr>
      <w:lang w:eastAsia="ja-JP"/>
    </w:rPr>
  </w:style>
  <w:style w:type="paragraph" w:customStyle="1" w:styleId="Separation">
    <w:name w:val="Separation"/>
    <w:basedOn w:val="11"/>
    <w:next w:val="a2"/>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1310A1"/>
    <w:rPr>
      <w:rFonts w:ascii="Tahoma" w:eastAsia="MS Mincho" w:hAnsi="Tahoma" w:cs="Tahoma"/>
      <w:sz w:val="16"/>
      <w:szCs w:val="16"/>
    </w:rPr>
  </w:style>
  <w:style w:type="paragraph" w:customStyle="1" w:styleId="JK-text-simpledoc">
    <w:name w:val="JK - text - simple doc"/>
    <w:basedOn w:val="afd"/>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310A1"/>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2"/>
    <w:next w:val="a2"/>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d"/>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10A1"/>
    <w:pPr>
      <w:spacing w:after="220"/>
      <w:ind w:left="1298"/>
    </w:pPr>
    <w:rPr>
      <w:rFonts w:ascii="Arial" w:hAnsi="Arial"/>
      <w:lang w:val="en-US" w:eastAsia="en-GB"/>
    </w:rPr>
  </w:style>
  <w:style w:type="paragraph" w:customStyle="1" w:styleId="berschrift2Head2A2">
    <w:name w:val="Überschrift 2.Head2A.2"/>
    <w:basedOn w:val="11"/>
    <w:next w:val="a2"/>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2"/>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qFormat/>
    <w:rsid w:val="001310A1"/>
    <w:pPr>
      <w:widowControl w:val="0"/>
      <w:spacing w:after="240"/>
      <w:jc w:val="both"/>
    </w:pPr>
    <w:rPr>
      <w:sz w:val="24"/>
      <w:lang w:val="en-AU"/>
    </w:rPr>
  </w:style>
  <w:style w:type="paragraph" w:customStyle="1" w:styleId="berschrift1H1">
    <w:name w:val="Überschrift 1.H1"/>
    <w:basedOn w:val="a2"/>
    <w:next w:val="a2"/>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qFormat/>
    <w:rsid w:val="001310A1"/>
    <w:pPr>
      <w:spacing w:after="240"/>
      <w:jc w:val="both"/>
    </w:pPr>
    <w:rPr>
      <w:rFonts w:ascii="Helvetica" w:hAnsi="Helvetica"/>
    </w:rPr>
  </w:style>
  <w:style w:type="paragraph" w:customStyle="1" w:styleId="List1">
    <w:name w:val="List1"/>
    <w:basedOn w:val="a2"/>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1310A1"/>
    <w:pPr>
      <w:spacing w:before="120" w:after="0"/>
      <w:jc w:val="both"/>
    </w:pPr>
    <w:rPr>
      <w:lang w:val="en-US"/>
    </w:rPr>
  </w:style>
  <w:style w:type="paragraph" w:customStyle="1" w:styleId="centered">
    <w:name w:val="centered"/>
    <w:basedOn w:val="a2"/>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0">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9">
    <w:name w:val="Emphasis"/>
    <w:uiPriority w:val="20"/>
    <w:qFormat/>
    <w:rsid w:val="006B2899"/>
    <w:rPr>
      <w:i/>
      <w:iCs/>
    </w:rPr>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qFormat/>
    <w:rsid w:val="005D4B7D"/>
    <w:pPr>
      <w:spacing w:after="120"/>
      <w:ind w:left="1440" w:right="1440"/>
    </w:pPr>
    <w:rPr>
      <w:rFonts w:eastAsia="MS Mincho"/>
    </w:rPr>
  </w:style>
  <w:style w:type="paragraph" w:customStyle="1" w:styleId="62">
    <w:name w:val="吹き出し6"/>
    <w:basedOn w:val="a2"/>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B1288B"/>
    <w:rPr>
      <w:rFonts w:ascii="Times New Roman" w:eastAsia="MS Mincho" w:hAnsi="Times New Roman"/>
      <w:lang w:val="en-GB" w:eastAsia="zh-CN"/>
    </w:rPr>
  </w:style>
  <w:style w:type="character" w:customStyle="1" w:styleId="1b">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c">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222BEC"/>
    <w:rPr>
      <w:rFonts w:ascii="Times New Roman" w:eastAsia="Batang" w:hAnsi="Times New Roman"/>
      <w:lang w:val="en-GB"/>
    </w:rPr>
  </w:style>
  <w:style w:type="paragraph" w:customStyle="1" w:styleId="afff0">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22BEC"/>
    <w:pPr>
      <w:jc w:val="both"/>
    </w:pPr>
    <w:rPr>
      <w:rFonts w:ascii="宋体" w:hAnsi="宋体" w:cs="宋体"/>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
    <w:name w:val="変更箇所1"/>
    <w:semiHidden/>
    <w:qFormat/>
    <w:rsid w:val="00B80585"/>
    <w:pPr>
      <w:autoSpaceDN w:val="0"/>
    </w:pPr>
    <w:rPr>
      <w:rFonts w:ascii="Times New Roman" w:eastAsia="MS Mincho" w:hAnsi="Times New Roman"/>
      <w:lang w:val="en-GB"/>
    </w:rPr>
  </w:style>
  <w:style w:type="paragraph" w:customStyle="1" w:styleId="2b">
    <w:name w:val="変更箇所2"/>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2">
    <w:name w:val="macro"/>
    <w:link w:val="Charf4"/>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uiPriority w:val="99"/>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3"/>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d">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1">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2">
    <w:name w:val="未处理的提及1"/>
    <w:basedOn w:val="a3"/>
    <w:uiPriority w:val="99"/>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5">
    <w:name w:val="网格型 11"/>
    <w:basedOn w:val="a4"/>
    <w:next w:val="1f1"/>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1"/>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MS Mincho"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MS Mincho" w:hAnsi="Times New Roman"/>
    </w:rPr>
    <w:tblPr/>
  </w:style>
  <w:style w:type="table" w:customStyle="1" w:styleId="Tabellengitternetz123">
    <w:name w:val="Tabellengitternetz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MS Mincho" w:hAnsi="Times New Roman"/>
    </w:rPr>
    <w:tblPr/>
  </w:style>
  <w:style w:type="table" w:customStyle="1" w:styleId="Tabellengitternetz11123">
    <w:name w:val="Tabellengitternetz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MS Mincho"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MS Mincho"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MS Mincho" w:hAnsi="Times New Roman"/>
    </w:rPr>
    <w:tblPr/>
  </w:style>
  <w:style w:type="table" w:customStyle="1" w:styleId="Tabellengitternetz111211">
    <w:name w:val="Tabellengitternetz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MS Mincho"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MS Mincho"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8">
    <w:name w:val="无列表1"/>
    <w:next w:val="a5"/>
    <w:semiHidden/>
    <w:rsid w:val="00412848"/>
  </w:style>
  <w:style w:type="numbering" w:customStyle="1" w:styleId="1f9">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0">
    <w:name w:val="无列表2"/>
    <w:next w:val="a5"/>
    <w:uiPriority w:val="99"/>
    <w:semiHidden/>
    <w:unhideWhenUsed/>
    <w:rsid w:val="00412848"/>
  </w:style>
  <w:style w:type="numbering" w:customStyle="1" w:styleId="3b">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0"/>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9"/>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1"/>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MS Mincho"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9"/>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9"/>
    <w:qFormat/>
    <w:rsid w:val="009112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9"/>
    <w:qFormat/>
    <w:rsid w:val="009112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9"/>
    <w:qFormat/>
    <w:rsid w:val="009112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2D56-27CC-4EBD-A34A-9E975F45C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1</Pages>
  <Words>21648</Words>
  <Characters>123396</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144755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Yuanyuan Zhang</cp:lastModifiedBy>
  <cp:revision>835</cp:revision>
  <cp:lastPrinted>2019-01-18T19:05:00Z</cp:lastPrinted>
  <dcterms:created xsi:type="dcterms:W3CDTF">2022-03-16T10:01:00Z</dcterms:created>
  <dcterms:modified xsi:type="dcterms:W3CDTF">2024-02-29T07:03:00Z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